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33E6E">
        <w:fldChar w:fldCharType="begin"/>
      </w:r>
      <w:r w:rsidR="00733E6E">
        <w:instrText xml:space="preserve"> DOCPROPERTY  TSG/WGRef  \* MERGEFORMAT </w:instrText>
      </w:r>
      <w:r w:rsidR="00733E6E">
        <w:fldChar w:fldCharType="separate"/>
      </w:r>
      <w:r w:rsidR="003609EF">
        <w:rPr>
          <w:b/>
          <w:noProof/>
          <w:sz w:val="24"/>
        </w:rPr>
        <w:t>SA5</w:t>
      </w:r>
      <w:r w:rsidR="00733E6E">
        <w:rPr>
          <w:b/>
          <w:noProof/>
          <w:sz w:val="24"/>
        </w:rPr>
        <w:fldChar w:fldCharType="end"/>
      </w:r>
      <w:r w:rsidR="00C66BA2">
        <w:rPr>
          <w:b/>
          <w:noProof/>
          <w:sz w:val="24"/>
        </w:rPr>
        <w:t xml:space="preserve"> </w:t>
      </w:r>
      <w:r>
        <w:rPr>
          <w:b/>
          <w:noProof/>
          <w:sz w:val="24"/>
        </w:rPr>
        <w:t>Meeting #</w:t>
      </w:r>
      <w:r w:rsidR="00733E6E">
        <w:fldChar w:fldCharType="begin"/>
      </w:r>
      <w:r w:rsidR="00733E6E">
        <w:instrText xml:space="preserve"> DOCPROPERTY  MtgSeq  \* MERGEFORMAT </w:instrText>
      </w:r>
      <w:r w:rsidR="00733E6E">
        <w:fldChar w:fldCharType="separate"/>
      </w:r>
      <w:r w:rsidR="00EB09B7" w:rsidRPr="00EB09B7">
        <w:rPr>
          <w:b/>
          <w:noProof/>
          <w:sz w:val="24"/>
        </w:rPr>
        <w:t>136</w:t>
      </w:r>
      <w:r w:rsidR="00733E6E">
        <w:rPr>
          <w:b/>
          <w:noProof/>
          <w:sz w:val="24"/>
        </w:rPr>
        <w:fldChar w:fldCharType="end"/>
      </w:r>
      <w:r w:rsidR="00733E6E">
        <w:fldChar w:fldCharType="begin"/>
      </w:r>
      <w:r w:rsidR="00733E6E">
        <w:instrText xml:space="preserve"> DOCPROPERTY  MtgTitle  \* MERGEFORMAT </w:instrText>
      </w:r>
      <w:r w:rsidR="00733E6E">
        <w:fldChar w:fldCharType="separate"/>
      </w:r>
      <w:r w:rsidR="00EB09B7">
        <w:rPr>
          <w:b/>
          <w:noProof/>
          <w:sz w:val="24"/>
        </w:rPr>
        <w:t>-e</w:t>
      </w:r>
      <w:r w:rsidR="00733E6E">
        <w:rPr>
          <w:b/>
          <w:noProof/>
          <w:sz w:val="24"/>
        </w:rPr>
        <w:fldChar w:fldCharType="end"/>
      </w:r>
      <w:r>
        <w:rPr>
          <w:b/>
          <w:i/>
          <w:noProof/>
          <w:sz w:val="28"/>
        </w:rPr>
        <w:tab/>
      </w:r>
      <w:r w:rsidR="00733E6E">
        <w:fldChar w:fldCharType="begin"/>
      </w:r>
      <w:r w:rsidR="00733E6E">
        <w:instrText xml:space="preserve"> DOCPROPERTY  Tdoc#  \* MERGEFORMAT </w:instrText>
      </w:r>
      <w:r w:rsidR="00733E6E">
        <w:fldChar w:fldCharType="separate"/>
      </w:r>
      <w:r w:rsidR="00E13F3D" w:rsidRPr="00E13F3D">
        <w:rPr>
          <w:b/>
          <w:i/>
          <w:noProof/>
          <w:sz w:val="28"/>
        </w:rPr>
        <w:t>S5-212036</w:t>
      </w:r>
      <w:r w:rsidR="00733E6E">
        <w:rPr>
          <w:b/>
          <w:i/>
          <w:noProof/>
          <w:sz w:val="28"/>
        </w:rPr>
        <w:fldChar w:fldCharType="end"/>
      </w:r>
    </w:p>
    <w:p w14:paraId="7CB45193" w14:textId="77777777" w:rsidR="001E41F3" w:rsidRDefault="00733E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E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E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E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E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781B6" w:rsidR="00F25D98" w:rsidRDefault="00C112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A7EB7F" w:rsidR="00F25D98" w:rsidRDefault="00C112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E6E">
            <w:pPr>
              <w:pStyle w:val="CRCoverPage"/>
              <w:spacing w:after="0"/>
              <w:ind w:left="100"/>
              <w:rPr>
                <w:noProof/>
              </w:rPr>
            </w:pPr>
            <w:r>
              <w:fldChar w:fldCharType="begin"/>
            </w:r>
            <w:r>
              <w:instrText xml:space="preserve"> DOCPROPERTY  CrTitle  \* MERGEFORMAT </w:instrText>
            </w:r>
            <w:r>
              <w:fldChar w:fldCharType="separate"/>
            </w:r>
            <w:r w:rsidR="002640DD">
              <w:t>Remove unneeded solution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E6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C77AA" w:rsidR="001E41F3" w:rsidRDefault="00733E6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C112B1">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E6E">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E6E">
            <w:pPr>
              <w:pStyle w:val="CRCoverPage"/>
              <w:spacing w:after="0"/>
              <w:ind w:left="100"/>
              <w:rPr>
                <w:noProof/>
              </w:rPr>
            </w:pPr>
            <w:r>
              <w:fldChar w:fldCharType="begin"/>
            </w:r>
            <w:r>
              <w:instrText xml:space="preserve"> DOCPROPERTY  ResDate  \* MERGEFORMAT </w:instrText>
            </w:r>
            <w:r>
              <w:fldChar w:fldCharType="separate"/>
            </w:r>
            <w:r w:rsidR="00D24991">
              <w:rPr>
                <w:noProof/>
              </w:rPr>
              <w:t>2021-02-18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E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E6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F6B0" w14:textId="77777777" w:rsidR="001E41F3" w:rsidRDefault="00C112B1">
            <w:pPr>
              <w:pStyle w:val="CRCoverPage"/>
              <w:spacing w:after="0"/>
              <w:ind w:left="100"/>
              <w:rPr>
                <w:noProof/>
              </w:rPr>
            </w:pPr>
            <w:r>
              <w:rPr>
                <w:noProof/>
              </w:rPr>
              <w:t xml:space="preserve">Based on the decision endorsed in </w:t>
            </w:r>
            <w:r w:rsidRPr="005F0D35">
              <w:rPr>
                <w:noProof/>
              </w:rPr>
              <w:t>S5-205354</w:t>
            </w:r>
            <w:r>
              <w:rPr>
                <w:noProof/>
              </w:rPr>
              <w:t xml:space="preserve"> the XML solution set is removed.</w:t>
            </w:r>
          </w:p>
          <w:p w14:paraId="708AA7DE" w14:textId="55925233" w:rsidR="00C112B1" w:rsidRDefault="00C112B1">
            <w:pPr>
              <w:pStyle w:val="CRCoverPage"/>
              <w:spacing w:after="0"/>
              <w:ind w:left="100"/>
              <w:rPr>
                <w:noProof/>
              </w:rPr>
            </w:pPr>
            <w:r>
              <w:rPr>
                <w:noProof/>
              </w:rPr>
              <w:t xml:space="preserve">The CORBA solution set should also be removed, as it </w:t>
            </w:r>
            <w:r>
              <w:rPr>
                <w:noProof/>
              </w:rPr>
              <w:t xml:space="preserve">has not been updated in a long time. It contains IOCs not present in stage 2, it is missing IOCs contained in stage 2.  Many IOCs have a different set of </w:t>
            </w:r>
            <w:r w:rsidR="003D2202">
              <w:rPr>
                <w:noProof/>
              </w:rPr>
              <w:t>attribute</w:t>
            </w:r>
            <w:r w:rsidR="003D2202">
              <w:rPr>
                <w:noProof/>
              </w:rPr>
              <w:t xml:space="preserve">s </w:t>
            </w:r>
            <w:r>
              <w:rPr>
                <w:noProof/>
              </w:rPr>
              <w:t>than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9C2AC" w14:textId="77777777" w:rsidR="001E41F3" w:rsidRDefault="00C112B1">
            <w:pPr>
              <w:pStyle w:val="CRCoverPage"/>
              <w:spacing w:after="0"/>
              <w:ind w:left="100"/>
              <w:rPr>
                <w:noProof/>
              </w:rPr>
            </w:pPr>
            <w:r w:rsidRPr="00114E59">
              <w:rPr>
                <w:noProof/>
              </w:rPr>
              <w:t>Remove the XML Solution set</w:t>
            </w:r>
          </w:p>
          <w:p w14:paraId="31C656EC" w14:textId="30F2F47A" w:rsidR="00C112B1" w:rsidRDefault="00C112B1">
            <w:pPr>
              <w:pStyle w:val="CRCoverPage"/>
              <w:spacing w:after="0"/>
              <w:ind w:left="100"/>
              <w:rPr>
                <w:noProof/>
              </w:rPr>
            </w:pPr>
            <w:r>
              <w:rPr>
                <w:noProof/>
              </w:rPr>
              <w:t>Remove the CORBA solution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A1989" w14:textId="3E395D35" w:rsidR="00C112B1" w:rsidRDefault="00C112B1">
            <w:pPr>
              <w:pStyle w:val="CRCoverPage"/>
              <w:spacing w:after="0"/>
              <w:ind w:left="100"/>
              <w:rPr>
                <w:noProof/>
              </w:rPr>
            </w:pPr>
            <w:r>
              <w:rPr>
                <w:noProof/>
              </w:rPr>
              <w:t>The specification will contain CORBA and XML solution sets where the stage 2 and stage 3 are wildly different, and no one has any intention of correcting this.</w:t>
            </w:r>
            <w:r w:rsidR="003D2202">
              <w:rPr>
                <w:noProof/>
              </w:rPr>
              <w:t xml:space="preserve"> The situation will just get worse as stage 2 is updated.</w:t>
            </w:r>
          </w:p>
          <w:p w14:paraId="5C4BEB44" w14:textId="4AFFE6E7" w:rsidR="001E41F3" w:rsidRDefault="00C112B1">
            <w:pPr>
              <w:pStyle w:val="CRCoverPage"/>
              <w:spacing w:after="0"/>
              <w:ind w:left="100"/>
              <w:rPr>
                <w:noProof/>
              </w:rPr>
            </w:pPr>
            <w:r>
              <w:rPr>
                <w:noProof/>
              </w:rPr>
              <w:t xml:space="preserve">Many unneeded and unused pages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12070" w:rsidR="001E41F3" w:rsidRDefault="00C112B1">
            <w:pPr>
              <w:pStyle w:val="CRCoverPage"/>
              <w:spacing w:after="0"/>
              <w:ind w:left="100"/>
              <w:rPr>
                <w:noProof/>
              </w:rPr>
            </w:pPr>
            <w:r>
              <w:rPr>
                <w:noProof/>
              </w:rPr>
              <w:t>2, 4, Annex A,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252D0" w:rsidR="001E41F3" w:rsidRDefault="00C112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FA9B7" w:rsidR="001E41F3" w:rsidRDefault="00C112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E9524" w:rsidR="001E41F3" w:rsidRDefault="00C112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615E90" w14:textId="77777777" w:rsidR="001E41F3" w:rsidRDefault="001E41F3">
      <w:pPr>
        <w:rPr>
          <w:noProof/>
        </w:rPr>
      </w:pPr>
    </w:p>
    <w:p w14:paraId="14F29C17" w14:textId="77777777" w:rsidR="00C112B1" w:rsidRDefault="00C112B1" w:rsidP="00C112B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2B1" w:rsidRPr="009A3A71" w14:paraId="47EBD8AA" w14:textId="77777777" w:rsidTr="0033767D">
        <w:tc>
          <w:tcPr>
            <w:tcW w:w="9521" w:type="dxa"/>
            <w:shd w:val="clear" w:color="auto" w:fill="FFFFCC"/>
            <w:vAlign w:val="center"/>
          </w:tcPr>
          <w:p w14:paraId="3A5AC95D" w14:textId="77777777" w:rsidR="00C112B1" w:rsidRPr="009A3A71" w:rsidRDefault="00C112B1" w:rsidP="0033767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DE3D078" w14:textId="77777777" w:rsidR="00C112B1" w:rsidRDefault="00C112B1" w:rsidP="00C112B1">
      <w:pPr>
        <w:rPr>
          <w:ins w:id="1" w:author="Ericsson User 61" w:date="2021-02-02T16:31:00Z"/>
          <w:noProof/>
        </w:rPr>
      </w:pPr>
    </w:p>
    <w:p w14:paraId="67C155D8" w14:textId="77777777" w:rsidR="00C112B1" w:rsidRDefault="00C112B1" w:rsidP="00C112B1">
      <w:pPr>
        <w:pStyle w:val="Heading1"/>
      </w:pPr>
      <w:bookmarkStart w:id="2" w:name="_Toc20153399"/>
      <w:bookmarkStart w:id="3" w:name="_Toc27489871"/>
      <w:bookmarkStart w:id="4" w:name="_Toc36033455"/>
      <w:bookmarkStart w:id="5" w:name="_Toc36475717"/>
      <w:bookmarkStart w:id="6" w:name="_Toc44581476"/>
      <w:bookmarkStart w:id="7" w:name="_Toc51769092"/>
      <w:bookmarkStart w:id="8" w:name="_Toc58591838"/>
      <w:r>
        <w:lastRenderedPageBreak/>
        <w:t>2</w:t>
      </w:r>
      <w:r>
        <w:tab/>
        <w:t>References</w:t>
      </w:r>
      <w:bookmarkEnd w:id="2"/>
      <w:bookmarkEnd w:id="3"/>
      <w:bookmarkEnd w:id="4"/>
      <w:bookmarkEnd w:id="5"/>
      <w:bookmarkEnd w:id="6"/>
      <w:bookmarkEnd w:id="7"/>
      <w:bookmarkEnd w:id="8"/>
    </w:p>
    <w:p w14:paraId="7F073FE4" w14:textId="77777777" w:rsidR="00C112B1" w:rsidRDefault="00C112B1" w:rsidP="00C112B1">
      <w:r>
        <w:t>The following documents contain provisions which, through reference in this text, constitute provisions of the present document.</w:t>
      </w:r>
    </w:p>
    <w:p w14:paraId="542B1AC4" w14:textId="77777777" w:rsidR="00C112B1" w:rsidRDefault="00C112B1" w:rsidP="00C112B1">
      <w:pPr>
        <w:pStyle w:val="B1"/>
      </w:pPr>
      <w:r>
        <w:t>-</w:t>
      </w:r>
      <w:r>
        <w:tab/>
        <w:t>References are either specific (identified by date of publication, edition number, version number, etc.) or non</w:t>
      </w:r>
      <w:r>
        <w:noBreakHyphen/>
        <w:t>specific.</w:t>
      </w:r>
    </w:p>
    <w:p w14:paraId="14AEC4AC" w14:textId="77777777" w:rsidR="00C112B1" w:rsidRDefault="00C112B1" w:rsidP="00C112B1">
      <w:pPr>
        <w:pStyle w:val="B1"/>
      </w:pPr>
      <w:r>
        <w:t>-</w:t>
      </w:r>
      <w:r>
        <w:tab/>
        <w:t>For a specific reference, subsequent revisions do not apply.</w:t>
      </w:r>
    </w:p>
    <w:p w14:paraId="0FBBAA71" w14:textId="77777777" w:rsidR="00C112B1" w:rsidRDefault="00C112B1" w:rsidP="00C112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D866E1E" w14:textId="77777777" w:rsidR="00C112B1" w:rsidRDefault="00C112B1" w:rsidP="00C112B1">
      <w:pPr>
        <w:pStyle w:val="EX"/>
      </w:pPr>
      <w:r>
        <w:t>[1]</w:t>
      </w:r>
      <w:r>
        <w:tab/>
        <w:t xml:space="preserve">3GPP TS 32.101: "Telecommunication management; Principles and high level requirements". </w:t>
      </w:r>
    </w:p>
    <w:p w14:paraId="193B502A" w14:textId="77777777" w:rsidR="00C112B1" w:rsidRDefault="00C112B1" w:rsidP="00C112B1">
      <w:pPr>
        <w:pStyle w:val="EX"/>
      </w:pPr>
      <w:r>
        <w:t>[2]</w:t>
      </w:r>
      <w:r>
        <w:tab/>
        <w:t>3GPP TS 32.102: "Telecommunication management; Architecture".</w:t>
      </w:r>
    </w:p>
    <w:p w14:paraId="137F17E1" w14:textId="77777777" w:rsidR="00C112B1" w:rsidRDefault="00C112B1" w:rsidP="00C112B1">
      <w:pPr>
        <w:pStyle w:val="EX"/>
      </w:pPr>
      <w:r>
        <w:t>[3]</w:t>
      </w:r>
      <w:r>
        <w:tab/>
        <w:t>3GPP TS 32.600: "Telecommunication management; Configuration Management (CM); Concept and high-level requirements".</w:t>
      </w:r>
    </w:p>
    <w:p w14:paraId="0DC3C432" w14:textId="77777777" w:rsidR="00C112B1" w:rsidRDefault="00C112B1" w:rsidP="00C112B1">
      <w:pPr>
        <w:pStyle w:val="EX"/>
      </w:pPr>
      <w:r>
        <w:t>[4]</w:t>
      </w:r>
      <w:r>
        <w:tab/>
        <w:t>3GPP TS 28.622: “Generic Network Resource Model (NRM) Integration Reference Point (IRP); Information Service (IS)”.</w:t>
      </w:r>
    </w:p>
    <w:p w14:paraId="2A4A6125" w14:textId="77777777" w:rsidR="00C112B1" w:rsidRDefault="00C112B1" w:rsidP="00C112B1">
      <w:pPr>
        <w:pStyle w:val="EX"/>
        <w:rPr>
          <w:rFonts w:ascii="Arial" w:hAnsi="Arial"/>
          <w:snapToGrid w:val="0"/>
        </w:rPr>
      </w:pPr>
      <w:r>
        <w:t>[5]</w:t>
      </w:r>
      <w:r>
        <w:tab/>
        <w:t>3GPP TS 32.300: "Telecommunication management; Configuration Management (CM); Name convention for Managed Objects".</w:t>
      </w:r>
    </w:p>
    <w:p w14:paraId="027D9E03" w14:textId="77777777" w:rsidR="00C112B1" w:rsidRDefault="00C112B1" w:rsidP="00C112B1">
      <w:pPr>
        <w:pStyle w:val="EX"/>
        <w:rPr>
          <w:snapToGrid w:val="0"/>
        </w:rPr>
      </w:pPr>
      <w:r>
        <w:t>[6]</w:t>
      </w:r>
      <w:r>
        <w:tab/>
        <w:t>Void</w:t>
      </w:r>
    </w:p>
    <w:p w14:paraId="28239D34" w14:textId="77777777" w:rsidR="00C112B1" w:rsidRDefault="00C112B1" w:rsidP="00C112B1">
      <w:pPr>
        <w:pStyle w:val="EX"/>
      </w:pPr>
      <w:r>
        <w:t>[7]</w:t>
      </w:r>
      <w:r>
        <w:tab/>
        <w:t>3GPP TS 32.616: "Telecommunication management; Configuration Management (CM); Bulk CM Integration Reference Point (IRP); Solution Set (SS) definitions".</w:t>
      </w:r>
    </w:p>
    <w:p w14:paraId="79528BA3" w14:textId="77777777" w:rsidR="00C112B1" w:rsidRDefault="00C112B1" w:rsidP="00C112B1">
      <w:pPr>
        <w:pStyle w:val="EX"/>
      </w:pPr>
      <w:r>
        <w:t>[8]</w:t>
      </w:r>
      <w:r>
        <w:tab/>
      </w:r>
      <w:ins w:id="9" w:author="Ericsson User 61" w:date="2021-02-02T16:33:00Z">
        <w:r>
          <w:t>Void</w:t>
        </w:r>
      </w:ins>
      <w:del w:id="10" w:author="Ericsson User 61" w:date="2021-02-02T16:33:00Z">
        <w:r w:rsidDel="00555EA9">
          <w:delText>W3C REC-xml11-20060816: "Extensible Markup Language (XML) 1.1 (Second Edition)"</w:delText>
        </w:r>
        <w:r w:rsidDel="00555EA9">
          <w:rPr>
            <w:rFonts w:hint="eastAsia"/>
            <w:lang w:eastAsia="zh-CN"/>
          </w:rPr>
          <w:delText>.</w:delText>
        </w:r>
      </w:del>
    </w:p>
    <w:p w14:paraId="6EC3E273" w14:textId="77777777" w:rsidR="00C112B1" w:rsidRDefault="00C112B1" w:rsidP="00C112B1">
      <w:pPr>
        <w:pStyle w:val="EX"/>
        <w:rPr>
          <w:lang w:val="de-DE"/>
        </w:rPr>
      </w:pPr>
      <w:r>
        <w:rPr>
          <w:lang w:val="de-DE"/>
        </w:rPr>
        <w:t>[9]</w:t>
      </w:r>
      <w:r>
        <w:rPr>
          <w:lang w:val="de-DE"/>
        </w:rPr>
        <w:tab/>
      </w:r>
      <w:proofErr w:type="spellStart"/>
      <w:r>
        <w:rPr>
          <w:lang w:val="de-DE"/>
        </w:rPr>
        <w:t>Void</w:t>
      </w:r>
      <w:proofErr w:type="spellEnd"/>
      <w:r>
        <w:rPr>
          <w:lang w:val="de-DE"/>
        </w:rPr>
        <w:t>.</w:t>
      </w:r>
    </w:p>
    <w:p w14:paraId="6BD347E4" w14:textId="77777777" w:rsidR="00C112B1" w:rsidRDefault="00C112B1" w:rsidP="00C112B1">
      <w:pPr>
        <w:pStyle w:val="EX"/>
        <w:rPr>
          <w:rFonts w:ascii="Arial" w:hAnsi="Arial" w:cs="Arial"/>
          <w:lang w:eastAsia="zh-CN"/>
        </w:rPr>
      </w:pPr>
      <w:r>
        <w:rPr>
          <w:lang w:val="de-DE"/>
        </w:rPr>
        <w:t>[10]</w:t>
      </w:r>
      <w:r>
        <w:rPr>
          <w:lang w:val="de-DE"/>
        </w:rPr>
        <w:tab/>
      </w:r>
      <w:ins w:id="11" w:author="Ericsson User 61" w:date="2021-02-02T16:33:00Z">
        <w:r>
          <w:t>Void</w:t>
        </w:r>
      </w:ins>
      <w:del w:id="12" w:author="Ericsson User 61" w:date="2021-02-02T16:33:00Z">
        <w:r w:rsidRPr="0009395C" w:rsidDel="00555EA9">
          <w:rPr>
            <w:bCs/>
            <w:kern w:val="36"/>
            <w:lang w:val="en"/>
          </w:rPr>
          <w:delText>W3C XML Schema Definition Language (XSD) 1.1 Part 1: Structures</w:delText>
        </w:r>
        <w:r w:rsidDel="00555EA9">
          <w:rPr>
            <w:rFonts w:ascii="Arial" w:hAnsi="Arial" w:cs="Arial"/>
            <w:lang w:eastAsia="zh-CN"/>
          </w:rPr>
          <w:delText>.</w:delText>
        </w:r>
      </w:del>
    </w:p>
    <w:p w14:paraId="2379E83F" w14:textId="77777777" w:rsidR="00C112B1" w:rsidRDefault="00C112B1" w:rsidP="00C112B1">
      <w:pPr>
        <w:pStyle w:val="EX"/>
        <w:rPr>
          <w:lang w:val="de-DE"/>
        </w:rPr>
      </w:pPr>
      <w:r>
        <w:rPr>
          <w:lang w:val="de-DE"/>
        </w:rPr>
        <w:t>[11]</w:t>
      </w:r>
      <w:r>
        <w:rPr>
          <w:lang w:val="de-DE"/>
        </w:rPr>
        <w:tab/>
      </w:r>
      <w:ins w:id="13" w:author="Ericsson User 61" w:date="2021-02-02T16:33:00Z">
        <w:r>
          <w:t>Void</w:t>
        </w:r>
      </w:ins>
      <w:del w:id="14" w:author="Ericsson User 61" w:date="2021-02-02T16:33:00Z">
        <w:r w:rsidRPr="0009395C" w:rsidDel="00555EA9">
          <w:rPr>
            <w:bCs/>
            <w:kern w:val="36"/>
            <w:lang w:val="en"/>
          </w:rPr>
          <w:delText>W3C XML Schema Definition Language (XSD) 1.1 Part 2: Datatypes</w:delText>
        </w:r>
        <w:r w:rsidDel="00555EA9">
          <w:rPr>
            <w:bCs/>
            <w:kern w:val="36"/>
            <w:lang w:val="en"/>
          </w:rPr>
          <w:delText>.</w:delText>
        </w:r>
      </w:del>
    </w:p>
    <w:p w14:paraId="16CF7A74" w14:textId="77777777" w:rsidR="00C112B1" w:rsidRDefault="00C112B1" w:rsidP="00C112B1">
      <w:pPr>
        <w:pStyle w:val="EX"/>
        <w:rPr>
          <w:lang w:val="en-US" w:eastAsia="zh-CN"/>
        </w:rPr>
      </w:pPr>
      <w:r>
        <w:t>[12]</w:t>
      </w:r>
      <w:r>
        <w:tab/>
      </w:r>
      <w:ins w:id="15" w:author="Ericsson User 61" w:date="2021-02-02T16:33:00Z">
        <w:r>
          <w:t>Void</w:t>
        </w:r>
      </w:ins>
      <w:del w:id="16" w:author="Ericsson User 61" w:date="2021-02-02T16:33:00Z">
        <w:r w:rsidRPr="00671098" w:rsidDel="00555EA9">
          <w:rPr>
            <w:lang w:val="en-US" w:eastAsia="zh-CN"/>
          </w:rPr>
          <w:delText>W3C REC-xml-names-20060816: "Namespaces in XML 1.1 (Second Edition)".</w:delText>
        </w:r>
      </w:del>
    </w:p>
    <w:p w14:paraId="30996525" w14:textId="77777777" w:rsidR="00C112B1" w:rsidRDefault="00C112B1" w:rsidP="00C112B1">
      <w:pPr>
        <w:pStyle w:val="EX"/>
      </w:pPr>
      <w:r>
        <w:rPr>
          <w:lang w:eastAsia="zh-CN"/>
        </w:rPr>
        <w:t>[13]</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882029">
        <w:t xml:space="preserve"> </w:t>
      </w:r>
      <w:r w:rsidRPr="00215D3C">
        <w:t>"</w:t>
      </w:r>
      <w:r>
        <w:t>.</w:t>
      </w:r>
    </w:p>
    <w:p w14:paraId="07CA0E57" w14:textId="77777777" w:rsidR="00C112B1" w:rsidRDefault="00C112B1" w:rsidP="00C112B1">
      <w:pPr>
        <w:pStyle w:val="EX"/>
      </w:pPr>
      <w:r>
        <w:rPr>
          <w:lang w:eastAsia="zh-CN"/>
        </w:rPr>
        <w:t>[14]</w:t>
      </w:r>
      <w:r>
        <w:rPr>
          <w:lang w:eastAsia="zh-CN"/>
        </w:rPr>
        <w:tab/>
      </w:r>
      <w:r>
        <w:t>3GPP TS 32.160: "Management and orchestration; Management Service Template".</w:t>
      </w:r>
    </w:p>
    <w:p w14:paraId="3E46B597" w14:textId="13C62E00" w:rsidR="00C112B1" w:rsidRDefault="00C112B1" w:rsidP="00C112B1">
      <w:pPr>
        <w:pStyle w:val="EX"/>
      </w:pPr>
      <w:r>
        <w:t>[15]</w:t>
      </w:r>
      <w:r>
        <w:tab/>
        <w:t>3GPP TR 21.905: "Vocabulary for 3GPP Specifications".</w:t>
      </w:r>
    </w:p>
    <w:p w14:paraId="39B12A3D" w14:textId="77777777" w:rsidR="00C112B1" w:rsidRDefault="00C112B1" w:rsidP="00C112B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2B1" w:rsidRPr="009A3A71" w14:paraId="20C6751C" w14:textId="77777777" w:rsidTr="0033767D">
        <w:tc>
          <w:tcPr>
            <w:tcW w:w="9521" w:type="dxa"/>
            <w:shd w:val="clear" w:color="auto" w:fill="FFFFCC"/>
            <w:vAlign w:val="center"/>
          </w:tcPr>
          <w:p w14:paraId="5CAE2B78" w14:textId="77777777" w:rsidR="00C112B1" w:rsidRPr="009A3A71" w:rsidRDefault="00C112B1" w:rsidP="0033767D">
            <w:pPr>
              <w:jc w:val="center"/>
              <w:rPr>
                <w:rFonts w:ascii="Arial" w:hAnsi="Arial" w:cs="Arial"/>
                <w:b/>
                <w:bCs/>
                <w:sz w:val="28"/>
                <w:szCs w:val="28"/>
              </w:rPr>
            </w:pPr>
            <w:bookmarkStart w:id="17" w:name="_Hlk525843822"/>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88776D4" w14:textId="77777777" w:rsidR="00C112B1" w:rsidRDefault="00C112B1" w:rsidP="00C112B1">
      <w:pPr>
        <w:pStyle w:val="Heading1"/>
      </w:pPr>
      <w:bookmarkStart w:id="18" w:name="_Toc20153403"/>
      <w:bookmarkStart w:id="19" w:name="_Toc27489875"/>
      <w:bookmarkStart w:id="20" w:name="_Toc36033459"/>
      <w:bookmarkStart w:id="21" w:name="_Toc36475721"/>
      <w:bookmarkStart w:id="22" w:name="_Toc44581480"/>
      <w:bookmarkStart w:id="23" w:name="_Toc51769096"/>
      <w:bookmarkStart w:id="24" w:name="_Toc58591842"/>
      <w:bookmarkEnd w:id="17"/>
      <w:r>
        <w:t>4</w:t>
      </w:r>
      <w:r>
        <w:tab/>
        <w:t>Solution Set (SS) definitions</w:t>
      </w:r>
      <w:bookmarkEnd w:id="18"/>
      <w:bookmarkEnd w:id="19"/>
      <w:bookmarkEnd w:id="20"/>
      <w:bookmarkEnd w:id="21"/>
      <w:bookmarkEnd w:id="22"/>
      <w:bookmarkEnd w:id="23"/>
      <w:bookmarkEnd w:id="24"/>
    </w:p>
    <w:p w14:paraId="7FE6A40A" w14:textId="77777777" w:rsidR="00C112B1" w:rsidRDefault="00C112B1" w:rsidP="00C112B1">
      <w:r>
        <w:t>This specification defines the following 3GPP Generic NRM IRP Solution Set Definitions:</w:t>
      </w:r>
    </w:p>
    <w:p w14:paraId="4E300BBE" w14:textId="77777777" w:rsidR="00C112B1" w:rsidDel="006733C6" w:rsidRDefault="00C112B1" w:rsidP="00C112B1">
      <w:pPr>
        <w:pStyle w:val="B1"/>
        <w:rPr>
          <w:del w:id="25" w:author="Ericsson User 61" w:date="2021-02-02T16:07:00Z"/>
        </w:rPr>
      </w:pPr>
      <w:del w:id="26" w:author="Ericsson User 61" w:date="2021-02-02T16:07:00Z">
        <w:r w:rsidDel="006733C6">
          <w:delText>-</w:delText>
        </w:r>
        <w:r w:rsidDel="006733C6">
          <w:tab/>
          <w:delText>3GPP Generic NRM IRP CORBA SS (Annex A).</w:delText>
        </w:r>
      </w:del>
    </w:p>
    <w:p w14:paraId="243F5875" w14:textId="77777777" w:rsidR="00C112B1" w:rsidDel="006733C6" w:rsidRDefault="00C112B1" w:rsidP="00C112B1">
      <w:pPr>
        <w:pStyle w:val="B1"/>
        <w:rPr>
          <w:del w:id="27" w:author="Ericsson User 61" w:date="2021-02-02T16:07:00Z"/>
        </w:rPr>
      </w:pPr>
      <w:del w:id="28" w:author="Ericsson User 61" w:date="2021-02-02T16:07:00Z">
        <w:r w:rsidDel="006733C6">
          <w:delText>-</w:delText>
        </w:r>
        <w:r w:rsidDel="006733C6">
          <w:tab/>
          <w:delText>3GPP Generic NRM IRP XML Definitions (Annex B).</w:delText>
        </w:r>
      </w:del>
    </w:p>
    <w:p w14:paraId="2D315194" w14:textId="77777777" w:rsidR="00C112B1" w:rsidRDefault="00C112B1" w:rsidP="00C112B1">
      <w:pPr>
        <w:pStyle w:val="B1"/>
      </w:pPr>
      <w:r>
        <w:t>-</w:t>
      </w:r>
      <w:r>
        <w:tab/>
        <w:t>3GPP Generic NRM IRP JSON Definitions (Annex C).</w:t>
      </w:r>
    </w:p>
    <w:p w14:paraId="7AC10EC2" w14:textId="34DF6A27" w:rsidR="00C112B1" w:rsidRPr="00C112B1" w:rsidRDefault="00C112B1" w:rsidP="00C112B1">
      <w:pPr>
        <w:pStyle w:val="B1"/>
      </w:pPr>
      <w:r>
        <w:t>-</w:t>
      </w:r>
      <w:r>
        <w:tab/>
        <w:t>3GPP Generic NRM IRP YANG Definitions (Annex 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2B1" w:rsidRPr="007D21AA" w14:paraId="10760A72" w14:textId="77777777" w:rsidTr="0033767D">
        <w:tc>
          <w:tcPr>
            <w:tcW w:w="9521" w:type="dxa"/>
            <w:shd w:val="clear" w:color="auto" w:fill="FFFFCC"/>
            <w:vAlign w:val="center"/>
          </w:tcPr>
          <w:p w14:paraId="5B601798" w14:textId="77777777" w:rsidR="00C112B1" w:rsidRPr="007D21AA" w:rsidRDefault="00C112B1" w:rsidP="0033767D">
            <w:pPr>
              <w:jc w:val="center"/>
              <w:rPr>
                <w:rFonts w:ascii="Arial" w:hAnsi="Arial" w:cs="Arial"/>
                <w:b/>
                <w:bCs/>
                <w:sz w:val="28"/>
                <w:szCs w:val="28"/>
              </w:rPr>
            </w:pPr>
            <w:r>
              <w:rPr>
                <w:rFonts w:ascii="Arial" w:hAnsi="Arial" w:cs="Arial"/>
                <w:b/>
                <w:bCs/>
                <w:sz w:val="28"/>
                <w:szCs w:val="28"/>
                <w:lang w:eastAsia="zh-CN"/>
              </w:rPr>
              <w:lastRenderedPageBreak/>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B7B844B" w14:textId="4F569540" w:rsidR="00C112B1" w:rsidRDefault="00C112B1" w:rsidP="00C112B1">
      <w:pPr>
        <w:rPr>
          <w:noProof/>
        </w:rPr>
      </w:pPr>
    </w:p>
    <w:p w14:paraId="2B8B906A" w14:textId="4F945216" w:rsidR="00C112B1" w:rsidRDefault="00C112B1" w:rsidP="00C112B1">
      <w:pPr>
        <w:pStyle w:val="Heading8"/>
        <w:pageBreakBefore/>
      </w:pPr>
      <w:bookmarkStart w:id="29" w:name="_Toc20153404"/>
      <w:bookmarkStart w:id="30" w:name="_Toc27489876"/>
      <w:bookmarkStart w:id="31" w:name="_Toc36033460"/>
      <w:bookmarkStart w:id="32" w:name="_Toc36475722"/>
      <w:bookmarkStart w:id="33" w:name="_Toc44581481"/>
      <w:bookmarkStart w:id="34" w:name="_Toc51769097"/>
      <w:bookmarkStart w:id="35" w:name="_Toc58591843"/>
      <w:r>
        <w:lastRenderedPageBreak/>
        <w:t xml:space="preserve">Annex A </w:t>
      </w:r>
      <w:del w:id="36" w:author="Ericsson User 61" w:date="2021-02-18T15:47:00Z">
        <w:r w:rsidDel="00762423">
          <w:delText>(normative):</w:delText>
        </w:r>
        <w:r w:rsidDel="00762423">
          <w:br/>
          <w:delText>CORBA Solution Set</w:delText>
        </w:r>
      </w:del>
      <w:bookmarkEnd w:id="29"/>
      <w:bookmarkEnd w:id="30"/>
      <w:bookmarkEnd w:id="31"/>
      <w:bookmarkEnd w:id="32"/>
      <w:bookmarkEnd w:id="33"/>
      <w:bookmarkEnd w:id="34"/>
      <w:bookmarkEnd w:id="35"/>
      <w:ins w:id="37" w:author="Ericsson User 61" w:date="2021-02-18T15:47:00Z">
        <w:r w:rsidR="00762423">
          <w:tab/>
        </w:r>
        <w:r w:rsidR="00762423">
          <w:tab/>
          <w:t>- Void</w:t>
        </w:r>
      </w:ins>
    </w:p>
    <w:p w14:paraId="242FF4E5" w14:textId="7BCB994C" w:rsidR="00C112B1" w:rsidDel="00762423" w:rsidRDefault="00C112B1" w:rsidP="00C112B1">
      <w:pPr>
        <w:pStyle w:val="Heading1"/>
        <w:rPr>
          <w:del w:id="38" w:author="Ericsson User 61" w:date="2021-02-18T15:46:00Z"/>
        </w:rPr>
      </w:pPr>
      <w:bookmarkStart w:id="39" w:name="_Toc20153405"/>
      <w:bookmarkStart w:id="40" w:name="_Toc27489877"/>
      <w:bookmarkStart w:id="41" w:name="_Toc36033461"/>
      <w:bookmarkStart w:id="42" w:name="_Toc36475723"/>
      <w:bookmarkStart w:id="43" w:name="_Toc44581482"/>
      <w:bookmarkStart w:id="44" w:name="_Toc51769098"/>
      <w:bookmarkStart w:id="45" w:name="_Toc58591844"/>
      <w:del w:id="46" w:author="Ericsson User 61" w:date="2021-02-18T15:46:00Z">
        <w:r w:rsidDel="00762423">
          <w:delText>A.0</w:delText>
        </w:r>
        <w:r w:rsidDel="00762423">
          <w:tab/>
          <w:delText>General</w:delText>
        </w:r>
        <w:bookmarkEnd w:id="39"/>
        <w:bookmarkEnd w:id="40"/>
        <w:bookmarkEnd w:id="41"/>
        <w:bookmarkEnd w:id="42"/>
        <w:bookmarkEnd w:id="43"/>
        <w:bookmarkEnd w:id="44"/>
        <w:bookmarkEnd w:id="45"/>
      </w:del>
    </w:p>
    <w:p w14:paraId="5ED2CC7B" w14:textId="52F9D45F" w:rsidR="00C112B1" w:rsidDel="00762423" w:rsidRDefault="00C112B1" w:rsidP="00C112B1">
      <w:pPr>
        <w:rPr>
          <w:del w:id="47" w:author="Ericsson User 61" w:date="2021-02-18T15:46:00Z"/>
        </w:rPr>
      </w:pPr>
      <w:del w:id="48" w:author="Ericsson User 61" w:date="2021-02-18T15:46:00Z">
        <w:r w:rsidDel="00762423">
          <w:delText>This annex contains the CORBA Solution Set for the IRP whose semantics is specified in Generic NRM IRP: Information Service (3GPP TS 28.622 [4]).</w:delText>
        </w:r>
      </w:del>
    </w:p>
    <w:p w14:paraId="57FB7BF9" w14:textId="7153B5FA" w:rsidR="00C112B1" w:rsidDel="00762423" w:rsidRDefault="00C112B1" w:rsidP="00C112B1">
      <w:pPr>
        <w:pStyle w:val="Heading1"/>
        <w:rPr>
          <w:del w:id="49" w:author="Ericsson User 61" w:date="2021-02-18T15:46:00Z"/>
        </w:rPr>
      </w:pPr>
      <w:bookmarkStart w:id="50" w:name="_Toc20153406"/>
      <w:bookmarkStart w:id="51" w:name="_Toc27489878"/>
      <w:bookmarkStart w:id="52" w:name="_Toc36033462"/>
      <w:bookmarkStart w:id="53" w:name="_Toc36475724"/>
      <w:bookmarkStart w:id="54" w:name="_Toc44581483"/>
      <w:bookmarkStart w:id="55" w:name="_Toc51769099"/>
      <w:bookmarkStart w:id="56" w:name="_Toc58591845"/>
      <w:del w:id="57" w:author="Ericsson User 61" w:date="2021-02-18T15:46:00Z">
        <w:r w:rsidDel="00762423">
          <w:delText>A.1</w:delText>
        </w:r>
        <w:r w:rsidDel="00762423">
          <w:tab/>
          <w:delText>Architectural features</w:delText>
        </w:r>
        <w:bookmarkEnd w:id="50"/>
        <w:bookmarkEnd w:id="51"/>
        <w:bookmarkEnd w:id="52"/>
        <w:bookmarkEnd w:id="53"/>
        <w:bookmarkEnd w:id="54"/>
        <w:bookmarkEnd w:id="55"/>
        <w:bookmarkEnd w:id="56"/>
      </w:del>
    </w:p>
    <w:p w14:paraId="65CFF1DF" w14:textId="61A9CA22" w:rsidR="00C112B1" w:rsidDel="00762423" w:rsidRDefault="00C112B1" w:rsidP="00C112B1">
      <w:pPr>
        <w:rPr>
          <w:del w:id="58" w:author="Ericsson User 61" w:date="2021-02-18T15:46:00Z"/>
        </w:rPr>
      </w:pPr>
      <w:del w:id="59" w:author="Ericsson User 61" w:date="2021-02-18T15:46:00Z">
        <w:r w:rsidDel="00762423">
          <w:delText xml:space="preserve">The overall architectural feature of Generic Network Resources IRP is specified in 3GPP TS 28.622 [4]. </w:delText>
        </w:r>
        <w:r w:rsidDel="00762423">
          <w:br/>
          <w:delText>This clause specifies features that are specific to the CORBA SS.</w:delText>
        </w:r>
      </w:del>
    </w:p>
    <w:p w14:paraId="757EDFDC" w14:textId="78CF6A96" w:rsidR="00C112B1" w:rsidDel="00762423" w:rsidRDefault="00C112B1" w:rsidP="00C112B1">
      <w:pPr>
        <w:pStyle w:val="Heading2"/>
        <w:rPr>
          <w:del w:id="60" w:author="Ericsson User 61" w:date="2021-02-18T15:46:00Z"/>
        </w:rPr>
      </w:pPr>
      <w:bookmarkStart w:id="61" w:name="_Toc20153407"/>
      <w:bookmarkStart w:id="62" w:name="_Toc27489879"/>
      <w:bookmarkStart w:id="63" w:name="_Toc36033463"/>
      <w:bookmarkStart w:id="64" w:name="_Toc36475725"/>
      <w:bookmarkStart w:id="65" w:name="_Toc44581484"/>
      <w:bookmarkStart w:id="66" w:name="_Toc51769100"/>
      <w:bookmarkStart w:id="67" w:name="_Toc58591846"/>
      <w:del w:id="68" w:author="Ericsson User 61" w:date="2021-02-18T15:46:00Z">
        <w:r w:rsidDel="00762423">
          <w:delText>A.1.1</w:delText>
        </w:r>
        <w:r w:rsidDel="00762423">
          <w:tab/>
          <w:delText>Syntax for Distinguished Names</w:delText>
        </w:r>
        <w:bookmarkEnd w:id="61"/>
        <w:bookmarkEnd w:id="62"/>
        <w:bookmarkEnd w:id="63"/>
        <w:bookmarkEnd w:id="64"/>
        <w:bookmarkEnd w:id="65"/>
        <w:bookmarkEnd w:id="66"/>
        <w:bookmarkEnd w:id="67"/>
      </w:del>
    </w:p>
    <w:p w14:paraId="1F5EF1AF" w14:textId="777E3973" w:rsidR="00C112B1" w:rsidDel="00762423" w:rsidRDefault="00C112B1" w:rsidP="00C112B1">
      <w:pPr>
        <w:rPr>
          <w:del w:id="69" w:author="Ericsson User 61" w:date="2021-02-18T15:46:00Z"/>
        </w:rPr>
      </w:pPr>
      <w:del w:id="70" w:author="Ericsson User 61" w:date="2021-02-18T15:46:00Z">
        <w:r w:rsidDel="00762423">
          <w:delText>The syntax of a Distinguished Name is defined in 3GPP TS 32.300 [5].</w:delText>
        </w:r>
      </w:del>
    </w:p>
    <w:p w14:paraId="186A9CAB" w14:textId="3185F20B" w:rsidR="00C112B1" w:rsidDel="00762423" w:rsidRDefault="00C112B1" w:rsidP="00C112B1">
      <w:pPr>
        <w:pStyle w:val="Heading2"/>
        <w:rPr>
          <w:del w:id="71" w:author="Ericsson User 61" w:date="2021-02-18T15:46:00Z"/>
        </w:rPr>
      </w:pPr>
      <w:bookmarkStart w:id="72" w:name="_Toc20153408"/>
      <w:bookmarkStart w:id="73" w:name="_Toc27489880"/>
      <w:bookmarkStart w:id="74" w:name="_Toc36033464"/>
      <w:bookmarkStart w:id="75" w:name="_Toc36475726"/>
      <w:bookmarkStart w:id="76" w:name="_Toc44581485"/>
      <w:bookmarkStart w:id="77" w:name="_Toc51769101"/>
      <w:bookmarkStart w:id="78" w:name="_Toc58591847"/>
      <w:del w:id="79" w:author="Ericsson User 61" w:date="2021-02-18T15:46:00Z">
        <w:r w:rsidDel="00762423">
          <w:delText>A.1.2</w:delText>
        </w:r>
        <w:r w:rsidDel="00762423">
          <w:tab/>
          <w:delText>Rules for NRM extensions</w:delText>
        </w:r>
        <w:bookmarkEnd w:id="72"/>
        <w:bookmarkEnd w:id="73"/>
        <w:bookmarkEnd w:id="74"/>
        <w:bookmarkEnd w:id="75"/>
        <w:bookmarkEnd w:id="76"/>
        <w:bookmarkEnd w:id="77"/>
        <w:bookmarkEnd w:id="78"/>
      </w:del>
    </w:p>
    <w:p w14:paraId="4D091AA5" w14:textId="643655C6" w:rsidR="00C112B1" w:rsidDel="00762423" w:rsidRDefault="00C112B1" w:rsidP="00C112B1">
      <w:pPr>
        <w:pStyle w:val="Heading3"/>
        <w:rPr>
          <w:del w:id="80" w:author="Ericsson User 61" w:date="2021-02-18T15:46:00Z"/>
        </w:rPr>
      </w:pPr>
      <w:bookmarkStart w:id="81" w:name="_Toc20153409"/>
      <w:bookmarkStart w:id="82" w:name="_Toc27489881"/>
      <w:bookmarkStart w:id="83" w:name="_Toc36033465"/>
      <w:bookmarkStart w:id="84" w:name="_Toc36475727"/>
      <w:bookmarkStart w:id="85" w:name="_Toc44581486"/>
      <w:bookmarkStart w:id="86" w:name="_Toc51769102"/>
      <w:bookmarkStart w:id="87" w:name="_Toc58591848"/>
      <w:del w:id="88" w:author="Ericsson User 61" w:date="2021-02-18T15:46:00Z">
        <w:r w:rsidDel="00762423">
          <w:delText>A.1.2.0</w:delText>
        </w:r>
        <w:r w:rsidDel="00762423">
          <w:tab/>
          <w:delText>Introduction</w:delText>
        </w:r>
        <w:bookmarkEnd w:id="81"/>
        <w:bookmarkEnd w:id="82"/>
        <w:bookmarkEnd w:id="83"/>
        <w:bookmarkEnd w:id="84"/>
        <w:bookmarkEnd w:id="85"/>
        <w:bookmarkEnd w:id="86"/>
        <w:bookmarkEnd w:id="87"/>
      </w:del>
    </w:p>
    <w:p w14:paraId="71501391" w14:textId="1A40A480" w:rsidR="00C112B1" w:rsidDel="00762423" w:rsidRDefault="00C112B1" w:rsidP="00C112B1">
      <w:pPr>
        <w:rPr>
          <w:del w:id="89" w:author="Ericsson User 61" w:date="2021-02-18T15:46:00Z"/>
        </w:rPr>
      </w:pPr>
      <w:del w:id="90" w:author="Ericsson User 61" w:date="2021-02-18T15:46:00Z">
        <w:r w:rsidDel="00762423">
          <w:delText>This clause discusses how the models and IDL definitions provided in the present document can be extended for a particular implementation and still remain compliant with 3GPP SA5's specifications.</w:delText>
        </w:r>
      </w:del>
    </w:p>
    <w:p w14:paraId="280B8389" w14:textId="0B19B2F7" w:rsidR="00C112B1" w:rsidDel="00762423" w:rsidRDefault="00C112B1" w:rsidP="00C112B1">
      <w:pPr>
        <w:pStyle w:val="Heading3"/>
        <w:rPr>
          <w:del w:id="91" w:author="Ericsson User 61" w:date="2021-02-18T15:46:00Z"/>
        </w:rPr>
      </w:pPr>
      <w:bookmarkStart w:id="92" w:name="_Toc20153410"/>
      <w:bookmarkStart w:id="93" w:name="_Toc27489882"/>
      <w:bookmarkStart w:id="94" w:name="_Toc36033466"/>
      <w:bookmarkStart w:id="95" w:name="_Toc36475728"/>
      <w:bookmarkStart w:id="96" w:name="_Toc44581487"/>
      <w:bookmarkStart w:id="97" w:name="_Toc51769103"/>
      <w:bookmarkStart w:id="98" w:name="_Toc58591849"/>
      <w:del w:id="99" w:author="Ericsson User 61" w:date="2021-02-18T15:46:00Z">
        <w:r w:rsidDel="00762423">
          <w:delText>A.1.2.1</w:delText>
        </w:r>
        <w:r w:rsidDel="00762423">
          <w:tab/>
          <w:delText>Allowed extensions</w:delText>
        </w:r>
        <w:bookmarkEnd w:id="92"/>
        <w:bookmarkEnd w:id="93"/>
        <w:bookmarkEnd w:id="94"/>
        <w:bookmarkEnd w:id="95"/>
        <w:bookmarkEnd w:id="96"/>
        <w:bookmarkEnd w:id="97"/>
        <w:bookmarkEnd w:id="98"/>
      </w:del>
    </w:p>
    <w:p w14:paraId="5CC1DAEF" w14:textId="52DA3D1A" w:rsidR="00C112B1" w:rsidDel="00762423" w:rsidRDefault="00C112B1" w:rsidP="00C112B1">
      <w:pPr>
        <w:rPr>
          <w:del w:id="100" w:author="Ericsson User 61" w:date="2021-02-18T15:46:00Z"/>
        </w:rPr>
      </w:pPr>
      <w:del w:id="101" w:author="Ericsson User 61" w:date="2021-02-18T15:46:00Z">
        <w:r w:rsidDel="00762423">
          <w:delText xml:space="preserve">Vendor-specific MOCs may be supported. The vendor-specific MOCs may support new types of attributes. </w:delText>
        </w:r>
        <w:r w:rsidDel="00762423">
          <w:br/>
          <w:delText>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w:delText>
        </w:r>
      </w:del>
    </w:p>
    <w:p w14:paraId="13F8FD8F" w14:textId="2077BCB3" w:rsidR="00C112B1" w:rsidDel="00762423" w:rsidRDefault="00C112B1" w:rsidP="00C112B1">
      <w:pPr>
        <w:rPr>
          <w:del w:id="102" w:author="Ericsson User 61" w:date="2021-02-18T15:46:00Z"/>
        </w:rPr>
      </w:pPr>
      <w:del w:id="103" w:author="Ericsson User 61" w:date="2021-02-18T15:46:00Z">
        <w:r w:rsidDel="00762423">
          <w:delText>NRM MOCs may be subclassed. Subclassed MOCs shall maintain the specified behaviour of the 3GPP SA5's superior classes.  They may add vendor-specific behaviour with vendor-specific attributes. When subclassing, naming attributes cannot be changed. The subclassed MOC shall support all attributes of its superior class. Vendor-specific attributes cannot be added to 3GPP SA5 NRM MOCs without subclassing.</w:delText>
        </w:r>
      </w:del>
    </w:p>
    <w:p w14:paraId="52241EA8" w14:textId="31006EB7" w:rsidR="00C112B1" w:rsidDel="00762423" w:rsidRDefault="00C112B1" w:rsidP="00C112B1">
      <w:pPr>
        <w:rPr>
          <w:del w:id="104" w:author="Ericsson User 61" w:date="2021-02-18T15:46:00Z"/>
        </w:rPr>
      </w:pPr>
      <w:del w:id="105" w:author="Ericsson User 61" w:date="2021-02-18T15:46:00Z">
        <w:r w:rsidDel="00762423">
          <w:delText xml:space="preserve">When subclassing, the 3GPP SA5-specified containment rules and their specified cardinality shall still be followed. </w:delText>
        </w:r>
        <w:r w:rsidDel="00762423">
          <w:br/>
          <w:delText>As an example, ManagementNode (or its subclasses) shall be contained under SubNetwork (or its subclasses).</w:delText>
        </w:r>
      </w:del>
    </w:p>
    <w:p w14:paraId="4EB8E65A" w14:textId="324A621E" w:rsidR="00C112B1" w:rsidDel="00762423" w:rsidRDefault="00C112B1" w:rsidP="00C112B1">
      <w:pPr>
        <w:rPr>
          <w:del w:id="106" w:author="Ericsson User 61" w:date="2021-02-18T15:46:00Z"/>
        </w:rPr>
      </w:pPr>
      <w:del w:id="107" w:author="Ericsson User 61" w:date="2021-02-18T15:46:00Z">
        <w:r w:rsidDel="00762423">
          <w:delText>Managed Object Instances may be instantiated as CORBA objects. This requires that the MOCs be represented in IDL. 3GPP SA5's NRM MOCs are not currently specified in IDL, but may be specified in IDL for instantiation or subclassing purposes. However, management information models should not require that IRPManagers access the instantiated managed objects other than through supported methods in the present document.</w:delText>
        </w:r>
      </w:del>
    </w:p>
    <w:p w14:paraId="2669E3F0" w14:textId="5D51F50B" w:rsidR="00C112B1" w:rsidDel="00762423" w:rsidRDefault="00C112B1" w:rsidP="00C112B1">
      <w:pPr>
        <w:rPr>
          <w:del w:id="108" w:author="Ericsson User 61" w:date="2021-02-18T15:46:00Z"/>
        </w:rPr>
      </w:pPr>
      <w:del w:id="109" w:author="Ericsson User 61" w:date="2021-02-18T15:46:00Z">
        <w:r w:rsidDel="00762423">
          <w:delText>Extension rules related to notifications (Notification categories, Event Types, Extended Event Types etc.) are for further study.</w:delText>
        </w:r>
      </w:del>
    </w:p>
    <w:p w14:paraId="475A2E7A" w14:textId="063CF4CF" w:rsidR="00C112B1" w:rsidDel="00762423" w:rsidRDefault="00C112B1" w:rsidP="00C112B1">
      <w:pPr>
        <w:pStyle w:val="Heading3"/>
        <w:rPr>
          <w:del w:id="110" w:author="Ericsson User 61" w:date="2021-02-18T15:46:00Z"/>
        </w:rPr>
      </w:pPr>
      <w:bookmarkStart w:id="111" w:name="_Toc20153411"/>
      <w:bookmarkStart w:id="112" w:name="_Toc27489883"/>
      <w:bookmarkStart w:id="113" w:name="_Toc36033467"/>
      <w:bookmarkStart w:id="114" w:name="_Toc36475729"/>
      <w:bookmarkStart w:id="115" w:name="_Toc44581488"/>
      <w:bookmarkStart w:id="116" w:name="_Toc51769104"/>
      <w:bookmarkStart w:id="117" w:name="_Toc58591850"/>
      <w:del w:id="118" w:author="Ericsson User 61" w:date="2021-02-18T15:46:00Z">
        <w:r w:rsidDel="00762423">
          <w:delText>A.1.2.2</w:delText>
        </w:r>
        <w:r w:rsidDel="00762423">
          <w:tab/>
          <w:delText>Extensions not allowed</w:delText>
        </w:r>
        <w:bookmarkEnd w:id="111"/>
        <w:bookmarkEnd w:id="112"/>
        <w:bookmarkEnd w:id="113"/>
        <w:bookmarkEnd w:id="114"/>
        <w:bookmarkEnd w:id="115"/>
        <w:bookmarkEnd w:id="116"/>
        <w:bookmarkEnd w:id="117"/>
      </w:del>
    </w:p>
    <w:p w14:paraId="69B5D250" w14:textId="55EBCFAD" w:rsidR="00C112B1" w:rsidDel="00762423" w:rsidRDefault="00C112B1" w:rsidP="00C112B1">
      <w:pPr>
        <w:rPr>
          <w:del w:id="119" w:author="Ericsson User 61" w:date="2021-02-18T15:46:00Z"/>
        </w:rPr>
      </w:pPr>
      <w:del w:id="120" w:author="Ericsson User 61" w:date="2021-02-18T15:46:00Z">
        <w:r w:rsidDel="00762423">
          <w:delText>The IDL specifications in the present document cannot be edited or altered. Any additional IDL specifications shall be specified in separate IDL files.</w:delText>
        </w:r>
      </w:del>
    </w:p>
    <w:p w14:paraId="7F5238A6" w14:textId="7FD93F59" w:rsidR="00C112B1" w:rsidDel="00762423" w:rsidRDefault="00C112B1" w:rsidP="00C112B1">
      <w:pPr>
        <w:rPr>
          <w:del w:id="121" w:author="Ericsson User 61" w:date="2021-02-18T15:46:00Z"/>
        </w:rPr>
      </w:pPr>
      <w:del w:id="122" w:author="Ericsson User 61" w:date="2021-02-18T15:46:00Z">
        <w:r w:rsidDel="00762423">
          <w:delText>IDL interfaces (note: not MOCs) specified in the present document may not be subclassed or extended. New interfaces may be defined with vendor-specific methods.</w:delText>
        </w:r>
      </w:del>
    </w:p>
    <w:p w14:paraId="10544699" w14:textId="4C602C46" w:rsidR="00C112B1" w:rsidDel="00762423" w:rsidRDefault="00C112B1" w:rsidP="00C112B1">
      <w:pPr>
        <w:pStyle w:val="Heading1"/>
        <w:rPr>
          <w:del w:id="123" w:author="Ericsson User 61" w:date="2021-02-18T15:46:00Z"/>
        </w:rPr>
      </w:pPr>
      <w:bookmarkStart w:id="124" w:name="_Ref499367606"/>
      <w:del w:id="125" w:author="Ericsson User 61" w:date="2021-02-18T15:46:00Z">
        <w:r w:rsidDel="00762423">
          <w:br w:type="page"/>
        </w:r>
        <w:bookmarkStart w:id="126" w:name="_Toc20153412"/>
        <w:bookmarkStart w:id="127" w:name="_Toc27489884"/>
        <w:bookmarkStart w:id="128" w:name="_Toc36033468"/>
        <w:bookmarkStart w:id="129" w:name="_Toc36475730"/>
        <w:bookmarkStart w:id="130" w:name="_Toc44581489"/>
        <w:bookmarkStart w:id="131" w:name="_Toc51769105"/>
        <w:bookmarkStart w:id="132" w:name="_Toc58591851"/>
        <w:r w:rsidDel="00762423">
          <w:delText>A.2</w:delText>
        </w:r>
        <w:r w:rsidDel="00762423">
          <w:tab/>
          <w:delText>Mapping</w:delText>
        </w:r>
        <w:bookmarkEnd w:id="126"/>
        <w:bookmarkEnd w:id="127"/>
        <w:bookmarkEnd w:id="128"/>
        <w:bookmarkEnd w:id="129"/>
        <w:bookmarkEnd w:id="130"/>
        <w:bookmarkEnd w:id="131"/>
        <w:bookmarkEnd w:id="132"/>
      </w:del>
    </w:p>
    <w:p w14:paraId="0C250CAA" w14:textId="24F48039" w:rsidR="00C112B1" w:rsidDel="00762423" w:rsidRDefault="00C112B1" w:rsidP="00C112B1">
      <w:pPr>
        <w:pStyle w:val="Heading2"/>
        <w:rPr>
          <w:del w:id="133" w:author="Ericsson User 61" w:date="2021-02-18T15:46:00Z"/>
        </w:rPr>
      </w:pPr>
      <w:bookmarkStart w:id="134" w:name="_Toc20153413"/>
      <w:bookmarkStart w:id="135" w:name="_Toc27489885"/>
      <w:bookmarkStart w:id="136" w:name="_Toc36033469"/>
      <w:bookmarkStart w:id="137" w:name="_Toc36475731"/>
      <w:bookmarkStart w:id="138" w:name="_Toc44581490"/>
      <w:bookmarkStart w:id="139" w:name="_Toc51769106"/>
      <w:bookmarkStart w:id="140" w:name="_Toc58591852"/>
      <w:bookmarkEnd w:id="124"/>
      <w:del w:id="141" w:author="Ericsson User 61" w:date="2021-02-18T15:46:00Z">
        <w:r w:rsidDel="00762423">
          <w:delText>A.2.1</w:delText>
        </w:r>
        <w:r w:rsidDel="00762423">
          <w:tab/>
          <w:delText>General mapping</w:delText>
        </w:r>
        <w:bookmarkEnd w:id="134"/>
        <w:bookmarkEnd w:id="135"/>
        <w:bookmarkEnd w:id="136"/>
        <w:bookmarkEnd w:id="137"/>
        <w:bookmarkEnd w:id="138"/>
        <w:bookmarkEnd w:id="139"/>
        <w:bookmarkEnd w:id="140"/>
      </w:del>
    </w:p>
    <w:p w14:paraId="04638843" w14:textId="6DA2C650" w:rsidR="00C112B1" w:rsidDel="00762423" w:rsidRDefault="00C112B1" w:rsidP="00C112B1">
      <w:pPr>
        <w:rPr>
          <w:del w:id="142" w:author="Ericsson User 61" w:date="2021-02-18T15:46:00Z"/>
        </w:rPr>
      </w:pPr>
      <w:del w:id="143" w:author="Ericsson User 61" w:date="2021-02-18T15:46:00Z">
        <w:r w:rsidDel="00762423">
          <w:delTex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MOReference. The value of an MO reference contains the distinguished name of the associated MO. When the cardinality for an association allows more than one referred MO, the reference attribute will be of type MOReferenceSet, which contains a sequence of MO references. </w:delText>
        </w:r>
      </w:del>
    </w:p>
    <w:p w14:paraId="796F3626" w14:textId="505DD93C" w:rsidR="00C112B1" w:rsidDel="00762423" w:rsidRDefault="00C112B1" w:rsidP="00C112B1">
      <w:pPr>
        <w:pStyle w:val="Heading2"/>
        <w:rPr>
          <w:del w:id="144" w:author="Ericsson User 61" w:date="2021-02-18T15:46:00Z"/>
        </w:rPr>
      </w:pPr>
      <w:bookmarkStart w:id="145" w:name="_Toc20153414"/>
      <w:bookmarkStart w:id="146" w:name="_Toc27489886"/>
      <w:bookmarkStart w:id="147" w:name="_Toc36033470"/>
      <w:bookmarkStart w:id="148" w:name="_Toc36475732"/>
      <w:bookmarkStart w:id="149" w:name="_Toc44581491"/>
      <w:bookmarkStart w:id="150" w:name="_Toc51769107"/>
      <w:bookmarkStart w:id="151" w:name="_Toc58591853"/>
      <w:del w:id="152" w:author="Ericsson User 61" w:date="2021-02-18T15:46:00Z">
        <w:r w:rsidDel="00762423">
          <w:delText>A.2.2</w:delText>
        </w:r>
        <w:r w:rsidDel="00762423">
          <w:tab/>
          <w:delText>Information Object Class (IOC) mapping</w:delText>
        </w:r>
        <w:bookmarkEnd w:id="145"/>
        <w:bookmarkEnd w:id="146"/>
        <w:bookmarkEnd w:id="147"/>
        <w:bookmarkEnd w:id="148"/>
        <w:bookmarkEnd w:id="149"/>
        <w:bookmarkEnd w:id="150"/>
        <w:bookmarkEnd w:id="151"/>
      </w:del>
    </w:p>
    <w:p w14:paraId="3A7D3868" w14:textId="5294241C" w:rsidR="00C112B1" w:rsidDel="00762423" w:rsidRDefault="00C112B1" w:rsidP="00C112B1">
      <w:pPr>
        <w:rPr>
          <w:del w:id="153" w:author="Ericsson User 61" w:date="2021-02-18T15:46:00Z"/>
        </w:rPr>
      </w:pPr>
      <w:del w:id="154" w:author="Ericsson User 61" w:date="2021-02-18T15:46:00Z">
        <w:r w:rsidDel="00762423">
          <w:delText xml:space="preserve">This Solution Set supports reference attributes for relations other than containment relations between objects. Reference attributes are therefore introduced in each MOC where needed. </w:delText>
        </w:r>
      </w:del>
    </w:p>
    <w:p w14:paraId="70E9B722" w14:textId="75C394BB" w:rsidR="00C112B1" w:rsidDel="00762423" w:rsidRDefault="00C112B1" w:rsidP="00C112B1">
      <w:pPr>
        <w:pStyle w:val="Heading3"/>
        <w:rPr>
          <w:del w:id="155" w:author="Ericsson User 61" w:date="2021-02-18T15:46:00Z"/>
        </w:rPr>
      </w:pPr>
      <w:bookmarkStart w:id="156" w:name="_Toc20153415"/>
      <w:bookmarkStart w:id="157" w:name="_Toc27489887"/>
      <w:bookmarkStart w:id="158" w:name="_Toc36033471"/>
      <w:bookmarkStart w:id="159" w:name="_Toc36475733"/>
      <w:bookmarkStart w:id="160" w:name="_Toc44581492"/>
      <w:bookmarkStart w:id="161" w:name="_Toc51769108"/>
      <w:bookmarkStart w:id="162" w:name="_Toc58591854"/>
      <w:del w:id="163" w:author="Ericsson User 61" w:date="2021-02-18T15:46:00Z">
        <w:r w:rsidDel="00762423">
          <w:delText>A.2.2.1</w:delText>
        </w:r>
        <w:r w:rsidDel="00762423">
          <w:tab/>
          <w:delText>IOC SubNetwork</w:delText>
        </w:r>
        <w:bookmarkEnd w:id="156"/>
        <w:bookmarkEnd w:id="157"/>
        <w:bookmarkEnd w:id="158"/>
        <w:bookmarkEnd w:id="159"/>
        <w:bookmarkEnd w:id="160"/>
        <w:bookmarkEnd w:id="161"/>
        <w:bookmarkEnd w:id="162"/>
      </w:del>
    </w:p>
    <w:p w14:paraId="51238CE2" w14:textId="50128D05" w:rsidR="00C112B1" w:rsidDel="00762423" w:rsidRDefault="00C112B1" w:rsidP="00C112B1">
      <w:pPr>
        <w:pStyle w:val="TH"/>
        <w:rPr>
          <w:del w:id="164" w:author="Ericsson User 61" w:date="2021-02-18T15:46:00Z"/>
          <w:rFonts w:cs="Arial"/>
        </w:rPr>
      </w:pPr>
      <w:del w:id="165" w:author="Ericsson User 61" w:date="2021-02-18T15:46:00Z">
        <w:r w:rsidDel="00762423">
          <w:rPr>
            <w:rFonts w:cs="Arial"/>
          </w:rPr>
          <w:delText>Mapping from NRM IOC SubNetwork attributes to SS equivalent MOC SubNetwork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518"/>
        <w:gridCol w:w="2693"/>
        <w:gridCol w:w="4395"/>
      </w:tblGrid>
      <w:tr w:rsidR="00C112B1" w:rsidDel="00762423" w14:paraId="702BA831" w14:textId="74EDD082" w:rsidTr="0033767D">
        <w:tblPrEx>
          <w:tblCellMar>
            <w:top w:w="0" w:type="dxa"/>
            <w:bottom w:w="0" w:type="dxa"/>
          </w:tblCellMar>
        </w:tblPrEx>
        <w:trPr>
          <w:tblHeader/>
          <w:del w:id="166" w:author="Ericsson User 61" w:date="2021-02-18T15:46:00Z"/>
        </w:trPr>
        <w:tc>
          <w:tcPr>
            <w:tcW w:w="2518" w:type="dxa"/>
            <w:shd w:val="pct10" w:color="auto" w:fill="FFFFFF"/>
          </w:tcPr>
          <w:p w14:paraId="5BE0ABEB" w14:textId="72B8CFA8" w:rsidR="00C112B1" w:rsidDel="00762423" w:rsidRDefault="00C112B1" w:rsidP="0033767D">
            <w:pPr>
              <w:pStyle w:val="TAH"/>
              <w:rPr>
                <w:del w:id="167" w:author="Ericsson User 61" w:date="2021-02-18T15:46:00Z"/>
              </w:rPr>
            </w:pPr>
            <w:del w:id="168" w:author="Ericsson User 61" w:date="2021-02-18T15:46:00Z">
              <w:r w:rsidDel="00762423">
                <w:delText>IS Attributes</w:delText>
              </w:r>
            </w:del>
          </w:p>
        </w:tc>
        <w:tc>
          <w:tcPr>
            <w:tcW w:w="2693" w:type="dxa"/>
            <w:shd w:val="pct10" w:color="auto" w:fill="FFFFFF"/>
          </w:tcPr>
          <w:p w14:paraId="55302CD6" w14:textId="37034DE1" w:rsidR="00C112B1" w:rsidDel="00762423" w:rsidRDefault="00C112B1" w:rsidP="0033767D">
            <w:pPr>
              <w:pStyle w:val="TAH"/>
              <w:rPr>
                <w:del w:id="169" w:author="Ericsson User 61" w:date="2021-02-18T15:46:00Z"/>
              </w:rPr>
            </w:pPr>
            <w:del w:id="170" w:author="Ericsson User 61" w:date="2021-02-18T15:46:00Z">
              <w:r w:rsidDel="00762423">
                <w:delText>SS Attributes</w:delText>
              </w:r>
            </w:del>
          </w:p>
        </w:tc>
        <w:tc>
          <w:tcPr>
            <w:tcW w:w="4395" w:type="dxa"/>
            <w:shd w:val="pct10" w:color="auto" w:fill="FFFFFF"/>
          </w:tcPr>
          <w:p w14:paraId="3434FF1C" w14:textId="14CF6F4E" w:rsidR="00C112B1" w:rsidDel="00762423" w:rsidRDefault="00C112B1" w:rsidP="0033767D">
            <w:pPr>
              <w:pStyle w:val="TAH"/>
              <w:rPr>
                <w:del w:id="171" w:author="Ericsson User 61" w:date="2021-02-18T15:46:00Z"/>
              </w:rPr>
            </w:pPr>
            <w:del w:id="172" w:author="Ericsson User 61" w:date="2021-02-18T15:46:00Z">
              <w:r w:rsidDel="00762423">
                <w:delText>SS Type</w:delText>
              </w:r>
            </w:del>
          </w:p>
        </w:tc>
      </w:tr>
      <w:tr w:rsidR="00C112B1" w:rsidDel="00762423" w14:paraId="04624077" w14:textId="083ABC3B" w:rsidTr="0033767D">
        <w:tblPrEx>
          <w:tblCellMar>
            <w:top w:w="0" w:type="dxa"/>
            <w:bottom w:w="0" w:type="dxa"/>
          </w:tblCellMar>
        </w:tblPrEx>
        <w:trPr>
          <w:del w:id="173" w:author="Ericsson User 61" w:date="2021-02-18T15:46:00Z"/>
        </w:trPr>
        <w:tc>
          <w:tcPr>
            <w:tcW w:w="2518" w:type="dxa"/>
          </w:tcPr>
          <w:p w14:paraId="55E04388" w14:textId="59F886C2" w:rsidR="00C112B1" w:rsidDel="00762423" w:rsidRDefault="00C112B1" w:rsidP="0033767D">
            <w:pPr>
              <w:pStyle w:val="TAL"/>
              <w:rPr>
                <w:del w:id="174" w:author="Ericsson User 61" w:date="2021-02-18T15:46:00Z"/>
              </w:rPr>
            </w:pPr>
            <w:del w:id="175" w:author="Ericsson User 61" w:date="2021-02-18T15:46:00Z">
              <w:r w:rsidDel="00762423">
                <w:delText>id</w:delText>
              </w:r>
            </w:del>
          </w:p>
        </w:tc>
        <w:tc>
          <w:tcPr>
            <w:tcW w:w="2693" w:type="dxa"/>
          </w:tcPr>
          <w:p w14:paraId="178B8942" w14:textId="4CBB37F7" w:rsidR="00C112B1" w:rsidDel="00762423" w:rsidRDefault="00C112B1" w:rsidP="0033767D">
            <w:pPr>
              <w:pStyle w:val="TAL"/>
              <w:rPr>
                <w:del w:id="176" w:author="Ericsson User 61" w:date="2021-02-18T15:46:00Z"/>
              </w:rPr>
            </w:pPr>
            <w:del w:id="177" w:author="Ericsson User 61" w:date="2021-02-18T15:46:00Z">
              <w:r w:rsidDel="00762423">
                <w:delText>id</w:delText>
              </w:r>
            </w:del>
          </w:p>
        </w:tc>
        <w:tc>
          <w:tcPr>
            <w:tcW w:w="4395" w:type="dxa"/>
          </w:tcPr>
          <w:p w14:paraId="5F1D5C13" w14:textId="67A6E20B" w:rsidR="00C112B1" w:rsidDel="00762423" w:rsidRDefault="00C112B1" w:rsidP="0033767D">
            <w:pPr>
              <w:pStyle w:val="TAL"/>
              <w:rPr>
                <w:del w:id="178" w:author="Ericsson User 61" w:date="2021-02-18T15:46:00Z"/>
              </w:rPr>
            </w:pPr>
            <w:del w:id="179" w:author="Ericsson User 61" w:date="2021-02-18T15:46:00Z">
              <w:r w:rsidDel="00762423">
                <w:delText>string</w:delText>
              </w:r>
            </w:del>
          </w:p>
        </w:tc>
      </w:tr>
      <w:tr w:rsidR="00C112B1" w:rsidDel="00762423" w14:paraId="5C486DDD" w14:textId="043326C8" w:rsidTr="0033767D">
        <w:tblPrEx>
          <w:tblCellMar>
            <w:top w:w="0" w:type="dxa"/>
            <w:bottom w:w="0" w:type="dxa"/>
          </w:tblCellMar>
        </w:tblPrEx>
        <w:trPr>
          <w:del w:id="180" w:author="Ericsson User 61" w:date="2021-02-18T15:46:00Z"/>
        </w:trPr>
        <w:tc>
          <w:tcPr>
            <w:tcW w:w="2518" w:type="dxa"/>
          </w:tcPr>
          <w:p w14:paraId="484FB680" w14:textId="5053DD0E" w:rsidR="00C112B1" w:rsidDel="00762423" w:rsidRDefault="00C112B1" w:rsidP="0033767D">
            <w:pPr>
              <w:pStyle w:val="TAL"/>
              <w:rPr>
                <w:del w:id="181" w:author="Ericsson User 61" w:date="2021-02-18T15:46:00Z"/>
              </w:rPr>
            </w:pPr>
            <w:del w:id="182" w:author="Ericsson User 61" w:date="2021-02-18T15:46:00Z">
              <w:r w:rsidDel="00762423">
                <w:delText>dnPrefix</w:delText>
              </w:r>
            </w:del>
          </w:p>
        </w:tc>
        <w:tc>
          <w:tcPr>
            <w:tcW w:w="2693" w:type="dxa"/>
          </w:tcPr>
          <w:p w14:paraId="351918DA" w14:textId="3C542FB6" w:rsidR="00C112B1" w:rsidDel="00762423" w:rsidRDefault="00C112B1" w:rsidP="0033767D">
            <w:pPr>
              <w:pStyle w:val="TAL"/>
              <w:rPr>
                <w:del w:id="183" w:author="Ericsson User 61" w:date="2021-02-18T15:46:00Z"/>
              </w:rPr>
            </w:pPr>
            <w:del w:id="184" w:author="Ericsson User 61" w:date="2021-02-18T15:46:00Z">
              <w:r w:rsidDel="00762423">
                <w:delText>dnPrefix</w:delText>
              </w:r>
            </w:del>
          </w:p>
        </w:tc>
        <w:tc>
          <w:tcPr>
            <w:tcW w:w="4395" w:type="dxa"/>
          </w:tcPr>
          <w:p w14:paraId="1EDB408F" w14:textId="04B739DB" w:rsidR="00C112B1" w:rsidDel="00762423" w:rsidRDefault="00C112B1" w:rsidP="0033767D">
            <w:pPr>
              <w:pStyle w:val="TAL"/>
              <w:rPr>
                <w:del w:id="185" w:author="Ericsson User 61" w:date="2021-02-18T15:46:00Z"/>
              </w:rPr>
            </w:pPr>
            <w:del w:id="186" w:author="Ericsson User 61" w:date="2021-02-18T15:46:00Z">
              <w:r w:rsidDel="00762423">
                <w:delText>string</w:delText>
              </w:r>
            </w:del>
          </w:p>
        </w:tc>
      </w:tr>
      <w:tr w:rsidR="00C112B1" w:rsidDel="00762423" w14:paraId="7F0A5AF0" w14:textId="1BD01DE9" w:rsidTr="0033767D">
        <w:tblPrEx>
          <w:tblCellMar>
            <w:top w:w="0" w:type="dxa"/>
            <w:bottom w:w="0" w:type="dxa"/>
          </w:tblCellMar>
        </w:tblPrEx>
        <w:trPr>
          <w:del w:id="187" w:author="Ericsson User 61" w:date="2021-02-18T15:46:00Z"/>
        </w:trPr>
        <w:tc>
          <w:tcPr>
            <w:tcW w:w="2518" w:type="dxa"/>
          </w:tcPr>
          <w:p w14:paraId="61AB8ECD" w14:textId="38EC750A" w:rsidR="00C112B1" w:rsidDel="00762423" w:rsidRDefault="00C112B1" w:rsidP="0033767D">
            <w:pPr>
              <w:pStyle w:val="TAL"/>
              <w:rPr>
                <w:del w:id="188" w:author="Ericsson User 61" w:date="2021-02-18T15:46:00Z"/>
              </w:rPr>
            </w:pPr>
            <w:del w:id="189" w:author="Ericsson User 61" w:date="2021-02-18T15:46:00Z">
              <w:r w:rsidDel="00762423">
                <w:delText>userLabel</w:delText>
              </w:r>
            </w:del>
          </w:p>
        </w:tc>
        <w:tc>
          <w:tcPr>
            <w:tcW w:w="2693" w:type="dxa"/>
          </w:tcPr>
          <w:p w14:paraId="0D922E4F" w14:textId="6BDC2061" w:rsidR="00C112B1" w:rsidDel="00762423" w:rsidRDefault="00C112B1" w:rsidP="0033767D">
            <w:pPr>
              <w:pStyle w:val="TAL"/>
              <w:rPr>
                <w:del w:id="190" w:author="Ericsson User 61" w:date="2021-02-18T15:46:00Z"/>
              </w:rPr>
            </w:pPr>
            <w:del w:id="191" w:author="Ericsson User 61" w:date="2021-02-18T15:46:00Z">
              <w:r w:rsidDel="00762423">
                <w:delText>userLabel</w:delText>
              </w:r>
            </w:del>
          </w:p>
        </w:tc>
        <w:tc>
          <w:tcPr>
            <w:tcW w:w="4395" w:type="dxa"/>
          </w:tcPr>
          <w:p w14:paraId="3C074C64" w14:textId="76D31B6D" w:rsidR="00C112B1" w:rsidDel="00762423" w:rsidRDefault="00C112B1" w:rsidP="0033767D">
            <w:pPr>
              <w:pStyle w:val="TAL"/>
              <w:rPr>
                <w:del w:id="192" w:author="Ericsson User 61" w:date="2021-02-18T15:46:00Z"/>
              </w:rPr>
            </w:pPr>
            <w:del w:id="193" w:author="Ericsson User 61" w:date="2021-02-18T15:46:00Z">
              <w:r w:rsidDel="00762423">
                <w:delText>string</w:delText>
              </w:r>
            </w:del>
          </w:p>
        </w:tc>
      </w:tr>
      <w:tr w:rsidR="00C112B1" w:rsidDel="00762423" w14:paraId="67E6046A" w14:textId="1A53F053" w:rsidTr="0033767D">
        <w:tblPrEx>
          <w:tblCellMar>
            <w:top w:w="0" w:type="dxa"/>
            <w:bottom w:w="0" w:type="dxa"/>
          </w:tblCellMar>
        </w:tblPrEx>
        <w:trPr>
          <w:del w:id="194" w:author="Ericsson User 61" w:date="2021-02-18T15:46:00Z"/>
        </w:trPr>
        <w:tc>
          <w:tcPr>
            <w:tcW w:w="2518" w:type="dxa"/>
          </w:tcPr>
          <w:p w14:paraId="4B4F9562" w14:textId="1A182A1F" w:rsidR="00C112B1" w:rsidDel="00762423" w:rsidRDefault="00C112B1" w:rsidP="0033767D">
            <w:pPr>
              <w:pStyle w:val="TAL"/>
              <w:rPr>
                <w:del w:id="195" w:author="Ericsson User 61" w:date="2021-02-18T15:46:00Z"/>
              </w:rPr>
            </w:pPr>
            <w:del w:id="196" w:author="Ericsson User 61" w:date="2021-02-18T15:46:00Z">
              <w:r w:rsidDel="00762423">
                <w:delText>userDefinedNetworkType</w:delText>
              </w:r>
            </w:del>
          </w:p>
        </w:tc>
        <w:tc>
          <w:tcPr>
            <w:tcW w:w="2693" w:type="dxa"/>
          </w:tcPr>
          <w:p w14:paraId="4722B588" w14:textId="0A4B5EC5" w:rsidR="00C112B1" w:rsidDel="00762423" w:rsidRDefault="00C112B1" w:rsidP="0033767D">
            <w:pPr>
              <w:pStyle w:val="TAL"/>
              <w:rPr>
                <w:del w:id="197" w:author="Ericsson User 61" w:date="2021-02-18T15:46:00Z"/>
              </w:rPr>
            </w:pPr>
            <w:del w:id="198" w:author="Ericsson User 61" w:date="2021-02-18T15:46:00Z">
              <w:r w:rsidDel="00762423">
                <w:delText>userDefinedNetworkType</w:delText>
              </w:r>
            </w:del>
          </w:p>
        </w:tc>
        <w:tc>
          <w:tcPr>
            <w:tcW w:w="4395" w:type="dxa"/>
          </w:tcPr>
          <w:p w14:paraId="199AEF96" w14:textId="087F650A" w:rsidR="00C112B1" w:rsidDel="00762423" w:rsidRDefault="00C112B1" w:rsidP="0033767D">
            <w:pPr>
              <w:pStyle w:val="TAL"/>
              <w:rPr>
                <w:del w:id="199" w:author="Ericsson User 61" w:date="2021-02-18T15:46:00Z"/>
              </w:rPr>
            </w:pPr>
            <w:del w:id="200" w:author="Ericsson User 61" w:date="2021-02-18T15:46:00Z">
              <w:r w:rsidDel="00762423">
                <w:delText>string</w:delText>
              </w:r>
            </w:del>
          </w:p>
        </w:tc>
      </w:tr>
      <w:tr w:rsidR="00C112B1" w:rsidDel="00762423" w14:paraId="09687404" w14:textId="3B31A22B" w:rsidTr="0033767D">
        <w:tblPrEx>
          <w:tblCellMar>
            <w:top w:w="0" w:type="dxa"/>
            <w:bottom w:w="0" w:type="dxa"/>
          </w:tblCellMar>
        </w:tblPrEx>
        <w:trPr>
          <w:del w:id="201" w:author="Ericsson User 61" w:date="2021-02-18T15:46:00Z"/>
        </w:trPr>
        <w:tc>
          <w:tcPr>
            <w:tcW w:w="2518" w:type="dxa"/>
          </w:tcPr>
          <w:p w14:paraId="7E4435D0" w14:textId="213762C4" w:rsidR="00C112B1" w:rsidDel="00762423" w:rsidRDefault="00C112B1" w:rsidP="0033767D">
            <w:pPr>
              <w:pStyle w:val="TAL"/>
              <w:rPr>
                <w:del w:id="202" w:author="Ericsson User 61" w:date="2021-02-18T15:46:00Z"/>
              </w:rPr>
            </w:pPr>
            <w:del w:id="203" w:author="Ericsson User 61" w:date="2021-02-18T15:46:00Z">
              <w:r w:rsidDel="00762423">
                <w:delText>setOfMcc</w:delText>
              </w:r>
            </w:del>
          </w:p>
        </w:tc>
        <w:tc>
          <w:tcPr>
            <w:tcW w:w="2693" w:type="dxa"/>
          </w:tcPr>
          <w:p w14:paraId="19D16E91" w14:textId="64D4BF09" w:rsidR="00C112B1" w:rsidDel="00762423" w:rsidRDefault="00C112B1" w:rsidP="0033767D">
            <w:pPr>
              <w:pStyle w:val="TAL"/>
              <w:rPr>
                <w:del w:id="204" w:author="Ericsson User 61" w:date="2021-02-18T15:46:00Z"/>
              </w:rPr>
            </w:pPr>
            <w:del w:id="205" w:author="Ericsson User 61" w:date="2021-02-18T15:46:00Z">
              <w:r w:rsidDel="00762423">
                <w:delText>setOfMcc</w:delText>
              </w:r>
            </w:del>
          </w:p>
        </w:tc>
        <w:tc>
          <w:tcPr>
            <w:tcW w:w="4395" w:type="dxa"/>
          </w:tcPr>
          <w:p w14:paraId="128B69D9" w14:textId="181D6829" w:rsidR="00C112B1" w:rsidDel="00762423" w:rsidRDefault="00C112B1" w:rsidP="0033767D">
            <w:pPr>
              <w:pStyle w:val="TAL"/>
              <w:rPr>
                <w:del w:id="206" w:author="Ericsson User 61" w:date="2021-02-18T15:46:00Z"/>
              </w:rPr>
            </w:pPr>
            <w:del w:id="207" w:author="Ericsson User 61" w:date="2021-02-18T15:46:00Z">
              <w:r w:rsidDel="00762423">
                <w:delText>GenericNetworkResourcesIRPSystem::AttributeTypes::StringSet</w:delText>
              </w:r>
            </w:del>
          </w:p>
        </w:tc>
      </w:tr>
    </w:tbl>
    <w:p w14:paraId="07376A30" w14:textId="1323CA90" w:rsidR="00C112B1" w:rsidDel="00762423" w:rsidRDefault="00C112B1" w:rsidP="00C112B1">
      <w:pPr>
        <w:pStyle w:val="Heading3"/>
        <w:rPr>
          <w:del w:id="208" w:author="Ericsson User 61" w:date="2021-02-18T15:46:00Z"/>
        </w:rPr>
      </w:pPr>
      <w:bookmarkStart w:id="209" w:name="_Toc20153416"/>
      <w:bookmarkStart w:id="210" w:name="_Toc27489888"/>
      <w:bookmarkStart w:id="211" w:name="_Toc36033472"/>
      <w:bookmarkStart w:id="212" w:name="_Toc36475734"/>
      <w:bookmarkStart w:id="213" w:name="_Toc44581493"/>
      <w:bookmarkStart w:id="214" w:name="_Toc51769109"/>
      <w:bookmarkStart w:id="215" w:name="_Toc58591855"/>
      <w:del w:id="216" w:author="Ericsson User 61" w:date="2021-02-18T15:46:00Z">
        <w:r w:rsidDel="00762423">
          <w:delText>A.2</w:delText>
        </w:r>
        <w:r w:rsidDel="00762423">
          <w:rPr>
            <w:rFonts w:cs="Arial"/>
          </w:rPr>
          <w:delText>.</w:delText>
        </w:r>
        <w:r w:rsidDel="00762423">
          <w:delText>2.2</w:delText>
        </w:r>
        <w:r w:rsidDel="00762423">
          <w:tab/>
          <w:delText>IOC ManagedElement</w:delText>
        </w:r>
        <w:bookmarkEnd w:id="209"/>
        <w:bookmarkEnd w:id="210"/>
        <w:bookmarkEnd w:id="211"/>
        <w:bookmarkEnd w:id="212"/>
        <w:bookmarkEnd w:id="213"/>
        <w:bookmarkEnd w:id="214"/>
        <w:bookmarkEnd w:id="215"/>
        <w:r w:rsidDel="00762423">
          <w:delText xml:space="preserve"> </w:delText>
        </w:r>
      </w:del>
    </w:p>
    <w:p w14:paraId="73F177C5" w14:textId="48DEDE08" w:rsidR="00C112B1" w:rsidDel="00762423" w:rsidRDefault="00C112B1" w:rsidP="00C112B1">
      <w:pPr>
        <w:pStyle w:val="TH"/>
        <w:rPr>
          <w:del w:id="217" w:author="Ericsson User 61" w:date="2021-02-18T15:46:00Z"/>
          <w:rFonts w:cs="Arial"/>
        </w:rPr>
      </w:pPr>
      <w:del w:id="218" w:author="Ericsson User 61" w:date="2021-02-18T15:46:00Z">
        <w:r w:rsidDel="00762423">
          <w:rPr>
            <w:rFonts w:cs="Arial"/>
          </w:rPr>
          <w:delText>Mapping from NRM IOC ManagedElement attributes and association roles to SS equivalent MOC ManagedElement attributes</w:delText>
        </w:r>
      </w:del>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590"/>
        <w:gridCol w:w="2693"/>
        <w:gridCol w:w="4395"/>
      </w:tblGrid>
      <w:tr w:rsidR="00C112B1" w:rsidDel="00762423" w14:paraId="6CB52DA6" w14:textId="5E4971C3" w:rsidTr="0033767D">
        <w:tblPrEx>
          <w:tblCellMar>
            <w:top w:w="0" w:type="dxa"/>
            <w:bottom w:w="0" w:type="dxa"/>
          </w:tblCellMar>
        </w:tblPrEx>
        <w:trPr>
          <w:tblHeader/>
          <w:del w:id="219" w:author="Ericsson User 61" w:date="2021-02-18T15:46:00Z"/>
        </w:trPr>
        <w:tc>
          <w:tcPr>
            <w:tcW w:w="2590" w:type="dxa"/>
            <w:shd w:val="pct10" w:color="auto" w:fill="FFFFFF"/>
          </w:tcPr>
          <w:p w14:paraId="118CB396" w14:textId="66DFE737" w:rsidR="00C112B1" w:rsidDel="00762423" w:rsidRDefault="00C112B1" w:rsidP="0033767D">
            <w:pPr>
              <w:pStyle w:val="TAH"/>
              <w:rPr>
                <w:del w:id="220" w:author="Ericsson User 61" w:date="2021-02-18T15:46:00Z"/>
              </w:rPr>
            </w:pPr>
            <w:del w:id="221" w:author="Ericsson User 61" w:date="2021-02-18T15:46:00Z">
              <w:r w:rsidDel="00762423">
                <w:delText xml:space="preserve">IS Attributes </w:delText>
              </w:r>
            </w:del>
          </w:p>
        </w:tc>
        <w:tc>
          <w:tcPr>
            <w:tcW w:w="2693" w:type="dxa"/>
            <w:shd w:val="pct10" w:color="auto" w:fill="FFFFFF"/>
          </w:tcPr>
          <w:p w14:paraId="5DD22E13" w14:textId="562322A0" w:rsidR="00C112B1" w:rsidDel="00762423" w:rsidRDefault="00C112B1" w:rsidP="0033767D">
            <w:pPr>
              <w:pStyle w:val="TAH"/>
              <w:rPr>
                <w:del w:id="222" w:author="Ericsson User 61" w:date="2021-02-18T15:46:00Z"/>
              </w:rPr>
            </w:pPr>
            <w:del w:id="223" w:author="Ericsson User 61" w:date="2021-02-18T15:46:00Z">
              <w:r w:rsidDel="00762423">
                <w:delText>SS Attributes</w:delText>
              </w:r>
            </w:del>
          </w:p>
        </w:tc>
        <w:tc>
          <w:tcPr>
            <w:tcW w:w="4395" w:type="dxa"/>
            <w:shd w:val="pct10" w:color="auto" w:fill="FFFFFF"/>
          </w:tcPr>
          <w:p w14:paraId="633E6BA9" w14:textId="1CF42C05" w:rsidR="00C112B1" w:rsidDel="00762423" w:rsidRDefault="00C112B1" w:rsidP="0033767D">
            <w:pPr>
              <w:pStyle w:val="TAH"/>
              <w:rPr>
                <w:del w:id="224" w:author="Ericsson User 61" w:date="2021-02-18T15:46:00Z"/>
              </w:rPr>
            </w:pPr>
            <w:del w:id="225" w:author="Ericsson User 61" w:date="2021-02-18T15:46:00Z">
              <w:r w:rsidDel="00762423">
                <w:delText>SS Type</w:delText>
              </w:r>
            </w:del>
          </w:p>
        </w:tc>
      </w:tr>
      <w:tr w:rsidR="00C112B1" w:rsidDel="00762423" w14:paraId="09C98621" w14:textId="1A3BB15A" w:rsidTr="0033767D">
        <w:tblPrEx>
          <w:tblCellMar>
            <w:top w:w="0" w:type="dxa"/>
            <w:bottom w:w="0" w:type="dxa"/>
          </w:tblCellMar>
        </w:tblPrEx>
        <w:trPr>
          <w:del w:id="226" w:author="Ericsson User 61" w:date="2021-02-18T15:46:00Z"/>
        </w:trPr>
        <w:tc>
          <w:tcPr>
            <w:tcW w:w="2590" w:type="dxa"/>
          </w:tcPr>
          <w:p w14:paraId="7DA531C9" w14:textId="429E3DA6" w:rsidR="00C112B1" w:rsidDel="00762423" w:rsidRDefault="00C112B1" w:rsidP="0033767D">
            <w:pPr>
              <w:pStyle w:val="TAL"/>
              <w:rPr>
                <w:del w:id="227" w:author="Ericsson User 61" w:date="2021-02-18T15:46:00Z"/>
              </w:rPr>
            </w:pPr>
            <w:del w:id="228" w:author="Ericsson User 61" w:date="2021-02-18T15:46:00Z">
              <w:r w:rsidDel="00762423">
                <w:delText>id</w:delText>
              </w:r>
            </w:del>
          </w:p>
        </w:tc>
        <w:tc>
          <w:tcPr>
            <w:tcW w:w="2693" w:type="dxa"/>
          </w:tcPr>
          <w:p w14:paraId="4573EF38" w14:textId="383656C2" w:rsidR="00C112B1" w:rsidDel="00762423" w:rsidRDefault="00C112B1" w:rsidP="0033767D">
            <w:pPr>
              <w:pStyle w:val="TAL"/>
              <w:rPr>
                <w:del w:id="229" w:author="Ericsson User 61" w:date="2021-02-18T15:46:00Z"/>
              </w:rPr>
            </w:pPr>
            <w:del w:id="230" w:author="Ericsson User 61" w:date="2021-02-18T15:46:00Z">
              <w:r w:rsidDel="00762423">
                <w:delText>id</w:delText>
              </w:r>
            </w:del>
          </w:p>
        </w:tc>
        <w:tc>
          <w:tcPr>
            <w:tcW w:w="4395" w:type="dxa"/>
          </w:tcPr>
          <w:p w14:paraId="0BAD1349" w14:textId="17AB1B1C" w:rsidR="00C112B1" w:rsidDel="00762423" w:rsidRDefault="00C112B1" w:rsidP="0033767D">
            <w:pPr>
              <w:pStyle w:val="TAL"/>
              <w:rPr>
                <w:del w:id="231" w:author="Ericsson User 61" w:date="2021-02-18T15:46:00Z"/>
              </w:rPr>
            </w:pPr>
            <w:del w:id="232" w:author="Ericsson User 61" w:date="2021-02-18T15:46:00Z">
              <w:r w:rsidDel="00762423">
                <w:delText>string</w:delText>
              </w:r>
            </w:del>
          </w:p>
        </w:tc>
      </w:tr>
      <w:tr w:rsidR="00C112B1" w:rsidDel="00762423" w14:paraId="4D54B2E6" w14:textId="3C67D5DD" w:rsidTr="0033767D">
        <w:tblPrEx>
          <w:tblCellMar>
            <w:top w:w="0" w:type="dxa"/>
            <w:bottom w:w="0" w:type="dxa"/>
          </w:tblCellMar>
        </w:tblPrEx>
        <w:trPr>
          <w:del w:id="233" w:author="Ericsson User 61" w:date="2021-02-18T15:46:00Z"/>
        </w:trPr>
        <w:tc>
          <w:tcPr>
            <w:tcW w:w="2590" w:type="dxa"/>
          </w:tcPr>
          <w:p w14:paraId="132B52B8" w14:textId="7F0F9BAA" w:rsidR="00C112B1" w:rsidDel="00762423" w:rsidRDefault="00C112B1" w:rsidP="0033767D">
            <w:pPr>
              <w:pStyle w:val="TAL"/>
              <w:rPr>
                <w:del w:id="234" w:author="Ericsson User 61" w:date="2021-02-18T15:46:00Z"/>
              </w:rPr>
            </w:pPr>
            <w:del w:id="235" w:author="Ericsson User 61" w:date="2021-02-18T15:46:00Z">
              <w:r w:rsidDel="00762423">
                <w:delText>dnPrefix</w:delText>
              </w:r>
            </w:del>
          </w:p>
        </w:tc>
        <w:tc>
          <w:tcPr>
            <w:tcW w:w="2693" w:type="dxa"/>
          </w:tcPr>
          <w:p w14:paraId="00110F33" w14:textId="1A2DAA00" w:rsidR="00C112B1" w:rsidDel="00762423" w:rsidRDefault="00C112B1" w:rsidP="0033767D">
            <w:pPr>
              <w:pStyle w:val="TAL"/>
              <w:rPr>
                <w:del w:id="236" w:author="Ericsson User 61" w:date="2021-02-18T15:46:00Z"/>
              </w:rPr>
            </w:pPr>
            <w:del w:id="237" w:author="Ericsson User 61" w:date="2021-02-18T15:46:00Z">
              <w:r w:rsidDel="00762423">
                <w:delText>dnPrefix</w:delText>
              </w:r>
            </w:del>
          </w:p>
        </w:tc>
        <w:tc>
          <w:tcPr>
            <w:tcW w:w="4395" w:type="dxa"/>
          </w:tcPr>
          <w:p w14:paraId="2980CD67" w14:textId="6AD304B0" w:rsidR="00C112B1" w:rsidDel="00762423" w:rsidRDefault="00C112B1" w:rsidP="0033767D">
            <w:pPr>
              <w:pStyle w:val="TAL"/>
              <w:rPr>
                <w:del w:id="238" w:author="Ericsson User 61" w:date="2021-02-18T15:46:00Z"/>
              </w:rPr>
            </w:pPr>
            <w:del w:id="239" w:author="Ericsson User 61" w:date="2021-02-18T15:46:00Z">
              <w:r w:rsidDel="00762423">
                <w:delText>string</w:delText>
              </w:r>
            </w:del>
          </w:p>
        </w:tc>
      </w:tr>
      <w:tr w:rsidR="00C112B1" w:rsidDel="00762423" w14:paraId="7F6402D6" w14:textId="4D04B5B9" w:rsidTr="0033767D">
        <w:tblPrEx>
          <w:tblCellMar>
            <w:top w:w="0" w:type="dxa"/>
            <w:bottom w:w="0" w:type="dxa"/>
          </w:tblCellMar>
        </w:tblPrEx>
        <w:trPr>
          <w:del w:id="240" w:author="Ericsson User 61" w:date="2021-02-18T15:46:00Z"/>
        </w:trPr>
        <w:tc>
          <w:tcPr>
            <w:tcW w:w="2590" w:type="dxa"/>
          </w:tcPr>
          <w:p w14:paraId="455FF7CC" w14:textId="768457EC" w:rsidR="00C112B1" w:rsidDel="00762423" w:rsidRDefault="00C112B1" w:rsidP="0033767D">
            <w:pPr>
              <w:pStyle w:val="TAL"/>
              <w:rPr>
                <w:del w:id="241" w:author="Ericsson User 61" w:date="2021-02-18T15:46:00Z"/>
              </w:rPr>
            </w:pPr>
            <w:del w:id="242" w:author="Ericsson User 61" w:date="2021-02-18T15:46:00Z">
              <w:r w:rsidDel="00762423">
                <w:delText>userLabel</w:delText>
              </w:r>
            </w:del>
          </w:p>
        </w:tc>
        <w:tc>
          <w:tcPr>
            <w:tcW w:w="2693" w:type="dxa"/>
          </w:tcPr>
          <w:p w14:paraId="0DB22993" w14:textId="4E2DF45E" w:rsidR="00C112B1" w:rsidDel="00762423" w:rsidRDefault="00C112B1" w:rsidP="0033767D">
            <w:pPr>
              <w:pStyle w:val="TAL"/>
              <w:rPr>
                <w:del w:id="243" w:author="Ericsson User 61" w:date="2021-02-18T15:46:00Z"/>
              </w:rPr>
            </w:pPr>
            <w:del w:id="244" w:author="Ericsson User 61" w:date="2021-02-18T15:46:00Z">
              <w:r w:rsidDel="00762423">
                <w:delText>userLabel</w:delText>
              </w:r>
            </w:del>
          </w:p>
        </w:tc>
        <w:tc>
          <w:tcPr>
            <w:tcW w:w="4395" w:type="dxa"/>
          </w:tcPr>
          <w:p w14:paraId="06F1A56D" w14:textId="540488E6" w:rsidR="00C112B1" w:rsidDel="00762423" w:rsidRDefault="00C112B1" w:rsidP="0033767D">
            <w:pPr>
              <w:pStyle w:val="TAL"/>
              <w:rPr>
                <w:del w:id="245" w:author="Ericsson User 61" w:date="2021-02-18T15:46:00Z"/>
              </w:rPr>
            </w:pPr>
            <w:del w:id="246" w:author="Ericsson User 61" w:date="2021-02-18T15:46:00Z">
              <w:r w:rsidDel="00762423">
                <w:delText>string</w:delText>
              </w:r>
            </w:del>
          </w:p>
        </w:tc>
      </w:tr>
      <w:tr w:rsidR="00C112B1" w:rsidDel="00762423" w14:paraId="6439F545" w14:textId="34B4B561" w:rsidTr="0033767D">
        <w:tblPrEx>
          <w:tblCellMar>
            <w:top w:w="0" w:type="dxa"/>
            <w:bottom w:w="0" w:type="dxa"/>
          </w:tblCellMar>
        </w:tblPrEx>
        <w:trPr>
          <w:del w:id="247" w:author="Ericsson User 61" w:date="2021-02-18T15:46:00Z"/>
        </w:trPr>
        <w:tc>
          <w:tcPr>
            <w:tcW w:w="2590" w:type="dxa"/>
          </w:tcPr>
          <w:p w14:paraId="3ACDCD72" w14:textId="7B4A6987" w:rsidR="00C112B1" w:rsidDel="00762423" w:rsidRDefault="00C112B1" w:rsidP="0033767D">
            <w:pPr>
              <w:pStyle w:val="TAL"/>
              <w:rPr>
                <w:del w:id="248" w:author="Ericsson User 61" w:date="2021-02-18T15:46:00Z"/>
              </w:rPr>
            </w:pPr>
            <w:del w:id="249" w:author="Ericsson User 61" w:date="2021-02-18T15:46:00Z">
              <w:r w:rsidDel="00762423">
                <w:delText>locationName</w:delText>
              </w:r>
            </w:del>
          </w:p>
        </w:tc>
        <w:tc>
          <w:tcPr>
            <w:tcW w:w="2693" w:type="dxa"/>
          </w:tcPr>
          <w:p w14:paraId="044F5214" w14:textId="7A1E1425" w:rsidR="00C112B1" w:rsidDel="00762423" w:rsidRDefault="00C112B1" w:rsidP="0033767D">
            <w:pPr>
              <w:pStyle w:val="TAL"/>
              <w:rPr>
                <w:del w:id="250" w:author="Ericsson User 61" w:date="2021-02-18T15:46:00Z"/>
              </w:rPr>
            </w:pPr>
            <w:del w:id="251" w:author="Ericsson User 61" w:date="2021-02-18T15:46:00Z">
              <w:r w:rsidDel="00762423">
                <w:delText>locationName</w:delText>
              </w:r>
            </w:del>
          </w:p>
        </w:tc>
        <w:tc>
          <w:tcPr>
            <w:tcW w:w="4395" w:type="dxa"/>
          </w:tcPr>
          <w:p w14:paraId="720C7D90" w14:textId="6EF7D509" w:rsidR="00C112B1" w:rsidDel="00762423" w:rsidRDefault="00C112B1" w:rsidP="0033767D">
            <w:pPr>
              <w:pStyle w:val="TAL"/>
              <w:rPr>
                <w:del w:id="252" w:author="Ericsson User 61" w:date="2021-02-18T15:46:00Z"/>
              </w:rPr>
            </w:pPr>
            <w:del w:id="253" w:author="Ericsson User 61" w:date="2021-02-18T15:46:00Z">
              <w:r w:rsidDel="00762423">
                <w:delText>string</w:delText>
              </w:r>
            </w:del>
          </w:p>
        </w:tc>
      </w:tr>
      <w:tr w:rsidR="00C112B1" w:rsidDel="00762423" w14:paraId="455C2914" w14:textId="031A5599" w:rsidTr="0033767D">
        <w:tblPrEx>
          <w:tblCellMar>
            <w:top w:w="0" w:type="dxa"/>
            <w:bottom w:w="0" w:type="dxa"/>
          </w:tblCellMar>
        </w:tblPrEx>
        <w:trPr>
          <w:del w:id="254" w:author="Ericsson User 61" w:date="2021-02-18T15:46:00Z"/>
        </w:trPr>
        <w:tc>
          <w:tcPr>
            <w:tcW w:w="2590" w:type="dxa"/>
          </w:tcPr>
          <w:p w14:paraId="1E8350EE" w14:textId="139F0E80" w:rsidR="00C112B1" w:rsidDel="00762423" w:rsidRDefault="00C112B1" w:rsidP="0033767D">
            <w:pPr>
              <w:pStyle w:val="TAL"/>
              <w:rPr>
                <w:del w:id="255" w:author="Ericsson User 61" w:date="2021-02-18T15:46:00Z"/>
              </w:rPr>
            </w:pPr>
            <w:del w:id="256" w:author="Ericsson User 61" w:date="2021-02-18T15:46:00Z">
              <w:r w:rsidDel="00762423">
                <w:delText>vendorName</w:delText>
              </w:r>
            </w:del>
          </w:p>
        </w:tc>
        <w:tc>
          <w:tcPr>
            <w:tcW w:w="2693" w:type="dxa"/>
          </w:tcPr>
          <w:p w14:paraId="2EC46D6A" w14:textId="57FC0A2F" w:rsidR="00C112B1" w:rsidDel="00762423" w:rsidRDefault="00C112B1" w:rsidP="0033767D">
            <w:pPr>
              <w:pStyle w:val="TAL"/>
              <w:rPr>
                <w:del w:id="257" w:author="Ericsson User 61" w:date="2021-02-18T15:46:00Z"/>
              </w:rPr>
            </w:pPr>
            <w:del w:id="258" w:author="Ericsson User 61" w:date="2021-02-18T15:46:00Z">
              <w:r w:rsidDel="00762423">
                <w:delText>vendorName</w:delText>
              </w:r>
            </w:del>
          </w:p>
        </w:tc>
        <w:tc>
          <w:tcPr>
            <w:tcW w:w="4395" w:type="dxa"/>
          </w:tcPr>
          <w:p w14:paraId="40A642C4" w14:textId="7B1F8410" w:rsidR="00C112B1" w:rsidDel="00762423" w:rsidRDefault="00C112B1" w:rsidP="0033767D">
            <w:pPr>
              <w:pStyle w:val="TAL"/>
              <w:rPr>
                <w:del w:id="259" w:author="Ericsson User 61" w:date="2021-02-18T15:46:00Z"/>
              </w:rPr>
            </w:pPr>
            <w:del w:id="260" w:author="Ericsson User 61" w:date="2021-02-18T15:46:00Z">
              <w:r w:rsidDel="00762423">
                <w:delText>string</w:delText>
              </w:r>
            </w:del>
          </w:p>
        </w:tc>
      </w:tr>
      <w:tr w:rsidR="00C112B1" w:rsidDel="00762423" w14:paraId="5673839A" w14:textId="0926378E" w:rsidTr="0033767D">
        <w:tblPrEx>
          <w:tblCellMar>
            <w:top w:w="0" w:type="dxa"/>
            <w:bottom w:w="0" w:type="dxa"/>
          </w:tblCellMar>
        </w:tblPrEx>
        <w:trPr>
          <w:del w:id="261" w:author="Ericsson User 61" w:date="2021-02-18T15:46:00Z"/>
        </w:trPr>
        <w:tc>
          <w:tcPr>
            <w:tcW w:w="2590" w:type="dxa"/>
          </w:tcPr>
          <w:p w14:paraId="7BA0AFDD" w14:textId="61F03D7D" w:rsidR="00C112B1" w:rsidDel="00762423" w:rsidRDefault="00C112B1" w:rsidP="0033767D">
            <w:pPr>
              <w:pStyle w:val="TAL"/>
              <w:rPr>
                <w:del w:id="262" w:author="Ericsson User 61" w:date="2021-02-18T15:46:00Z"/>
              </w:rPr>
            </w:pPr>
            <w:del w:id="263" w:author="Ericsson User 61" w:date="2021-02-18T15:46:00Z">
              <w:r w:rsidDel="00762423">
                <w:delText>userDefinedState</w:delText>
              </w:r>
            </w:del>
          </w:p>
        </w:tc>
        <w:tc>
          <w:tcPr>
            <w:tcW w:w="2693" w:type="dxa"/>
          </w:tcPr>
          <w:p w14:paraId="5E87BC0D" w14:textId="5873CBA9" w:rsidR="00C112B1" w:rsidDel="00762423" w:rsidRDefault="00C112B1" w:rsidP="0033767D">
            <w:pPr>
              <w:pStyle w:val="TAL"/>
              <w:rPr>
                <w:del w:id="264" w:author="Ericsson User 61" w:date="2021-02-18T15:46:00Z"/>
              </w:rPr>
            </w:pPr>
            <w:del w:id="265" w:author="Ericsson User 61" w:date="2021-02-18T15:46:00Z">
              <w:r w:rsidDel="00762423">
                <w:delText>userDefinedState</w:delText>
              </w:r>
            </w:del>
          </w:p>
        </w:tc>
        <w:tc>
          <w:tcPr>
            <w:tcW w:w="4395" w:type="dxa"/>
          </w:tcPr>
          <w:p w14:paraId="184627DA" w14:textId="6D58F7C5" w:rsidR="00C112B1" w:rsidDel="00762423" w:rsidRDefault="00C112B1" w:rsidP="0033767D">
            <w:pPr>
              <w:pStyle w:val="TAL"/>
              <w:rPr>
                <w:del w:id="266" w:author="Ericsson User 61" w:date="2021-02-18T15:46:00Z"/>
              </w:rPr>
            </w:pPr>
            <w:del w:id="267" w:author="Ericsson User 61" w:date="2021-02-18T15:46:00Z">
              <w:r w:rsidDel="00762423">
                <w:delText>string</w:delText>
              </w:r>
            </w:del>
          </w:p>
        </w:tc>
      </w:tr>
      <w:tr w:rsidR="00C112B1" w:rsidDel="00762423" w14:paraId="43A7C33B" w14:textId="72808FDB" w:rsidTr="0033767D">
        <w:tblPrEx>
          <w:tblCellMar>
            <w:top w:w="0" w:type="dxa"/>
            <w:bottom w:w="0" w:type="dxa"/>
          </w:tblCellMar>
        </w:tblPrEx>
        <w:trPr>
          <w:del w:id="268" w:author="Ericsson User 61" w:date="2021-02-18T15:46:00Z"/>
        </w:trPr>
        <w:tc>
          <w:tcPr>
            <w:tcW w:w="2590" w:type="dxa"/>
          </w:tcPr>
          <w:p w14:paraId="288C87A2" w14:textId="2F1D51D7" w:rsidR="00C112B1" w:rsidDel="00762423" w:rsidRDefault="00C112B1" w:rsidP="0033767D">
            <w:pPr>
              <w:pStyle w:val="TAL"/>
              <w:rPr>
                <w:del w:id="269" w:author="Ericsson User 61" w:date="2021-02-18T15:46:00Z"/>
              </w:rPr>
            </w:pPr>
            <w:del w:id="270" w:author="Ericsson User 61" w:date="2021-02-18T15:46:00Z">
              <w:r w:rsidDel="00762423">
                <w:delText>managedElementType</w:delText>
              </w:r>
            </w:del>
          </w:p>
        </w:tc>
        <w:tc>
          <w:tcPr>
            <w:tcW w:w="2693" w:type="dxa"/>
          </w:tcPr>
          <w:p w14:paraId="323C1FC7" w14:textId="12D96240" w:rsidR="00C112B1" w:rsidDel="00762423" w:rsidRDefault="00C112B1" w:rsidP="0033767D">
            <w:pPr>
              <w:pStyle w:val="TAL"/>
              <w:rPr>
                <w:del w:id="271" w:author="Ericsson User 61" w:date="2021-02-18T15:46:00Z"/>
              </w:rPr>
            </w:pPr>
            <w:del w:id="272" w:author="Ericsson User 61" w:date="2021-02-18T15:46:00Z">
              <w:r w:rsidDel="00762423">
                <w:delText>managedElementType</w:delText>
              </w:r>
            </w:del>
          </w:p>
        </w:tc>
        <w:tc>
          <w:tcPr>
            <w:tcW w:w="4395" w:type="dxa"/>
          </w:tcPr>
          <w:p w14:paraId="479BEB89" w14:textId="61E392B8" w:rsidR="00C112B1" w:rsidDel="00762423" w:rsidRDefault="00C112B1" w:rsidP="0033767D">
            <w:pPr>
              <w:pStyle w:val="TAL"/>
              <w:rPr>
                <w:del w:id="273" w:author="Ericsson User 61" w:date="2021-02-18T15:46:00Z"/>
              </w:rPr>
            </w:pPr>
            <w:del w:id="274" w:author="Ericsson User 61" w:date="2021-02-18T15:46:00Z">
              <w:r w:rsidDel="00762423">
                <w:rPr>
                  <w:rFonts w:cs="Arial"/>
                </w:rPr>
                <w:delText>GenericNetworkResourcesIRPSystem</w:delText>
              </w:r>
              <w:r w:rsidDel="00762423">
                <w:delText>::AttributeTypes::StringSet</w:delText>
              </w:r>
            </w:del>
          </w:p>
        </w:tc>
      </w:tr>
      <w:tr w:rsidR="00C112B1" w:rsidDel="00762423" w14:paraId="4444C3F9" w14:textId="558F870E" w:rsidTr="0033767D">
        <w:tblPrEx>
          <w:tblCellMar>
            <w:top w:w="0" w:type="dxa"/>
            <w:bottom w:w="0" w:type="dxa"/>
          </w:tblCellMar>
        </w:tblPrEx>
        <w:trPr>
          <w:del w:id="275" w:author="Ericsson User 61" w:date="2021-02-18T15:46:00Z"/>
        </w:trPr>
        <w:tc>
          <w:tcPr>
            <w:tcW w:w="2590" w:type="dxa"/>
          </w:tcPr>
          <w:p w14:paraId="15F98DD2" w14:textId="491BBDCB" w:rsidR="00C112B1" w:rsidDel="00762423" w:rsidRDefault="00C112B1" w:rsidP="0033767D">
            <w:pPr>
              <w:pStyle w:val="TAL"/>
              <w:rPr>
                <w:del w:id="276" w:author="Ericsson User 61" w:date="2021-02-18T15:46:00Z"/>
              </w:rPr>
            </w:pPr>
            <w:del w:id="277" w:author="Ericsson User 61" w:date="2021-02-18T15:46:00Z">
              <w:r w:rsidDel="00762423">
                <w:delText>managedBy</w:delText>
              </w:r>
            </w:del>
          </w:p>
        </w:tc>
        <w:tc>
          <w:tcPr>
            <w:tcW w:w="2693" w:type="dxa"/>
          </w:tcPr>
          <w:p w14:paraId="21C26D89" w14:textId="6FFD1C55" w:rsidR="00C112B1" w:rsidDel="00762423" w:rsidRDefault="00C112B1" w:rsidP="0033767D">
            <w:pPr>
              <w:pStyle w:val="TAL"/>
              <w:rPr>
                <w:del w:id="278" w:author="Ericsson User 61" w:date="2021-02-18T15:46:00Z"/>
              </w:rPr>
            </w:pPr>
            <w:del w:id="279" w:author="Ericsson User 61" w:date="2021-02-18T15:46:00Z">
              <w:r w:rsidDel="00762423">
                <w:delText>managedBy</w:delText>
              </w:r>
            </w:del>
          </w:p>
        </w:tc>
        <w:tc>
          <w:tcPr>
            <w:tcW w:w="4395" w:type="dxa"/>
          </w:tcPr>
          <w:p w14:paraId="3AF0D5BF" w14:textId="17B6A974" w:rsidR="00C112B1" w:rsidDel="00762423" w:rsidRDefault="00C112B1" w:rsidP="0033767D">
            <w:pPr>
              <w:pStyle w:val="TAL"/>
              <w:rPr>
                <w:del w:id="280" w:author="Ericsson User 61" w:date="2021-02-18T15:46:00Z"/>
              </w:rPr>
            </w:pPr>
            <w:del w:id="281" w:author="Ericsson User 61" w:date="2021-02-18T15:46:00Z">
              <w:r w:rsidDel="00762423">
                <w:rPr>
                  <w:rFonts w:cs="Arial"/>
                </w:rPr>
                <w:delText>GenericNetworkResourcesIRPSystem</w:delText>
              </w:r>
              <w:r w:rsidDel="00762423">
                <w:delText>::AttributeTypes::MOReferenceSet</w:delText>
              </w:r>
            </w:del>
          </w:p>
        </w:tc>
      </w:tr>
      <w:tr w:rsidR="00C112B1" w:rsidDel="00762423" w14:paraId="33FDF175" w14:textId="73DB82D0" w:rsidTr="0033767D">
        <w:tblPrEx>
          <w:tblCellMar>
            <w:top w:w="0" w:type="dxa"/>
            <w:bottom w:w="0" w:type="dxa"/>
          </w:tblCellMar>
        </w:tblPrEx>
        <w:trPr>
          <w:del w:id="282" w:author="Ericsson User 61" w:date="2021-02-18T15:46:00Z"/>
        </w:trPr>
        <w:tc>
          <w:tcPr>
            <w:tcW w:w="2590" w:type="dxa"/>
          </w:tcPr>
          <w:p w14:paraId="1D1EFB28" w14:textId="7E3CFB99" w:rsidR="00C112B1" w:rsidDel="00762423" w:rsidRDefault="00C112B1" w:rsidP="0033767D">
            <w:pPr>
              <w:pStyle w:val="TAL"/>
              <w:rPr>
                <w:del w:id="283" w:author="Ericsson User 61" w:date="2021-02-18T15:46:00Z"/>
              </w:rPr>
            </w:pPr>
            <w:del w:id="284" w:author="Ericsson User 61" w:date="2021-02-18T15:46:00Z">
              <w:r w:rsidDel="00762423">
                <w:delText>swVersion</w:delText>
              </w:r>
            </w:del>
          </w:p>
        </w:tc>
        <w:tc>
          <w:tcPr>
            <w:tcW w:w="2693" w:type="dxa"/>
          </w:tcPr>
          <w:p w14:paraId="4895DCE3" w14:textId="048D22C8" w:rsidR="00C112B1" w:rsidDel="00762423" w:rsidRDefault="00C112B1" w:rsidP="0033767D">
            <w:pPr>
              <w:pStyle w:val="TAL"/>
              <w:rPr>
                <w:del w:id="285" w:author="Ericsson User 61" w:date="2021-02-18T15:46:00Z"/>
              </w:rPr>
            </w:pPr>
            <w:del w:id="286" w:author="Ericsson User 61" w:date="2021-02-18T15:46:00Z">
              <w:r w:rsidDel="00762423">
                <w:delText>swVersion</w:delText>
              </w:r>
            </w:del>
          </w:p>
        </w:tc>
        <w:tc>
          <w:tcPr>
            <w:tcW w:w="4395" w:type="dxa"/>
          </w:tcPr>
          <w:p w14:paraId="3847C283" w14:textId="357C126C" w:rsidR="00C112B1" w:rsidDel="00762423" w:rsidRDefault="00C112B1" w:rsidP="0033767D">
            <w:pPr>
              <w:pStyle w:val="TAL"/>
              <w:rPr>
                <w:del w:id="287" w:author="Ericsson User 61" w:date="2021-02-18T15:46:00Z"/>
              </w:rPr>
            </w:pPr>
            <w:del w:id="288" w:author="Ericsson User 61" w:date="2021-02-18T15:46:00Z">
              <w:r w:rsidDel="00762423">
                <w:delText>string</w:delText>
              </w:r>
            </w:del>
          </w:p>
        </w:tc>
      </w:tr>
    </w:tbl>
    <w:p w14:paraId="3024F57D" w14:textId="47364DA3" w:rsidR="00C112B1" w:rsidDel="00762423" w:rsidRDefault="00C112B1" w:rsidP="00C112B1">
      <w:pPr>
        <w:rPr>
          <w:del w:id="289" w:author="Ericsson User 61" w:date="2021-02-18T15:46:00Z"/>
        </w:rPr>
      </w:pPr>
    </w:p>
    <w:p w14:paraId="14EA8A0A" w14:textId="5CD25D00" w:rsidR="00C112B1" w:rsidDel="00762423" w:rsidRDefault="00C112B1" w:rsidP="00C112B1">
      <w:pPr>
        <w:pStyle w:val="Heading3"/>
        <w:rPr>
          <w:del w:id="290" w:author="Ericsson User 61" w:date="2021-02-18T15:46:00Z"/>
        </w:rPr>
      </w:pPr>
      <w:bookmarkStart w:id="291" w:name="_Toc20153417"/>
      <w:bookmarkStart w:id="292" w:name="_Toc27489889"/>
      <w:bookmarkStart w:id="293" w:name="_Toc36033473"/>
      <w:bookmarkStart w:id="294" w:name="_Toc36475735"/>
      <w:bookmarkStart w:id="295" w:name="_Toc44581494"/>
      <w:bookmarkStart w:id="296" w:name="_Toc51769110"/>
      <w:bookmarkStart w:id="297" w:name="_Toc58591856"/>
      <w:del w:id="298" w:author="Ericsson User 61" w:date="2021-02-18T15:46:00Z">
        <w:r w:rsidDel="00762423">
          <w:delText>A.2</w:delText>
        </w:r>
        <w:r w:rsidDel="00762423">
          <w:rPr>
            <w:rFonts w:cs="Arial"/>
          </w:rPr>
          <w:delText>.</w:delText>
        </w:r>
        <w:r w:rsidDel="00762423">
          <w:delText>2.3</w:delText>
        </w:r>
        <w:r w:rsidDel="00762423">
          <w:tab/>
          <w:delText>IOC MeContext</w:delText>
        </w:r>
        <w:bookmarkEnd w:id="291"/>
        <w:bookmarkEnd w:id="292"/>
        <w:bookmarkEnd w:id="293"/>
        <w:bookmarkEnd w:id="294"/>
        <w:bookmarkEnd w:id="295"/>
        <w:bookmarkEnd w:id="296"/>
        <w:bookmarkEnd w:id="297"/>
      </w:del>
    </w:p>
    <w:p w14:paraId="04BE5C02" w14:textId="39E38424" w:rsidR="00C112B1" w:rsidDel="00762423" w:rsidRDefault="00C112B1" w:rsidP="00C112B1">
      <w:pPr>
        <w:pStyle w:val="TH"/>
        <w:outlineLvl w:val="0"/>
        <w:rPr>
          <w:del w:id="299" w:author="Ericsson User 61" w:date="2021-02-18T15:46:00Z"/>
          <w:rFonts w:cs="Arial"/>
        </w:rPr>
      </w:pPr>
      <w:del w:id="300" w:author="Ericsson User 61" w:date="2021-02-18T15:46:00Z">
        <w:r w:rsidDel="00762423">
          <w:rPr>
            <w:rFonts w:cs="Arial"/>
          </w:rPr>
          <w:delText>Mapping from NRM IOC MeContext attributes to SS equivalent MOC MeContext attributes</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2461"/>
        <w:gridCol w:w="2629"/>
        <w:gridCol w:w="4294"/>
      </w:tblGrid>
      <w:tr w:rsidR="00C112B1" w:rsidDel="00762423" w14:paraId="47437481" w14:textId="4EFA37D7" w:rsidTr="0033767D">
        <w:tblPrEx>
          <w:tblCellMar>
            <w:top w:w="0" w:type="dxa"/>
            <w:bottom w:w="0" w:type="dxa"/>
          </w:tblCellMar>
        </w:tblPrEx>
        <w:trPr>
          <w:tblHeader/>
          <w:del w:id="301" w:author="Ericsson User 61" w:date="2021-02-18T15:46:00Z"/>
        </w:trPr>
        <w:tc>
          <w:tcPr>
            <w:tcW w:w="1311" w:type="pct"/>
            <w:shd w:val="pct10" w:color="auto" w:fill="FFFFFF"/>
          </w:tcPr>
          <w:p w14:paraId="15DC58F3" w14:textId="59EA4784" w:rsidR="00C112B1" w:rsidDel="00762423" w:rsidRDefault="00C112B1" w:rsidP="0033767D">
            <w:pPr>
              <w:pStyle w:val="TAH"/>
              <w:rPr>
                <w:del w:id="302" w:author="Ericsson User 61" w:date="2021-02-18T15:46:00Z"/>
              </w:rPr>
            </w:pPr>
            <w:del w:id="303" w:author="Ericsson User 61" w:date="2021-02-18T15:46:00Z">
              <w:r w:rsidDel="00762423">
                <w:delText>IS Attributes</w:delText>
              </w:r>
            </w:del>
          </w:p>
        </w:tc>
        <w:tc>
          <w:tcPr>
            <w:tcW w:w="1401" w:type="pct"/>
            <w:shd w:val="pct10" w:color="auto" w:fill="FFFFFF"/>
          </w:tcPr>
          <w:p w14:paraId="414D19CD" w14:textId="0BC66DC5" w:rsidR="00C112B1" w:rsidDel="00762423" w:rsidRDefault="00C112B1" w:rsidP="0033767D">
            <w:pPr>
              <w:pStyle w:val="TAH"/>
              <w:rPr>
                <w:del w:id="304" w:author="Ericsson User 61" w:date="2021-02-18T15:46:00Z"/>
              </w:rPr>
            </w:pPr>
            <w:del w:id="305" w:author="Ericsson User 61" w:date="2021-02-18T15:46:00Z">
              <w:r w:rsidDel="00762423">
                <w:delText>SS Attributes</w:delText>
              </w:r>
            </w:del>
          </w:p>
        </w:tc>
        <w:tc>
          <w:tcPr>
            <w:tcW w:w="2288" w:type="pct"/>
            <w:shd w:val="pct10" w:color="auto" w:fill="FFFFFF"/>
          </w:tcPr>
          <w:p w14:paraId="45E397CD" w14:textId="566DD7BC" w:rsidR="00C112B1" w:rsidDel="00762423" w:rsidRDefault="00C112B1" w:rsidP="0033767D">
            <w:pPr>
              <w:pStyle w:val="TAH"/>
              <w:rPr>
                <w:del w:id="306" w:author="Ericsson User 61" w:date="2021-02-18T15:46:00Z"/>
              </w:rPr>
            </w:pPr>
            <w:del w:id="307" w:author="Ericsson User 61" w:date="2021-02-18T15:46:00Z">
              <w:r w:rsidDel="00762423">
                <w:delText>SS Type</w:delText>
              </w:r>
            </w:del>
          </w:p>
        </w:tc>
      </w:tr>
      <w:tr w:rsidR="00C112B1" w:rsidDel="00762423" w14:paraId="3DAC976E" w14:textId="54318D5B" w:rsidTr="0033767D">
        <w:tblPrEx>
          <w:tblCellMar>
            <w:top w:w="0" w:type="dxa"/>
            <w:bottom w:w="0" w:type="dxa"/>
          </w:tblCellMar>
        </w:tblPrEx>
        <w:trPr>
          <w:del w:id="308" w:author="Ericsson User 61" w:date="2021-02-18T15:46:00Z"/>
        </w:trPr>
        <w:tc>
          <w:tcPr>
            <w:tcW w:w="1311" w:type="pct"/>
          </w:tcPr>
          <w:p w14:paraId="01D95B53" w14:textId="703D0633" w:rsidR="00C112B1" w:rsidDel="00762423" w:rsidRDefault="00C112B1" w:rsidP="0033767D">
            <w:pPr>
              <w:pStyle w:val="TAL"/>
              <w:rPr>
                <w:del w:id="309" w:author="Ericsson User 61" w:date="2021-02-18T15:46:00Z"/>
              </w:rPr>
            </w:pPr>
            <w:del w:id="310" w:author="Ericsson User 61" w:date="2021-02-18T15:46:00Z">
              <w:r w:rsidDel="00762423">
                <w:delText>id</w:delText>
              </w:r>
            </w:del>
          </w:p>
        </w:tc>
        <w:tc>
          <w:tcPr>
            <w:tcW w:w="1401" w:type="pct"/>
          </w:tcPr>
          <w:p w14:paraId="0A912632" w14:textId="261F26B9" w:rsidR="00C112B1" w:rsidDel="00762423" w:rsidRDefault="00C112B1" w:rsidP="0033767D">
            <w:pPr>
              <w:pStyle w:val="TAL"/>
              <w:rPr>
                <w:del w:id="311" w:author="Ericsson User 61" w:date="2021-02-18T15:46:00Z"/>
              </w:rPr>
            </w:pPr>
            <w:del w:id="312" w:author="Ericsson User 61" w:date="2021-02-18T15:46:00Z">
              <w:r w:rsidDel="00762423">
                <w:delText>id</w:delText>
              </w:r>
            </w:del>
          </w:p>
        </w:tc>
        <w:tc>
          <w:tcPr>
            <w:tcW w:w="2288" w:type="pct"/>
          </w:tcPr>
          <w:p w14:paraId="7D72F1A1" w14:textId="451866EE" w:rsidR="00C112B1" w:rsidDel="00762423" w:rsidRDefault="00C112B1" w:rsidP="0033767D">
            <w:pPr>
              <w:pStyle w:val="TAL"/>
              <w:rPr>
                <w:del w:id="313" w:author="Ericsson User 61" w:date="2021-02-18T15:46:00Z"/>
              </w:rPr>
            </w:pPr>
            <w:del w:id="314" w:author="Ericsson User 61" w:date="2021-02-18T15:46:00Z">
              <w:r w:rsidDel="00762423">
                <w:delText>string</w:delText>
              </w:r>
            </w:del>
          </w:p>
        </w:tc>
      </w:tr>
      <w:tr w:rsidR="00C112B1" w:rsidDel="00762423" w14:paraId="1EBE5E05" w14:textId="09A9B278" w:rsidTr="0033767D">
        <w:tblPrEx>
          <w:tblCellMar>
            <w:top w:w="0" w:type="dxa"/>
            <w:bottom w:w="0" w:type="dxa"/>
          </w:tblCellMar>
        </w:tblPrEx>
        <w:trPr>
          <w:del w:id="315" w:author="Ericsson User 61" w:date="2021-02-18T15:46:00Z"/>
        </w:trPr>
        <w:tc>
          <w:tcPr>
            <w:tcW w:w="1311" w:type="pct"/>
          </w:tcPr>
          <w:p w14:paraId="213A1B86" w14:textId="440EF78C" w:rsidR="00C112B1" w:rsidDel="00762423" w:rsidRDefault="00C112B1" w:rsidP="0033767D">
            <w:pPr>
              <w:pStyle w:val="TAL"/>
              <w:rPr>
                <w:del w:id="316" w:author="Ericsson User 61" w:date="2021-02-18T15:46:00Z"/>
              </w:rPr>
            </w:pPr>
            <w:del w:id="317" w:author="Ericsson User 61" w:date="2021-02-18T15:46:00Z">
              <w:r w:rsidDel="00762423">
                <w:delText>dnPrefix</w:delText>
              </w:r>
            </w:del>
          </w:p>
        </w:tc>
        <w:tc>
          <w:tcPr>
            <w:tcW w:w="1401" w:type="pct"/>
          </w:tcPr>
          <w:p w14:paraId="4D3E9EDF" w14:textId="0D3B91BA" w:rsidR="00C112B1" w:rsidDel="00762423" w:rsidRDefault="00C112B1" w:rsidP="0033767D">
            <w:pPr>
              <w:pStyle w:val="TAL"/>
              <w:rPr>
                <w:del w:id="318" w:author="Ericsson User 61" w:date="2021-02-18T15:46:00Z"/>
              </w:rPr>
            </w:pPr>
            <w:del w:id="319" w:author="Ericsson User 61" w:date="2021-02-18T15:46:00Z">
              <w:r w:rsidDel="00762423">
                <w:delText>dnPrefix</w:delText>
              </w:r>
            </w:del>
          </w:p>
        </w:tc>
        <w:tc>
          <w:tcPr>
            <w:tcW w:w="2288" w:type="pct"/>
          </w:tcPr>
          <w:p w14:paraId="7661BDE1" w14:textId="41523435" w:rsidR="00C112B1" w:rsidDel="00762423" w:rsidRDefault="00C112B1" w:rsidP="0033767D">
            <w:pPr>
              <w:pStyle w:val="TAL"/>
              <w:rPr>
                <w:del w:id="320" w:author="Ericsson User 61" w:date="2021-02-18T15:46:00Z"/>
              </w:rPr>
            </w:pPr>
            <w:del w:id="321" w:author="Ericsson User 61" w:date="2021-02-18T15:46:00Z">
              <w:r w:rsidDel="00762423">
                <w:delText>string</w:delText>
              </w:r>
            </w:del>
          </w:p>
        </w:tc>
      </w:tr>
    </w:tbl>
    <w:p w14:paraId="0829B445" w14:textId="4E305792" w:rsidR="00C112B1" w:rsidDel="00762423" w:rsidRDefault="00C112B1" w:rsidP="00C112B1">
      <w:pPr>
        <w:rPr>
          <w:del w:id="322" w:author="Ericsson User 61" w:date="2021-02-18T15:46:00Z"/>
        </w:rPr>
      </w:pPr>
    </w:p>
    <w:p w14:paraId="42F5755C" w14:textId="03B0F51A" w:rsidR="00C112B1" w:rsidDel="00762423" w:rsidRDefault="00C112B1" w:rsidP="00C112B1">
      <w:pPr>
        <w:pStyle w:val="Heading3"/>
        <w:rPr>
          <w:del w:id="323" w:author="Ericsson User 61" w:date="2021-02-18T15:46:00Z"/>
        </w:rPr>
      </w:pPr>
      <w:bookmarkStart w:id="324" w:name="_Toc20153418"/>
      <w:bookmarkStart w:id="325" w:name="_Toc27489890"/>
      <w:bookmarkStart w:id="326" w:name="_Toc36033474"/>
      <w:bookmarkStart w:id="327" w:name="_Toc36475736"/>
      <w:bookmarkStart w:id="328" w:name="_Toc44581495"/>
      <w:bookmarkStart w:id="329" w:name="_Toc51769111"/>
      <w:bookmarkStart w:id="330" w:name="_Toc58591857"/>
      <w:del w:id="331" w:author="Ericsson User 61" w:date="2021-02-18T15:46:00Z">
        <w:r w:rsidDel="00762423">
          <w:delText>A.2</w:delText>
        </w:r>
        <w:r w:rsidDel="00762423">
          <w:rPr>
            <w:rFonts w:cs="Arial"/>
          </w:rPr>
          <w:delText>.</w:delText>
        </w:r>
        <w:r w:rsidDel="00762423">
          <w:delText>2.4</w:delText>
        </w:r>
        <w:r w:rsidDel="00762423">
          <w:tab/>
          <w:delText>IOC ManagementNode</w:delText>
        </w:r>
        <w:bookmarkEnd w:id="324"/>
        <w:bookmarkEnd w:id="325"/>
        <w:bookmarkEnd w:id="326"/>
        <w:bookmarkEnd w:id="327"/>
        <w:bookmarkEnd w:id="328"/>
        <w:bookmarkEnd w:id="329"/>
        <w:bookmarkEnd w:id="330"/>
      </w:del>
    </w:p>
    <w:p w14:paraId="5DA43066" w14:textId="79A2265F" w:rsidR="00C112B1" w:rsidDel="00762423" w:rsidRDefault="00C112B1" w:rsidP="00C112B1">
      <w:pPr>
        <w:pStyle w:val="TH"/>
        <w:rPr>
          <w:del w:id="332" w:author="Ericsson User 61" w:date="2021-02-18T15:46:00Z"/>
          <w:rFonts w:cs="Arial"/>
        </w:rPr>
      </w:pPr>
      <w:del w:id="333" w:author="Ericsson User 61" w:date="2021-02-18T15:46:00Z">
        <w:r w:rsidDel="00762423">
          <w:rPr>
            <w:rFonts w:cs="Arial"/>
          </w:rPr>
          <w:delText>Mapping from NRM IOC ManagementNode attributes and association roles to SS equivalent MOC ManagementNode attributes</w:delText>
        </w:r>
      </w:del>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3441"/>
        <w:gridCol w:w="2551"/>
        <w:gridCol w:w="3686"/>
      </w:tblGrid>
      <w:tr w:rsidR="00C112B1" w:rsidDel="00762423" w14:paraId="4198080C" w14:textId="62C0A7C4" w:rsidTr="0033767D">
        <w:tblPrEx>
          <w:tblCellMar>
            <w:top w:w="0" w:type="dxa"/>
            <w:bottom w:w="0" w:type="dxa"/>
          </w:tblCellMar>
        </w:tblPrEx>
        <w:trPr>
          <w:tblHeader/>
          <w:del w:id="334" w:author="Ericsson User 61" w:date="2021-02-18T15:46:00Z"/>
        </w:trPr>
        <w:tc>
          <w:tcPr>
            <w:tcW w:w="3441" w:type="dxa"/>
            <w:shd w:val="pct10" w:color="auto" w:fill="FFFFFF"/>
          </w:tcPr>
          <w:p w14:paraId="7EE19B0F" w14:textId="5CA7011F" w:rsidR="00C112B1" w:rsidDel="00762423" w:rsidRDefault="00C112B1" w:rsidP="0033767D">
            <w:pPr>
              <w:pStyle w:val="TAH"/>
              <w:rPr>
                <w:del w:id="335" w:author="Ericsson User 61" w:date="2021-02-18T15:46:00Z"/>
              </w:rPr>
            </w:pPr>
            <w:del w:id="336" w:author="Ericsson User 61" w:date="2021-02-18T15:46:00Z">
              <w:r w:rsidDel="00762423">
                <w:delText>IS Attributes</w:delText>
              </w:r>
            </w:del>
          </w:p>
        </w:tc>
        <w:tc>
          <w:tcPr>
            <w:tcW w:w="2551" w:type="dxa"/>
            <w:shd w:val="pct10" w:color="auto" w:fill="FFFFFF"/>
          </w:tcPr>
          <w:p w14:paraId="30067EC5" w14:textId="0DE2F0C9" w:rsidR="00C112B1" w:rsidDel="00762423" w:rsidRDefault="00C112B1" w:rsidP="0033767D">
            <w:pPr>
              <w:pStyle w:val="TAH"/>
              <w:rPr>
                <w:del w:id="337" w:author="Ericsson User 61" w:date="2021-02-18T15:46:00Z"/>
              </w:rPr>
            </w:pPr>
            <w:del w:id="338" w:author="Ericsson User 61" w:date="2021-02-18T15:46:00Z">
              <w:r w:rsidDel="00762423">
                <w:delText>SS Attributes</w:delText>
              </w:r>
            </w:del>
          </w:p>
        </w:tc>
        <w:tc>
          <w:tcPr>
            <w:tcW w:w="3686" w:type="dxa"/>
            <w:shd w:val="pct10" w:color="auto" w:fill="FFFFFF"/>
          </w:tcPr>
          <w:p w14:paraId="043A09D6" w14:textId="07445013" w:rsidR="00C112B1" w:rsidDel="00762423" w:rsidRDefault="00C112B1" w:rsidP="0033767D">
            <w:pPr>
              <w:pStyle w:val="TAH"/>
              <w:rPr>
                <w:del w:id="339" w:author="Ericsson User 61" w:date="2021-02-18T15:46:00Z"/>
              </w:rPr>
            </w:pPr>
            <w:del w:id="340" w:author="Ericsson User 61" w:date="2021-02-18T15:46:00Z">
              <w:r w:rsidDel="00762423">
                <w:delText>SS Type</w:delText>
              </w:r>
            </w:del>
          </w:p>
        </w:tc>
      </w:tr>
      <w:tr w:rsidR="00C112B1" w:rsidDel="00762423" w14:paraId="3C58D42E" w14:textId="2429B096" w:rsidTr="0033767D">
        <w:tblPrEx>
          <w:tblCellMar>
            <w:top w:w="0" w:type="dxa"/>
            <w:bottom w:w="0" w:type="dxa"/>
          </w:tblCellMar>
        </w:tblPrEx>
        <w:trPr>
          <w:del w:id="341" w:author="Ericsson User 61" w:date="2021-02-18T15:46:00Z"/>
        </w:trPr>
        <w:tc>
          <w:tcPr>
            <w:tcW w:w="3441" w:type="dxa"/>
          </w:tcPr>
          <w:p w14:paraId="00797BC5" w14:textId="13F0F341" w:rsidR="00C112B1" w:rsidDel="00762423" w:rsidRDefault="00C112B1" w:rsidP="0033767D">
            <w:pPr>
              <w:pStyle w:val="TAL"/>
              <w:rPr>
                <w:del w:id="342" w:author="Ericsson User 61" w:date="2021-02-18T15:46:00Z"/>
              </w:rPr>
            </w:pPr>
            <w:del w:id="343" w:author="Ericsson User 61" w:date="2021-02-18T15:46:00Z">
              <w:r w:rsidDel="00762423">
                <w:delText>id</w:delText>
              </w:r>
            </w:del>
          </w:p>
        </w:tc>
        <w:tc>
          <w:tcPr>
            <w:tcW w:w="2551" w:type="dxa"/>
          </w:tcPr>
          <w:p w14:paraId="4F8DEC03" w14:textId="235EB051" w:rsidR="00C112B1" w:rsidDel="00762423" w:rsidRDefault="00C112B1" w:rsidP="0033767D">
            <w:pPr>
              <w:pStyle w:val="TAL"/>
              <w:rPr>
                <w:del w:id="344" w:author="Ericsson User 61" w:date="2021-02-18T15:46:00Z"/>
              </w:rPr>
            </w:pPr>
            <w:del w:id="345" w:author="Ericsson User 61" w:date="2021-02-18T15:46:00Z">
              <w:r w:rsidDel="00762423">
                <w:delText>id</w:delText>
              </w:r>
            </w:del>
          </w:p>
        </w:tc>
        <w:tc>
          <w:tcPr>
            <w:tcW w:w="3686" w:type="dxa"/>
          </w:tcPr>
          <w:p w14:paraId="12A418D1" w14:textId="029EE0FB" w:rsidR="00C112B1" w:rsidDel="00762423" w:rsidRDefault="00C112B1" w:rsidP="0033767D">
            <w:pPr>
              <w:pStyle w:val="TAL"/>
              <w:rPr>
                <w:del w:id="346" w:author="Ericsson User 61" w:date="2021-02-18T15:46:00Z"/>
              </w:rPr>
            </w:pPr>
            <w:del w:id="347" w:author="Ericsson User 61" w:date="2021-02-18T15:46:00Z">
              <w:r w:rsidDel="00762423">
                <w:delText>string</w:delText>
              </w:r>
            </w:del>
          </w:p>
        </w:tc>
      </w:tr>
      <w:tr w:rsidR="00C112B1" w:rsidDel="00762423" w14:paraId="005B20F8" w14:textId="65E48C9B" w:rsidTr="0033767D">
        <w:tblPrEx>
          <w:tblCellMar>
            <w:top w:w="0" w:type="dxa"/>
            <w:bottom w:w="0" w:type="dxa"/>
          </w:tblCellMar>
        </w:tblPrEx>
        <w:trPr>
          <w:del w:id="348" w:author="Ericsson User 61" w:date="2021-02-18T15:46:00Z"/>
        </w:trPr>
        <w:tc>
          <w:tcPr>
            <w:tcW w:w="3441" w:type="dxa"/>
          </w:tcPr>
          <w:p w14:paraId="36D0C2C7" w14:textId="6E683532" w:rsidR="00C112B1" w:rsidDel="00762423" w:rsidRDefault="00C112B1" w:rsidP="0033767D">
            <w:pPr>
              <w:pStyle w:val="TAL"/>
              <w:rPr>
                <w:del w:id="349" w:author="Ericsson User 61" w:date="2021-02-18T15:46:00Z"/>
              </w:rPr>
            </w:pPr>
            <w:del w:id="350" w:author="Ericsson User 61" w:date="2021-02-18T15:46:00Z">
              <w:r w:rsidDel="00762423">
                <w:delText>userLabel</w:delText>
              </w:r>
            </w:del>
          </w:p>
        </w:tc>
        <w:tc>
          <w:tcPr>
            <w:tcW w:w="2551" w:type="dxa"/>
          </w:tcPr>
          <w:p w14:paraId="01CD0C83" w14:textId="2ECDB3AE" w:rsidR="00C112B1" w:rsidDel="00762423" w:rsidRDefault="00C112B1" w:rsidP="0033767D">
            <w:pPr>
              <w:pStyle w:val="TAL"/>
              <w:rPr>
                <w:del w:id="351" w:author="Ericsson User 61" w:date="2021-02-18T15:46:00Z"/>
              </w:rPr>
            </w:pPr>
            <w:del w:id="352" w:author="Ericsson User 61" w:date="2021-02-18T15:46:00Z">
              <w:r w:rsidDel="00762423">
                <w:delText>userLabel</w:delText>
              </w:r>
            </w:del>
          </w:p>
        </w:tc>
        <w:tc>
          <w:tcPr>
            <w:tcW w:w="3686" w:type="dxa"/>
          </w:tcPr>
          <w:p w14:paraId="3265A441" w14:textId="2472DF12" w:rsidR="00C112B1" w:rsidDel="00762423" w:rsidRDefault="00C112B1" w:rsidP="0033767D">
            <w:pPr>
              <w:pStyle w:val="TAL"/>
              <w:rPr>
                <w:del w:id="353" w:author="Ericsson User 61" w:date="2021-02-18T15:46:00Z"/>
              </w:rPr>
            </w:pPr>
            <w:del w:id="354" w:author="Ericsson User 61" w:date="2021-02-18T15:46:00Z">
              <w:r w:rsidDel="00762423">
                <w:delText>string</w:delText>
              </w:r>
            </w:del>
          </w:p>
        </w:tc>
      </w:tr>
      <w:tr w:rsidR="00C112B1" w:rsidDel="00762423" w14:paraId="7874C228" w14:textId="567B8B4D" w:rsidTr="0033767D">
        <w:tblPrEx>
          <w:tblCellMar>
            <w:top w:w="0" w:type="dxa"/>
            <w:bottom w:w="0" w:type="dxa"/>
          </w:tblCellMar>
        </w:tblPrEx>
        <w:trPr>
          <w:del w:id="355" w:author="Ericsson User 61" w:date="2021-02-18T15:46:00Z"/>
        </w:trPr>
        <w:tc>
          <w:tcPr>
            <w:tcW w:w="3441" w:type="dxa"/>
          </w:tcPr>
          <w:p w14:paraId="430C7BEC" w14:textId="229338FF" w:rsidR="00C112B1" w:rsidDel="00762423" w:rsidRDefault="00C112B1" w:rsidP="0033767D">
            <w:pPr>
              <w:pStyle w:val="TAL"/>
              <w:rPr>
                <w:del w:id="356" w:author="Ericsson User 61" w:date="2021-02-18T15:46:00Z"/>
              </w:rPr>
            </w:pPr>
            <w:del w:id="357" w:author="Ericsson User 61" w:date="2021-02-18T15:46:00Z">
              <w:r w:rsidDel="00762423">
                <w:delText>locationName</w:delText>
              </w:r>
            </w:del>
          </w:p>
        </w:tc>
        <w:tc>
          <w:tcPr>
            <w:tcW w:w="2551" w:type="dxa"/>
          </w:tcPr>
          <w:p w14:paraId="50FADE8F" w14:textId="04FE433E" w:rsidR="00C112B1" w:rsidDel="00762423" w:rsidRDefault="00C112B1" w:rsidP="0033767D">
            <w:pPr>
              <w:pStyle w:val="TAL"/>
              <w:rPr>
                <w:del w:id="358" w:author="Ericsson User 61" w:date="2021-02-18T15:46:00Z"/>
              </w:rPr>
            </w:pPr>
            <w:del w:id="359" w:author="Ericsson User 61" w:date="2021-02-18T15:46:00Z">
              <w:r w:rsidDel="00762423">
                <w:delText>locationName</w:delText>
              </w:r>
            </w:del>
          </w:p>
        </w:tc>
        <w:tc>
          <w:tcPr>
            <w:tcW w:w="3686" w:type="dxa"/>
          </w:tcPr>
          <w:p w14:paraId="4338E34C" w14:textId="29665946" w:rsidR="00C112B1" w:rsidDel="00762423" w:rsidRDefault="00C112B1" w:rsidP="0033767D">
            <w:pPr>
              <w:pStyle w:val="TAL"/>
              <w:rPr>
                <w:del w:id="360" w:author="Ericsson User 61" w:date="2021-02-18T15:46:00Z"/>
              </w:rPr>
            </w:pPr>
            <w:del w:id="361" w:author="Ericsson User 61" w:date="2021-02-18T15:46:00Z">
              <w:r w:rsidDel="00762423">
                <w:delText>string</w:delText>
              </w:r>
            </w:del>
          </w:p>
        </w:tc>
      </w:tr>
      <w:tr w:rsidR="00C112B1" w:rsidDel="00762423" w14:paraId="27564401" w14:textId="0A0DA707" w:rsidTr="0033767D">
        <w:tblPrEx>
          <w:tblCellMar>
            <w:top w:w="0" w:type="dxa"/>
            <w:bottom w:w="0" w:type="dxa"/>
          </w:tblCellMar>
        </w:tblPrEx>
        <w:trPr>
          <w:del w:id="362" w:author="Ericsson User 61" w:date="2021-02-18T15:46:00Z"/>
        </w:trPr>
        <w:tc>
          <w:tcPr>
            <w:tcW w:w="3441" w:type="dxa"/>
          </w:tcPr>
          <w:p w14:paraId="324979C9" w14:textId="5C9BDDA4" w:rsidR="00C112B1" w:rsidDel="00762423" w:rsidRDefault="00C112B1" w:rsidP="0033767D">
            <w:pPr>
              <w:pStyle w:val="TAL"/>
              <w:rPr>
                <w:del w:id="363" w:author="Ericsson User 61" w:date="2021-02-18T15:46:00Z"/>
              </w:rPr>
            </w:pPr>
            <w:del w:id="364" w:author="Ericsson User 61" w:date="2021-02-18T15:46:00Z">
              <w:r w:rsidDel="00762423">
                <w:delText>vendorName</w:delText>
              </w:r>
            </w:del>
          </w:p>
        </w:tc>
        <w:tc>
          <w:tcPr>
            <w:tcW w:w="2551" w:type="dxa"/>
          </w:tcPr>
          <w:p w14:paraId="47D1D43C" w14:textId="3C498BAC" w:rsidR="00C112B1" w:rsidDel="00762423" w:rsidRDefault="00C112B1" w:rsidP="0033767D">
            <w:pPr>
              <w:pStyle w:val="TAL"/>
              <w:rPr>
                <w:del w:id="365" w:author="Ericsson User 61" w:date="2021-02-18T15:46:00Z"/>
              </w:rPr>
            </w:pPr>
            <w:del w:id="366" w:author="Ericsson User 61" w:date="2021-02-18T15:46:00Z">
              <w:r w:rsidDel="00762423">
                <w:delText>vendorName</w:delText>
              </w:r>
            </w:del>
          </w:p>
        </w:tc>
        <w:tc>
          <w:tcPr>
            <w:tcW w:w="3686" w:type="dxa"/>
          </w:tcPr>
          <w:p w14:paraId="57C7CED2" w14:textId="6C801E0C" w:rsidR="00C112B1" w:rsidDel="00762423" w:rsidRDefault="00C112B1" w:rsidP="0033767D">
            <w:pPr>
              <w:pStyle w:val="TAL"/>
              <w:rPr>
                <w:del w:id="367" w:author="Ericsson User 61" w:date="2021-02-18T15:46:00Z"/>
              </w:rPr>
            </w:pPr>
            <w:del w:id="368" w:author="Ericsson User 61" w:date="2021-02-18T15:46:00Z">
              <w:r w:rsidDel="00762423">
                <w:delText>string</w:delText>
              </w:r>
            </w:del>
          </w:p>
        </w:tc>
      </w:tr>
      <w:tr w:rsidR="00C112B1" w:rsidDel="00762423" w14:paraId="36294DE8" w14:textId="78E5C7A2" w:rsidTr="0033767D">
        <w:tblPrEx>
          <w:tblCellMar>
            <w:top w:w="0" w:type="dxa"/>
            <w:bottom w:w="0" w:type="dxa"/>
          </w:tblCellMar>
        </w:tblPrEx>
        <w:trPr>
          <w:del w:id="369" w:author="Ericsson User 61" w:date="2021-02-18T15:46:00Z"/>
        </w:trPr>
        <w:tc>
          <w:tcPr>
            <w:tcW w:w="3441" w:type="dxa"/>
          </w:tcPr>
          <w:p w14:paraId="337B9B8D" w14:textId="48CD63FA" w:rsidR="00C112B1" w:rsidDel="00762423" w:rsidRDefault="00C112B1" w:rsidP="0033767D">
            <w:pPr>
              <w:pStyle w:val="TAL"/>
              <w:rPr>
                <w:del w:id="370" w:author="Ericsson User 61" w:date="2021-02-18T15:46:00Z"/>
              </w:rPr>
            </w:pPr>
            <w:del w:id="371" w:author="Ericsson User 61" w:date="2021-02-18T15:46:00Z">
              <w:r w:rsidDel="00762423">
                <w:delText>userDefinedState</w:delText>
              </w:r>
            </w:del>
          </w:p>
        </w:tc>
        <w:tc>
          <w:tcPr>
            <w:tcW w:w="2551" w:type="dxa"/>
          </w:tcPr>
          <w:p w14:paraId="280B4B1D" w14:textId="0A813CA6" w:rsidR="00C112B1" w:rsidDel="00762423" w:rsidRDefault="00C112B1" w:rsidP="0033767D">
            <w:pPr>
              <w:pStyle w:val="TAL"/>
              <w:rPr>
                <w:del w:id="372" w:author="Ericsson User 61" w:date="2021-02-18T15:46:00Z"/>
              </w:rPr>
            </w:pPr>
            <w:del w:id="373" w:author="Ericsson User 61" w:date="2021-02-18T15:46:00Z">
              <w:r w:rsidDel="00762423">
                <w:delText>userDefinedState</w:delText>
              </w:r>
            </w:del>
          </w:p>
        </w:tc>
        <w:tc>
          <w:tcPr>
            <w:tcW w:w="3686" w:type="dxa"/>
          </w:tcPr>
          <w:p w14:paraId="544D57AC" w14:textId="1B006314" w:rsidR="00C112B1" w:rsidDel="00762423" w:rsidRDefault="00C112B1" w:rsidP="0033767D">
            <w:pPr>
              <w:pStyle w:val="TAL"/>
              <w:rPr>
                <w:del w:id="374" w:author="Ericsson User 61" w:date="2021-02-18T15:46:00Z"/>
              </w:rPr>
            </w:pPr>
            <w:del w:id="375" w:author="Ericsson User 61" w:date="2021-02-18T15:46:00Z">
              <w:r w:rsidDel="00762423">
                <w:delText>string</w:delText>
              </w:r>
            </w:del>
          </w:p>
        </w:tc>
      </w:tr>
      <w:tr w:rsidR="00C112B1" w:rsidDel="00762423" w14:paraId="368CC5F9" w14:textId="4DF782E5" w:rsidTr="0033767D">
        <w:tblPrEx>
          <w:tblCellMar>
            <w:top w:w="0" w:type="dxa"/>
            <w:bottom w:w="0" w:type="dxa"/>
          </w:tblCellMar>
        </w:tblPrEx>
        <w:trPr>
          <w:del w:id="376" w:author="Ericsson User 61" w:date="2021-02-18T15:46:00Z"/>
        </w:trPr>
        <w:tc>
          <w:tcPr>
            <w:tcW w:w="3441" w:type="dxa"/>
          </w:tcPr>
          <w:p w14:paraId="699E90C0" w14:textId="64D56AEF" w:rsidR="00C112B1" w:rsidDel="00762423" w:rsidRDefault="00C112B1" w:rsidP="0033767D">
            <w:pPr>
              <w:pStyle w:val="TAL"/>
              <w:rPr>
                <w:del w:id="377" w:author="Ericsson User 61" w:date="2021-02-18T15:46:00Z"/>
              </w:rPr>
            </w:pPr>
            <w:del w:id="378" w:author="Ericsson User 61" w:date="2021-02-18T15:46:00Z">
              <w:r w:rsidDel="00762423">
                <w:delText>managedElements</w:delText>
              </w:r>
            </w:del>
          </w:p>
        </w:tc>
        <w:tc>
          <w:tcPr>
            <w:tcW w:w="2551" w:type="dxa"/>
          </w:tcPr>
          <w:p w14:paraId="0323FCEE" w14:textId="6A7439C6" w:rsidR="00C112B1" w:rsidDel="00762423" w:rsidRDefault="00C112B1" w:rsidP="0033767D">
            <w:pPr>
              <w:pStyle w:val="TAL"/>
              <w:rPr>
                <w:del w:id="379" w:author="Ericsson User 61" w:date="2021-02-18T15:46:00Z"/>
              </w:rPr>
            </w:pPr>
            <w:del w:id="380" w:author="Ericsson User 61" w:date="2021-02-18T15:46:00Z">
              <w:r w:rsidDel="00762423">
                <w:delText>managedElements</w:delText>
              </w:r>
            </w:del>
          </w:p>
        </w:tc>
        <w:tc>
          <w:tcPr>
            <w:tcW w:w="3686" w:type="dxa"/>
          </w:tcPr>
          <w:p w14:paraId="16AAEE83" w14:textId="44F6DFE1" w:rsidR="00C112B1" w:rsidDel="00762423" w:rsidRDefault="00C112B1" w:rsidP="0033767D">
            <w:pPr>
              <w:pStyle w:val="TAL"/>
              <w:rPr>
                <w:del w:id="381" w:author="Ericsson User 61" w:date="2021-02-18T15:46:00Z"/>
              </w:rPr>
            </w:pPr>
            <w:del w:id="382" w:author="Ericsson User 61" w:date="2021-02-18T15:46:00Z">
              <w:r w:rsidDel="00762423">
                <w:rPr>
                  <w:rFonts w:cs="Arial"/>
                </w:rPr>
                <w:delText>GenericNetworkResourcesIRPSystem</w:delText>
              </w:r>
              <w:r w:rsidDel="00762423">
                <w:delText>::AttributeTypes::MOReferenceSet</w:delText>
              </w:r>
            </w:del>
          </w:p>
        </w:tc>
      </w:tr>
      <w:tr w:rsidR="00C112B1" w:rsidDel="00762423" w14:paraId="0364E7BD" w14:textId="79EC3D36" w:rsidTr="0033767D">
        <w:tblPrEx>
          <w:tblCellMar>
            <w:top w:w="0" w:type="dxa"/>
            <w:bottom w:w="0" w:type="dxa"/>
          </w:tblCellMar>
        </w:tblPrEx>
        <w:trPr>
          <w:del w:id="383" w:author="Ericsson User 61" w:date="2021-02-18T15:46:00Z"/>
        </w:trPr>
        <w:tc>
          <w:tcPr>
            <w:tcW w:w="3441" w:type="dxa"/>
          </w:tcPr>
          <w:p w14:paraId="5193BCA5" w14:textId="04759C72" w:rsidR="00C112B1" w:rsidDel="00762423" w:rsidRDefault="00C112B1" w:rsidP="0033767D">
            <w:pPr>
              <w:pStyle w:val="TAL"/>
              <w:rPr>
                <w:del w:id="384" w:author="Ericsson User 61" w:date="2021-02-18T15:46:00Z"/>
              </w:rPr>
            </w:pPr>
            <w:del w:id="385" w:author="Ericsson User 61" w:date="2021-02-18T15:46:00Z">
              <w:r w:rsidDel="00762423">
                <w:delText>swVersion</w:delText>
              </w:r>
            </w:del>
          </w:p>
        </w:tc>
        <w:tc>
          <w:tcPr>
            <w:tcW w:w="2551" w:type="dxa"/>
          </w:tcPr>
          <w:p w14:paraId="2BB8E1F4" w14:textId="1B7BA640" w:rsidR="00C112B1" w:rsidDel="00762423" w:rsidRDefault="00C112B1" w:rsidP="0033767D">
            <w:pPr>
              <w:pStyle w:val="TAL"/>
              <w:rPr>
                <w:del w:id="386" w:author="Ericsson User 61" w:date="2021-02-18T15:46:00Z"/>
              </w:rPr>
            </w:pPr>
            <w:del w:id="387" w:author="Ericsson User 61" w:date="2021-02-18T15:46:00Z">
              <w:r w:rsidDel="00762423">
                <w:delText>swVersion</w:delText>
              </w:r>
            </w:del>
          </w:p>
        </w:tc>
        <w:tc>
          <w:tcPr>
            <w:tcW w:w="3686" w:type="dxa"/>
          </w:tcPr>
          <w:p w14:paraId="6EC12993" w14:textId="71A59FB1" w:rsidR="00C112B1" w:rsidDel="00762423" w:rsidRDefault="00C112B1" w:rsidP="0033767D">
            <w:pPr>
              <w:pStyle w:val="TAL"/>
              <w:rPr>
                <w:del w:id="388" w:author="Ericsson User 61" w:date="2021-02-18T15:46:00Z"/>
              </w:rPr>
            </w:pPr>
            <w:del w:id="389" w:author="Ericsson User 61" w:date="2021-02-18T15:46:00Z">
              <w:r w:rsidDel="00762423">
                <w:delText>string</w:delText>
              </w:r>
            </w:del>
          </w:p>
        </w:tc>
      </w:tr>
    </w:tbl>
    <w:p w14:paraId="511AF089" w14:textId="76F540D1" w:rsidR="00C112B1" w:rsidDel="00762423" w:rsidRDefault="00C112B1" w:rsidP="00C112B1">
      <w:pPr>
        <w:rPr>
          <w:del w:id="390" w:author="Ericsson User 61" w:date="2021-02-18T15:46:00Z"/>
        </w:rPr>
      </w:pPr>
    </w:p>
    <w:p w14:paraId="118A9E6D" w14:textId="6D6C75C6" w:rsidR="00C112B1" w:rsidDel="00762423" w:rsidRDefault="00C112B1" w:rsidP="00C112B1">
      <w:pPr>
        <w:pStyle w:val="Heading3"/>
        <w:rPr>
          <w:del w:id="391" w:author="Ericsson User 61" w:date="2021-02-18T15:46:00Z"/>
        </w:rPr>
      </w:pPr>
      <w:bookmarkStart w:id="392" w:name="_Toc20153419"/>
      <w:bookmarkStart w:id="393" w:name="_Toc27489891"/>
      <w:bookmarkStart w:id="394" w:name="_Toc36033475"/>
      <w:bookmarkStart w:id="395" w:name="_Toc36475737"/>
      <w:bookmarkStart w:id="396" w:name="_Toc44581496"/>
      <w:bookmarkStart w:id="397" w:name="_Toc51769112"/>
      <w:bookmarkStart w:id="398" w:name="_Toc58591858"/>
      <w:del w:id="399" w:author="Ericsson User 61" w:date="2021-02-18T15:46:00Z">
        <w:r w:rsidDel="00762423">
          <w:delText>A.2</w:delText>
        </w:r>
        <w:r w:rsidDel="00762423">
          <w:rPr>
            <w:rFonts w:cs="Arial"/>
          </w:rPr>
          <w:delText>.</w:delText>
        </w:r>
        <w:r w:rsidDel="00762423">
          <w:delText>2.5</w:delText>
        </w:r>
        <w:r w:rsidDel="00762423">
          <w:tab/>
          <w:delText>IOC VsDataContainer</w:delText>
        </w:r>
        <w:bookmarkEnd w:id="392"/>
        <w:bookmarkEnd w:id="393"/>
        <w:bookmarkEnd w:id="394"/>
        <w:bookmarkEnd w:id="395"/>
        <w:bookmarkEnd w:id="396"/>
        <w:bookmarkEnd w:id="397"/>
        <w:bookmarkEnd w:id="398"/>
      </w:del>
    </w:p>
    <w:p w14:paraId="0DEC693B" w14:textId="74A8A3F4" w:rsidR="00C112B1" w:rsidDel="00762423" w:rsidRDefault="00C112B1" w:rsidP="00C112B1">
      <w:pPr>
        <w:pStyle w:val="TH"/>
        <w:rPr>
          <w:del w:id="400" w:author="Ericsson User 61" w:date="2021-02-18T15:46:00Z"/>
          <w:rFonts w:cs="Arial"/>
        </w:rPr>
      </w:pPr>
      <w:del w:id="401" w:author="Ericsson User 61" w:date="2021-02-18T15:46:00Z">
        <w:r w:rsidDel="00762423">
          <w:rPr>
            <w:rFonts w:cs="Arial"/>
          </w:rPr>
          <w:delText>Mapping from NRM IOC VsDataContainer attributes and association roles to SS equivalent MOC VsDataContainer attributes</w:delText>
        </w:r>
      </w:del>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41"/>
        <w:gridCol w:w="2551"/>
        <w:gridCol w:w="3686"/>
      </w:tblGrid>
      <w:tr w:rsidR="00C112B1" w:rsidDel="00762423" w14:paraId="4DEA0394" w14:textId="1D5FFDFE" w:rsidTr="0033767D">
        <w:tblPrEx>
          <w:tblCellMar>
            <w:top w:w="0" w:type="dxa"/>
            <w:bottom w:w="0" w:type="dxa"/>
          </w:tblCellMar>
        </w:tblPrEx>
        <w:trPr>
          <w:tblHeader/>
          <w:del w:id="402" w:author="Ericsson User 61" w:date="2021-02-18T15:46:00Z"/>
        </w:trPr>
        <w:tc>
          <w:tcPr>
            <w:tcW w:w="3441" w:type="dxa"/>
            <w:shd w:val="pct10" w:color="auto" w:fill="FFFFFF"/>
          </w:tcPr>
          <w:p w14:paraId="418DC7A9" w14:textId="04A6C23A" w:rsidR="00C112B1" w:rsidDel="00762423" w:rsidRDefault="00C112B1" w:rsidP="0033767D">
            <w:pPr>
              <w:pStyle w:val="TAH"/>
              <w:rPr>
                <w:del w:id="403" w:author="Ericsson User 61" w:date="2021-02-18T15:46:00Z"/>
              </w:rPr>
            </w:pPr>
            <w:del w:id="404" w:author="Ericsson User 61" w:date="2021-02-18T15:46:00Z">
              <w:r w:rsidDel="00762423">
                <w:delText>IS Attributes</w:delText>
              </w:r>
            </w:del>
          </w:p>
        </w:tc>
        <w:tc>
          <w:tcPr>
            <w:tcW w:w="2551" w:type="dxa"/>
            <w:shd w:val="pct10" w:color="auto" w:fill="FFFFFF"/>
          </w:tcPr>
          <w:p w14:paraId="77318651" w14:textId="21D8E7AC" w:rsidR="00C112B1" w:rsidDel="00762423" w:rsidRDefault="00C112B1" w:rsidP="0033767D">
            <w:pPr>
              <w:pStyle w:val="TAH"/>
              <w:rPr>
                <w:del w:id="405" w:author="Ericsson User 61" w:date="2021-02-18T15:46:00Z"/>
              </w:rPr>
            </w:pPr>
            <w:del w:id="406" w:author="Ericsson User 61" w:date="2021-02-18T15:46:00Z">
              <w:r w:rsidDel="00762423">
                <w:delText>SS Attributes</w:delText>
              </w:r>
            </w:del>
          </w:p>
        </w:tc>
        <w:tc>
          <w:tcPr>
            <w:tcW w:w="3686" w:type="dxa"/>
            <w:shd w:val="pct10" w:color="auto" w:fill="FFFFFF"/>
          </w:tcPr>
          <w:p w14:paraId="41FACF28" w14:textId="3CC6455E" w:rsidR="00C112B1" w:rsidDel="00762423" w:rsidRDefault="00C112B1" w:rsidP="0033767D">
            <w:pPr>
              <w:pStyle w:val="TAH"/>
              <w:rPr>
                <w:del w:id="407" w:author="Ericsson User 61" w:date="2021-02-18T15:46:00Z"/>
              </w:rPr>
            </w:pPr>
            <w:del w:id="408" w:author="Ericsson User 61" w:date="2021-02-18T15:46:00Z">
              <w:r w:rsidDel="00762423">
                <w:delText>SS Type</w:delText>
              </w:r>
            </w:del>
          </w:p>
        </w:tc>
      </w:tr>
      <w:tr w:rsidR="00C112B1" w:rsidDel="00762423" w14:paraId="390351E2" w14:textId="28F236F9" w:rsidTr="0033767D">
        <w:tblPrEx>
          <w:tblCellMar>
            <w:top w:w="0" w:type="dxa"/>
            <w:bottom w:w="0" w:type="dxa"/>
          </w:tblCellMar>
        </w:tblPrEx>
        <w:trPr>
          <w:del w:id="409" w:author="Ericsson User 61" w:date="2021-02-18T15:46:00Z"/>
        </w:trPr>
        <w:tc>
          <w:tcPr>
            <w:tcW w:w="3441" w:type="dxa"/>
          </w:tcPr>
          <w:p w14:paraId="25981AA3" w14:textId="069FC0C2" w:rsidR="00C112B1" w:rsidDel="00762423" w:rsidRDefault="00C112B1" w:rsidP="0033767D">
            <w:pPr>
              <w:pStyle w:val="TAL"/>
              <w:rPr>
                <w:del w:id="410" w:author="Ericsson User 61" w:date="2021-02-18T15:46:00Z"/>
              </w:rPr>
            </w:pPr>
            <w:del w:id="411" w:author="Ericsson User 61" w:date="2021-02-18T15:46:00Z">
              <w:r w:rsidDel="00762423">
                <w:delText>id</w:delText>
              </w:r>
            </w:del>
          </w:p>
        </w:tc>
        <w:tc>
          <w:tcPr>
            <w:tcW w:w="2551" w:type="dxa"/>
          </w:tcPr>
          <w:p w14:paraId="574298D5" w14:textId="126D606F" w:rsidR="00C112B1" w:rsidDel="00762423" w:rsidRDefault="00C112B1" w:rsidP="0033767D">
            <w:pPr>
              <w:pStyle w:val="TAL"/>
              <w:rPr>
                <w:del w:id="412" w:author="Ericsson User 61" w:date="2021-02-18T15:46:00Z"/>
              </w:rPr>
            </w:pPr>
            <w:del w:id="413" w:author="Ericsson User 61" w:date="2021-02-18T15:46:00Z">
              <w:r w:rsidDel="00762423">
                <w:delText>id</w:delText>
              </w:r>
            </w:del>
          </w:p>
        </w:tc>
        <w:tc>
          <w:tcPr>
            <w:tcW w:w="3686" w:type="dxa"/>
          </w:tcPr>
          <w:p w14:paraId="30EE175F" w14:textId="0919417E" w:rsidR="00C112B1" w:rsidDel="00762423" w:rsidRDefault="00C112B1" w:rsidP="0033767D">
            <w:pPr>
              <w:pStyle w:val="TAL"/>
              <w:rPr>
                <w:del w:id="414" w:author="Ericsson User 61" w:date="2021-02-18T15:46:00Z"/>
              </w:rPr>
            </w:pPr>
            <w:del w:id="415" w:author="Ericsson User 61" w:date="2021-02-18T15:46:00Z">
              <w:r w:rsidDel="00762423">
                <w:delText>string</w:delText>
              </w:r>
            </w:del>
          </w:p>
        </w:tc>
      </w:tr>
      <w:tr w:rsidR="00C112B1" w:rsidDel="00762423" w14:paraId="771DB831" w14:textId="09DC1533" w:rsidTr="0033767D">
        <w:tblPrEx>
          <w:tblCellMar>
            <w:top w:w="0" w:type="dxa"/>
            <w:bottom w:w="0" w:type="dxa"/>
          </w:tblCellMar>
        </w:tblPrEx>
        <w:trPr>
          <w:del w:id="416" w:author="Ericsson User 61" w:date="2021-02-18T15:46:00Z"/>
        </w:trPr>
        <w:tc>
          <w:tcPr>
            <w:tcW w:w="3441" w:type="dxa"/>
          </w:tcPr>
          <w:p w14:paraId="4F6911AF" w14:textId="6F33AAC6" w:rsidR="00C112B1" w:rsidDel="00762423" w:rsidRDefault="00C112B1" w:rsidP="0033767D">
            <w:pPr>
              <w:pStyle w:val="TAL"/>
              <w:rPr>
                <w:del w:id="417" w:author="Ericsson User 61" w:date="2021-02-18T15:46:00Z"/>
              </w:rPr>
            </w:pPr>
            <w:del w:id="418" w:author="Ericsson User 61" w:date="2021-02-18T15:46:00Z">
              <w:r w:rsidDel="00762423">
                <w:delText>vsDataType</w:delText>
              </w:r>
            </w:del>
          </w:p>
        </w:tc>
        <w:tc>
          <w:tcPr>
            <w:tcW w:w="2551" w:type="dxa"/>
          </w:tcPr>
          <w:p w14:paraId="0CD84476" w14:textId="2C2B503D" w:rsidR="00C112B1" w:rsidDel="00762423" w:rsidRDefault="00C112B1" w:rsidP="0033767D">
            <w:pPr>
              <w:pStyle w:val="TAL"/>
              <w:rPr>
                <w:del w:id="419" w:author="Ericsson User 61" w:date="2021-02-18T15:46:00Z"/>
              </w:rPr>
            </w:pPr>
            <w:del w:id="420" w:author="Ericsson User 61" w:date="2021-02-18T15:46:00Z">
              <w:r w:rsidDel="00762423">
                <w:delText>vsDataType</w:delText>
              </w:r>
            </w:del>
          </w:p>
        </w:tc>
        <w:tc>
          <w:tcPr>
            <w:tcW w:w="3686" w:type="dxa"/>
          </w:tcPr>
          <w:p w14:paraId="5FC72D32" w14:textId="14B1F3A1" w:rsidR="00C112B1" w:rsidDel="00762423" w:rsidRDefault="00C112B1" w:rsidP="0033767D">
            <w:pPr>
              <w:pStyle w:val="TAL"/>
              <w:rPr>
                <w:del w:id="421" w:author="Ericsson User 61" w:date="2021-02-18T15:46:00Z"/>
              </w:rPr>
            </w:pPr>
            <w:del w:id="422" w:author="Ericsson User 61" w:date="2021-02-18T15:46:00Z">
              <w:r w:rsidDel="00762423">
                <w:delText>string</w:delText>
              </w:r>
            </w:del>
          </w:p>
        </w:tc>
      </w:tr>
      <w:tr w:rsidR="00C112B1" w:rsidDel="00762423" w14:paraId="6346CEB8" w14:textId="4D260355" w:rsidTr="0033767D">
        <w:tblPrEx>
          <w:tblCellMar>
            <w:top w:w="0" w:type="dxa"/>
            <w:bottom w:w="0" w:type="dxa"/>
          </w:tblCellMar>
        </w:tblPrEx>
        <w:trPr>
          <w:del w:id="423" w:author="Ericsson User 61" w:date="2021-02-18T15:46:00Z"/>
        </w:trPr>
        <w:tc>
          <w:tcPr>
            <w:tcW w:w="3441" w:type="dxa"/>
          </w:tcPr>
          <w:p w14:paraId="4A30389F" w14:textId="4C2B9AD0" w:rsidR="00C112B1" w:rsidDel="00762423" w:rsidRDefault="00C112B1" w:rsidP="0033767D">
            <w:pPr>
              <w:pStyle w:val="TAL"/>
              <w:rPr>
                <w:del w:id="424" w:author="Ericsson User 61" w:date="2021-02-18T15:46:00Z"/>
              </w:rPr>
            </w:pPr>
            <w:del w:id="425" w:author="Ericsson User 61" w:date="2021-02-18T15:46:00Z">
              <w:r w:rsidDel="00762423">
                <w:delText>vsData</w:delText>
              </w:r>
            </w:del>
          </w:p>
        </w:tc>
        <w:tc>
          <w:tcPr>
            <w:tcW w:w="2551" w:type="dxa"/>
          </w:tcPr>
          <w:p w14:paraId="36F8F950" w14:textId="494F8E79" w:rsidR="00C112B1" w:rsidDel="00762423" w:rsidRDefault="00C112B1" w:rsidP="0033767D">
            <w:pPr>
              <w:pStyle w:val="TAL"/>
              <w:rPr>
                <w:del w:id="426" w:author="Ericsson User 61" w:date="2021-02-18T15:46:00Z"/>
              </w:rPr>
            </w:pPr>
            <w:del w:id="427" w:author="Ericsson User 61" w:date="2021-02-18T15:46:00Z">
              <w:r w:rsidDel="00762423">
                <w:delText>vsData</w:delText>
              </w:r>
            </w:del>
          </w:p>
        </w:tc>
        <w:tc>
          <w:tcPr>
            <w:tcW w:w="3686" w:type="dxa"/>
          </w:tcPr>
          <w:p w14:paraId="08814BD5" w14:textId="0C199998" w:rsidR="00C112B1" w:rsidDel="00762423" w:rsidRDefault="00C112B1" w:rsidP="0033767D">
            <w:pPr>
              <w:pStyle w:val="TAL"/>
              <w:rPr>
                <w:del w:id="428" w:author="Ericsson User 61" w:date="2021-02-18T15:46:00Z"/>
              </w:rPr>
            </w:pPr>
            <w:del w:id="429" w:author="Ericsson User 61" w:date="2021-02-18T15:46:00Z">
              <w:r w:rsidDel="00762423">
                <w:delText>any</w:delText>
              </w:r>
            </w:del>
          </w:p>
        </w:tc>
      </w:tr>
      <w:tr w:rsidR="00C112B1" w:rsidDel="00762423" w14:paraId="26689AF5" w14:textId="4C655724" w:rsidTr="0033767D">
        <w:tblPrEx>
          <w:tblCellMar>
            <w:top w:w="0" w:type="dxa"/>
            <w:bottom w:w="0" w:type="dxa"/>
          </w:tblCellMar>
        </w:tblPrEx>
        <w:trPr>
          <w:del w:id="430" w:author="Ericsson User 61" w:date="2021-02-18T15:46:00Z"/>
        </w:trPr>
        <w:tc>
          <w:tcPr>
            <w:tcW w:w="3441" w:type="dxa"/>
          </w:tcPr>
          <w:p w14:paraId="2E75465B" w14:textId="465AA6AD" w:rsidR="00C112B1" w:rsidDel="00762423" w:rsidRDefault="00C112B1" w:rsidP="0033767D">
            <w:pPr>
              <w:pStyle w:val="TAL"/>
              <w:rPr>
                <w:del w:id="431" w:author="Ericsson User 61" w:date="2021-02-18T15:46:00Z"/>
              </w:rPr>
            </w:pPr>
            <w:del w:id="432" w:author="Ericsson User 61" w:date="2021-02-18T15:46:00Z">
              <w:r w:rsidDel="00762423">
                <w:delText>vsDataFormatVersion</w:delText>
              </w:r>
            </w:del>
          </w:p>
        </w:tc>
        <w:tc>
          <w:tcPr>
            <w:tcW w:w="2551" w:type="dxa"/>
          </w:tcPr>
          <w:p w14:paraId="6418DEE8" w14:textId="3BB4E89F" w:rsidR="00C112B1" w:rsidDel="00762423" w:rsidRDefault="00C112B1" w:rsidP="0033767D">
            <w:pPr>
              <w:pStyle w:val="TAL"/>
              <w:rPr>
                <w:del w:id="433" w:author="Ericsson User 61" w:date="2021-02-18T15:46:00Z"/>
              </w:rPr>
            </w:pPr>
            <w:del w:id="434" w:author="Ericsson User 61" w:date="2021-02-18T15:46:00Z">
              <w:r w:rsidDel="00762423">
                <w:delText>vsDataFormatVersion</w:delText>
              </w:r>
            </w:del>
          </w:p>
        </w:tc>
        <w:tc>
          <w:tcPr>
            <w:tcW w:w="3686" w:type="dxa"/>
          </w:tcPr>
          <w:p w14:paraId="292C5FEC" w14:textId="7032153A" w:rsidR="00C112B1" w:rsidDel="00762423" w:rsidRDefault="00C112B1" w:rsidP="0033767D">
            <w:pPr>
              <w:pStyle w:val="TAL"/>
              <w:rPr>
                <w:del w:id="435" w:author="Ericsson User 61" w:date="2021-02-18T15:46:00Z"/>
              </w:rPr>
            </w:pPr>
            <w:del w:id="436" w:author="Ericsson User 61" w:date="2021-02-18T15:46:00Z">
              <w:r w:rsidDel="00762423">
                <w:delText>string</w:delText>
              </w:r>
            </w:del>
          </w:p>
        </w:tc>
      </w:tr>
    </w:tbl>
    <w:p w14:paraId="160D61A7" w14:textId="66CCF0B1" w:rsidR="00C112B1" w:rsidDel="00762423" w:rsidRDefault="00C112B1" w:rsidP="00C112B1">
      <w:pPr>
        <w:rPr>
          <w:del w:id="437" w:author="Ericsson User 61" w:date="2021-02-18T15:46:00Z"/>
          <w:rFonts w:ascii="Arial" w:hAnsi="Arial"/>
        </w:rPr>
      </w:pPr>
    </w:p>
    <w:p w14:paraId="1A68036F" w14:textId="29615533" w:rsidR="00C112B1" w:rsidDel="00762423" w:rsidRDefault="00C112B1" w:rsidP="00C112B1">
      <w:pPr>
        <w:pStyle w:val="Heading3"/>
        <w:rPr>
          <w:del w:id="438" w:author="Ericsson User 61" w:date="2021-02-18T15:46:00Z"/>
        </w:rPr>
      </w:pPr>
      <w:bookmarkStart w:id="439" w:name="_Toc20153420"/>
      <w:bookmarkStart w:id="440" w:name="_Toc27489892"/>
      <w:bookmarkStart w:id="441" w:name="_Toc36033476"/>
      <w:bookmarkStart w:id="442" w:name="_Toc36475738"/>
      <w:bookmarkStart w:id="443" w:name="_Toc44581497"/>
      <w:bookmarkStart w:id="444" w:name="_Toc51769113"/>
      <w:bookmarkStart w:id="445" w:name="_Toc58591859"/>
      <w:del w:id="446" w:author="Ericsson User 61" w:date="2021-02-18T15:46:00Z">
        <w:r w:rsidDel="00762423">
          <w:delText>A.2</w:delText>
        </w:r>
        <w:r w:rsidDel="00762423">
          <w:rPr>
            <w:rFonts w:cs="Arial"/>
          </w:rPr>
          <w:delText>.</w:delText>
        </w:r>
        <w:r w:rsidDel="00762423">
          <w:delText>2.6</w:delText>
        </w:r>
        <w:r w:rsidDel="00762423">
          <w:tab/>
          <w:delText>IOC ManagedFunction</w:delText>
        </w:r>
        <w:bookmarkEnd w:id="439"/>
        <w:bookmarkEnd w:id="440"/>
        <w:bookmarkEnd w:id="441"/>
        <w:bookmarkEnd w:id="442"/>
        <w:bookmarkEnd w:id="443"/>
        <w:bookmarkEnd w:id="444"/>
        <w:bookmarkEnd w:id="445"/>
      </w:del>
    </w:p>
    <w:p w14:paraId="235882E8" w14:textId="2431FFB1" w:rsidR="00C112B1" w:rsidDel="00762423" w:rsidRDefault="00C112B1" w:rsidP="00C112B1">
      <w:pPr>
        <w:pStyle w:val="TH"/>
        <w:rPr>
          <w:del w:id="447" w:author="Ericsson User 61" w:date="2021-02-18T15:46:00Z"/>
          <w:rFonts w:cs="Arial"/>
        </w:rPr>
      </w:pPr>
      <w:del w:id="448" w:author="Ericsson User 61" w:date="2021-02-18T15:46:00Z">
        <w:r w:rsidDel="00762423">
          <w:rPr>
            <w:rFonts w:cs="Arial"/>
          </w:rPr>
          <w:delText>Mapping from NRM IOC ManagedFunction attributes and association roles to SS equivalent MOC ManagedFunction attributes</w:delText>
        </w:r>
      </w:del>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2825"/>
        <w:gridCol w:w="2248"/>
        <w:gridCol w:w="4628"/>
      </w:tblGrid>
      <w:tr w:rsidR="00C112B1" w:rsidDel="00762423" w14:paraId="6AC3CAEA" w14:textId="64FCF563" w:rsidTr="0033767D">
        <w:tblPrEx>
          <w:tblCellMar>
            <w:top w:w="0" w:type="dxa"/>
            <w:bottom w:w="0" w:type="dxa"/>
          </w:tblCellMar>
        </w:tblPrEx>
        <w:trPr>
          <w:tblHeader/>
          <w:del w:id="449" w:author="Ericsson User 61" w:date="2021-02-18T15:46:00Z"/>
        </w:trPr>
        <w:tc>
          <w:tcPr>
            <w:tcW w:w="2980" w:type="dxa"/>
            <w:shd w:val="pct10" w:color="auto" w:fill="FFFFFF"/>
          </w:tcPr>
          <w:p w14:paraId="15A2BFFF" w14:textId="65D0F180" w:rsidR="00C112B1" w:rsidDel="00762423" w:rsidRDefault="00C112B1" w:rsidP="0033767D">
            <w:pPr>
              <w:pStyle w:val="TAH"/>
              <w:rPr>
                <w:del w:id="450" w:author="Ericsson User 61" w:date="2021-02-18T15:46:00Z"/>
              </w:rPr>
            </w:pPr>
            <w:del w:id="451" w:author="Ericsson User 61" w:date="2021-02-18T15:46:00Z">
              <w:r w:rsidDel="00762423">
                <w:delText>IS Attributes</w:delText>
              </w:r>
            </w:del>
          </w:p>
        </w:tc>
        <w:tc>
          <w:tcPr>
            <w:tcW w:w="2321" w:type="dxa"/>
            <w:shd w:val="pct10" w:color="auto" w:fill="FFFFFF"/>
          </w:tcPr>
          <w:p w14:paraId="1FAC5894" w14:textId="1BCD9950" w:rsidR="00C112B1" w:rsidDel="00762423" w:rsidRDefault="00C112B1" w:rsidP="0033767D">
            <w:pPr>
              <w:pStyle w:val="TAH"/>
              <w:rPr>
                <w:del w:id="452" w:author="Ericsson User 61" w:date="2021-02-18T15:46:00Z"/>
              </w:rPr>
            </w:pPr>
            <w:del w:id="453" w:author="Ericsson User 61" w:date="2021-02-18T15:46:00Z">
              <w:r w:rsidDel="00762423">
                <w:delText>SS Attributes</w:delText>
              </w:r>
            </w:del>
          </w:p>
        </w:tc>
        <w:tc>
          <w:tcPr>
            <w:tcW w:w="4628" w:type="dxa"/>
            <w:shd w:val="pct10" w:color="auto" w:fill="FFFFFF"/>
          </w:tcPr>
          <w:p w14:paraId="31CEEF6C" w14:textId="397F556C" w:rsidR="00C112B1" w:rsidDel="00762423" w:rsidRDefault="00C112B1" w:rsidP="0033767D">
            <w:pPr>
              <w:pStyle w:val="TAH"/>
              <w:rPr>
                <w:del w:id="454" w:author="Ericsson User 61" w:date="2021-02-18T15:46:00Z"/>
              </w:rPr>
            </w:pPr>
            <w:del w:id="455" w:author="Ericsson User 61" w:date="2021-02-18T15:46:00Z">
              <w:r w:rsidDel="00762423">
                <w:delText>SS Type</w:delText>
              </w:r>
            </w:del>
          </w:p>
        </w:tc>
      </w:tr>
      <w:tr w:rsidR="00C112B1" w:rsidDel="00762423" w14:paraId="7DC5F7B5" w14:textId="5FD1AB6C" w:rsidTr="0033767D">
        <w:tblPrEx>
          <w:tblCellMar>
            <w:top w:w="0" w:type="dxa"/>
            <w:bottom w:w="0" w:type="dxa"/>
          </w:tblCellMar>
        </w:tblPrEx>
        <w:trPr>
          <w:del w:id="456" w:author="Ericsson User 61" w:date="2021-02-18T15:46:00Z"/>
        </w:trPr>
        <w:tc>
          <w:tcPr>
            <w:tcW w:w="2980" w:type="dxa"/>
          </w:tcPr>
          <w:p w14:paraId="744C5430" w14:textId="575EB90B" w:rsidR="00C112B1" w:rsidDel="00762423" w:rsidRDefault="00C112B1" w:rsidP="0033767D">
            <w:pPr>
              <w:pStyle w:val="TAL"/>
              <w:rPr>
                <w:del w:id="457" w:author="Ericsson User 61" w:date="2021-02-18T15:46:00Z"/>
              </w:rPr>
            </w:pPr>
            <w:del w:id="458" w:author="Ericsson User 61" w:date="2021-02-18T15:46:00Z">
              <w:r w:rsidDel="00762423">
                <w:delText>id</w:delText>
              </w:r>
            </w:del>
          </w:p>
        </w:tc>
        <w:tc>
          <w:tcPr>
            <w:tcW w:w="2321" w:type="dxa"/>
          </w:tcPr>
          <w:p w14:paraId="2F46A5D5" w14:textId="67EDD248" w:rsidR="00C112B1" w:rsidDel="00762423" w:rsidRDefault="00C112B1" w:rsidP="0033767D">
            <w:pPr>
              <w:pStyle w:val="TAL"/>
              <w:rPr>
                <w:del w:id="459" w:author="Ericsson User 61" w:date="2021-02-18T15:46:00Z"/>
              </w:rPr>
            </w:pPr>
            <w:del w:id="460" w:author="Ericsson User 61" w:date="2021-02-18T15:46:00Z">
              <w:r w:rsidDel="00762423">
                <w:delText>id</w:delText>
              </w:r>
            </w:del>
          </w:p>
        </w:tc>
        <w:tc>
          <w:tcPr>
            <w:tcW w:w="4628" w:type="dxa"/>
          </w:tcPr>
          <w:p w14:paraId="4454A18A" w14:textId="37A21378" w:rsidR="00C112B1" w:rsidDel="00762423" w:rsidRDefault="00C112B1" w:rsidP="0033767D">
            <w:pPr>
              <w:pStyle w:val="TAL"/>
              <w:rPr>
                <w:del w:id="461" w:author="Ericsson User 61" w:date="2021-02-18T15:46:00Z"/>
              </w:rPr>
            </w:pPr>
            <w:del w:id="462" w:author="Ericsson User 61" w:date="2021-02-18T15:46:00Z">
              <w:r w:rsidDel="00762423">
                <w:delText>string</w:delText>
              </w:r>
            </w:del>
          </w:p>
        </w:tc>
      </w:tr>
      <w:tr w:rsidR="00C112B1" w:rsidDel="00762423" w14:paraId="47B00E90" w14:textId="3A534B67" w:rsidTr="0033767D">
        <w:tblPrEx>
          <w:tblCellMar>
            <w:top w:w="0" w:type="dxa"/>
            <w:bottom w:w="0" w:type="dxa"/>
          </w:tblCellMar>
        </w:tblPrEx>
        <w:trPr>
          <w:del w:id="463" w:author="Ericsson User 61" w:date="2021-02-18T15:46:00Z"/>
        </w:trPr>
        <w:tc>
          <w:tcPr>
            <w:tcW w:w="2978" w:type="dxa"/>
          </w:tcPr>
          <w:p w14:paraId="2EBCCD05" w14:textId="0A20D58F" w:rsidR="00C112B1" w:rsidDel="00762423" w:rsidRDefault="00C112B1" w:rsidP="0033767D">
            <w:pPr>
              <w:pStyle w:val="TAL"/>
              <w:rPr>
                <w:del w:id="464" w:author="Ericsson User 61" w:date="2021-02-18T15:46:00Z"/>
              </w:rPr>
            </w:pPr>
            <w:del w:id="465" w:author="Ericsson User 61" w:date="2021-02-18T15:46:00Z">
              <w:r w:rsidDel="00762423">
                <w:rPr>
                  <w:lang w:eastAsia="zh-CN"/>
                </w:rPr>
                <w:delText>pee</w:delText>
              </w:r>
              <w:r w:rsidDel="00762423">
                <w:rPr>
                  <w:rFonts w:hint="eastAsia"/>
                  <w:lang w:eastAsia="zh-CN"/>
                </w:rPr>
                <w:delText>ParametersList</w:delText>
              </w:r>
            </w:del>
          </w:p>
        </w:tc>
        <w:tc>
          <w:tcPr>
            <w:tcW w:w="2321" w:type="dxa"/>
          </w:tcPr>
          <w:p w14:paraId="1C1212CF" w14:textId="5EE48DF7" w:rsidR="00C112B1" w:rsidDel="00762423" w:rsidRDefault="00C112B1" w:rsidP="0033767D">
            <w:pPr>
              <w:pStyle w:val="TAL"/>
              <w:rPr>
                <w:del w:id="466" w:author="Ericsson User 61" w:date="2021-02-18T15:46:00Z"/>
              </w:rPr>
            </w:pPr>
            <w:del w:id="467" w:author="Ericsson User 61" w:date="2021-02-18T15:46:00Z">
              <w:r w:rsidDel="00762423">
                <w:rPr>
                  <w:lang w:eastAsia="zh-CN"/>
                </w:rPr>
                <w:delText>pee</w:delText>
              </w:r>
              <w:r w:rsidDel="00762423">
                <w:rPr>
                  <w:rFonts w:hint="eastAsia"/>
                  <w:lang w:eastAsia="zh-CN"/>
                </w:rPr>
                <w:delText>ParametersList</w:delText>
              </w:r>
            </w:del>
          </w:p>
        </w:tc>
        <w:tc>
          <w:tcPr>
            <w:tcW w:w="4628" w:type="dxa"/>
          </w:tcPr>
          <w:p w14:paraId="7C684871" w14:textId="08803A90" w:rsidR="00C112B1" w:rsidDel="00762423" w:rsidRDefault="00C112B1" w:rsidP="0033767D">
            <w:pPr>
              <w:pStyle w:val="TAL"/>
              <w:rPr>
                <w:del w:id="468" w:author="Ericsson User 61" w:date="2021-02-18T15:46:00Z"/>
              </w:rPr>
            </w:pPr>
            <w:del w:id="469" w:author="Ericsson User 61" w:date="2021-02-18T15:46:00Z">
              <w:r w:rsidDel="00762423">
                <w:rPr>
                  <w:rFonts w:cs="Arial"/>
                </w:rPr>
                <w:delText>GenericNetworkResourcesIRPSystem</w:delText>
              </w:r>
              <w:r w:rsidDel="00762423">
                <w:delText>::AttributeTypes::</w:delText>
              </w:r>
              <w:r w:rsidDel="00762423">
                <w:rPr>
                  <w:rFonts w:hint="eastAsia"/>
                  <w:lang w:eastAsia="zh-CN"/>
                </w:rPr>
                <w:delText xml:space="preserve"> </w:delText>
              </w:r>
              <w:r w:rsidDel="00762423">
                <w:rPr>
                  <w:lang w:eastAsia="zh-CN"/>
                </w:rPr>
                <w:delText>PEE</w:delText>
              </w:r>
              <w:r w:rsidDel="00762423">
                <w:rPr>
                  <w:rFonts w:hint="eastAsia"/>
                  <w:lang w:eastAsia="zh-CN"/>
                </w:rPr>
                <w:delText>ParametersListType</w:delText>
              </w:r>
            </w:del>
          </w:p>
        </w:tc>
      </w:tr>
      <w:tr w:rsidR="00C112B1" w:rsidDel="00762423" w14:paraId="237D2B2A" w14:textId="5D1F5BC3" w:rsidTr="0033767D">
        <w:tblPrEx>
          <w:tblCellMar>
            <w:top w:w="0" w:type="dxa"/>
            <w:bottom w:w="0" w:type="dxa"/>
          </w:tblCellMar>
        </w:tblPrEx>
        <w:trPr>
          <w:del w:id="470" w:author="Ericsson User 61" w:date="2021-02-18T15:46:00Z"/>
        </w:trPr>
        <w:tc>
          <w:tcPr>
            <w:tcW w:w="2980" w:type="dxa"/>
          </w:tcPr>
          <w:p w14:paraId="482B795D" w14:textId="288084E3" w:rsidR="00C112B1" w:rsidDel="00762423" w:rsidRDefault="00C112B1" w:rsidP="0033767D">
            <w:pPr>
              <w:pStyle w:val="TAL"/>
              <w:rPr>
                <w:del w:id="471" w:author="Ericsson User 61" w:date="2021-02-18T15:46:00Z"/>
              </w:rPr>
            </w:pPr>
            <w:del w:id="472" w:author="Ericsson User 61" w:date="2021-02-18T15:46:00Z">
              <w:r w:rsidDel="00762423">
                <w:delText>userLabel</w:delText>
              </w:r>
            </w:del>
          </w:p>
        </w:tc>
        <w:tc>
          <w:tcPr>
            <w:tcW w:w="2321" w:type="dxa"/>
          </w:tcPr>
          <w:p w14:paraId="46DBB076" w14:textId="6576C377" w:rsidR="00C112B1" w:rsidDel="00762423" w:rsidRDefault="00C112B1" w:rsidP="0033767D">
            <w:pPr>
              <w:pStyle w:val="TAL"/>
              <w:rPr>
                <w:del w:id="473" w:author="Ericsson User 61" w:date="2021-02-18T15:46:00Z"/>
              </w:rPr>
            </w:pPr>
            <w:del w:id="474" w:author="Ericsson User 61" w:date="2021-02-18T15:46:00Z">
              <w:r w:rsidDel="00762423">
                <w:delText>userLabel</w:delText>
              </w:r>
            </w:del>
          </w:p>
        </w:tc>
        <w:tc>
          <w:tcPr>
            <w:tcW w:w="4628" w:type="dxa"/>
          </w:tcPr>
          <w:p w14:paraId="750D8A3D" w14:textId="1835A59E" w:rsidR="00C112B1" w:rsidDel="00762423" w:rsidRDefault="00C112B1" w:rsidP="0033767D">
            <w:pPr>
              <w:pStyle w:val="TAL"/>
              <w:rPr>
                <w:del w:id="475" w:author="Ericsson User 61" w:date="2021-02-18T15:46:00Z"/>
              </w:rPr>
            </w:pPr>
            <w:del w:id="476" w:author="Ericsson User 61" w:date="2021-02-18T15:46:00Z">
              <w:r w:rsidDel="00762423">
                <w:delText>string</w:delText>
              </w:r>
            </w:del>
          </w:p>
        </w:tc>
      </w:tr>
      <w:tr w:rsidR="00C112B1" w:rsidDel="00762423" w14:paraId="4CF8C8AD" w14:textId="0CBBFA60" w:rsidTr="0033767D">
        <w:tblPrEx>
          <w:tblCellMar>
            <w:top w:w="0" w:type="dxa"/>
            <w:bottom w:w="0" w:type="dxa"/>
          </w:tblCellMar>
        </w:tblPrEx>
        <w:trPr>
          <w:del w:id="477" w:author="Ericsson User 61" w:date="2021-02-18T15:46:00Z"/>
        </w:trPr>
        <w:tc>
          <w:tcPr>
            <w:tcW w:w="2980" w:type="dxa"/>
          </w:tcPr>
          <w:p w14:paraId="13EDBE68" w14:textId="6E75C107" w:rsidR="00C112B1" w:rsidDel="00762423" w:rsidRDefault="00C112B1" w:rsidP="0033767D">
            <w:pPr>
              <w:pStyle w:val="TAL"/>
              <w:rPr>
                <w:del w:id="478" w:author="Ericsson User 61" w:date="2021-02-18T15:46:00Z"/>
              </w:rPr>
            </w:pPr>
            <w:del w:id="479" w:author="Ericsson User 61" w:date="2021-02-18T15:46:00Z">
              <w:r w:rsidDel="00762423">
                <w:rPr>
                  <w:rFonts w:hint="eastAsia"/>
                  <w:lang w:eastAsia="zh-CN"/>
                </w:rPr>
                <w:delText>vnfParametersList</w:delText>
              </w:r>
            </w:del>
          </w:p>
        </w:tc>
        <w:tc>
          <w:tcPr>
            <w:tcW w:w="2321" w:type="dxa"/>
          </w:tcPr>
          <w:p w14:paraId="22AE4E96" w14:textId="129B9F7D" w:rsidR="00C112B1" w:rsidDel="00762423" w:rsidRDefault="00C112B1" w:rsidP="0033767D">
            <w:pPr>
              <w:pStyle w:val="TAL"/>
              <w:rPr>
                <w:del w:id="480" w:author="Ericsson User 61" w:date="2021-02-18T15:46:00Z"/>
              </w:rPr>
            </w:pPr>
            <w:del w:id="481" w:author="Ericsson User 61" w:date="2021-02-18T15:46:00Z">
              <w:r w:rsidDel="00762423">
                <w:rPr>
                  <w:rFonts w:hint="eastAsia"/>
                  <w:lang w:eastAsia="zh-CN"/>
                </w:rPr>
                <w:delText>vnfParametersList</w:delText>
              </w:r>
            </w:del>
          </w:p>
        </w:tc>
        <w:tc>
          <w:tcPr>
            <w:tcW w:w="4628" w:type="dxa"/>
          </w:tcPr>
          <w:p w14:paraId="140989D1" w14:textId="12FCF126" w:rsidR="00C112B1" w:rsidDel="00762423" w:rsidRDefault="00C112B1" w:rsidP="0033767D">
            <w:pPr>
              <w:pStyle w:val="TAL"/>
              <w:rPr>
                <w:del w:id="482" w:author="Ericsson User 61" w:date="2021-02-18T15:46:00Z"/>
              </w:rPr>
            </w:pPr>
            <w:del w:id="483" w:author="Ericsson User 61" w:date="2021-02-18T15:46:00Z">
              <w:r w:rsidDel="00762423">
                <w:rPr>
                  <w:rFonts w:cs="Arial"/>
                </w:rPr>
                <w:delText>GenericNetworkResourcesIRPSystem</w:delText>
              </w:r>
              <w:r w:rsidDel="00762423">
                <w:delText>::AttributeTypes::</w:delText>
              </w:r>
              <w:r w:rsidDel="00762423">
                <w:rPr>
                  <w:rFonts w:hint="eastAsia"/>
                  <w:lang w:eastAsia="zh-CN"/>
                </w:rPr>
                <w:delText xml:space="preserve"> VNFParametersListType</w:delText>
              </w:r>
            </w:del>
          </w:p>
        </w:tc>
      </w:tr>
    </w:tbl>
    <w:p w14:paraId="7F378610" w14:textId="2280F7DD" w:rsidR="00C112B1" w:rsidDel="00762423" w:rsidRDefault="00C112B1" w:rsidP="00C112B1">
      <w:pPr>
        <w:rPr>
          <w:del w:id="484" w:author="Ericsson User 61" w:date="2021-02-18T15:46:00Z"/>
        </w:rPr>
      </w:pPr>
    </w:p>
    <w:p w14:paraId="101EFF43" w14:textId="591D8F08" w:rsidR="00C112B1" w:rsidDel="00762423" w:rsidRDefault="00C112B1" w:rsidP="00C112B1">
      <w:pPr>
        <w:pStyle w:val="Heading3"/>
        <w:rPr>
          <w:del w:id="485" w:author="Ericsson User 61" w:date="2021-02-18T15:46:00Z"/>
        </w:rPr>
      </w:pPr>
      <w:bookmarkStart w:id="486" w:name="_Toc20153421"/>
      <w:bookmarkStart w:id="487" w:name="_Toc27489893"/>
      <w:bookmarkStart w:id="488" w:name="_Toc36033477"/>
      <w:bookmarkStart w:id="489" w:name="_Toc36475739"/>
      <w:bookmarkStart w:id="490" w:name="_Toc44581498"/>
      <w:bookmarkStart w:id="491" w:name="_Toc51769114"/>
      <w:bookmarkStart w:id="492" w:name="_Toc58591860"/>
      <w:del w:id="493" w:author="Ericsson User 61" w:date="2021-02-18T15:46:00Z">
        <w:r w:rsidDel="00762423">
          <w:delText>A.2</w:delText>
        </w:r>
        <w:r w:rsidDel="00762423">
          <w:rPr>
            <w:rFonts w:cs="Arial"/>
          </w:rPr>
          <w:delText>.</w:delText>
        </w:r>
        <w:r w:rsidDel="00762423">
          <w:delText>2.7</w:delText>
        </w:r>
        <w:r w:rsidDel="00762423">
          <w:tab/>
          <w:delText>IOC IRPAgent</w:delText>
        </w:r>
        <w:bookmarkEnd w:id="486"/>
        <w:bookmarkEnd w:id="487"/>
        <w:bookmarkEnd w:id="488"/>
        <w:bookmarkEnd w:id="489"/>
        <w:bookmarkEnd w:id="490"/>
        <w:bookmarkEnd w:id="491"/>
        <w:bookmarkEnd w:id="492"/>
      </w:del>
    </w:p>
    <w:p w14:paraId="1033731A" w14:textId="0C3BA4C3" w:rsidR="00C112B1" w:rsidDel="00762423" w:rsidRDefault="00C112B1" w:rsidP="00C112B1">
      <w:pPr>
        <w:pStyle w:val="TH"/>
        <w:rPr>
          <w:del w:id="494" w:author="Ericsson User 61" w:date="2021-02-18T15:46:00Z"/>
          <w:rFonts w:cs="Arial"/>
        </w:rPr>
      </w:pPr>
      <w:del w:id="495" w:author="Ericsson User 61" w:date="2021-02-18T15:46:00Z">
        <w:r w:rsidRPr="00DF1442" w:rsidDel="00762423">
          <w:delText>Mapping from NRM IOC IRPAgent attributes to SS equivalent MOC IRPAgent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3369"/>
        <w:gridCol w:w="2551"/>
        <w:gridCol w:w="3686"/>
      </w:tblGrid>
      <w:tr w:rsidR="00C112B1" w:rsidDel="00762423" w14:paraId="7227B65C" w14:textId="0DCDD5FB" w:rsidTr="0033767D">
        <w:tblPrEx>
          <w:tblCellMar>
            <w:top w:w="0" w:type="dxa"/>
            <w:bottom w:w="0" w:type="dxa"/>
          </w:tblCellMar>
        </w:tblPrEx>
        <w:trPr>
          <w:tblHeader/>
          <w:del w:id="496" w:author="Ericsson User 61" w:date="2021-02-18T15:46:00Z"/>
        </w:trPr>
        <w:tc>
          <w:tcPr>
            <w:tcW w:w="3369" w:type="dxa"/>
            <w:shd w:val="pct10" w:color="auto" w:fill="FFFFFF"/>
          </w:tcPr>
          <w:p w14:paraId="20D3640B" w14:textId="52911F45" w:rsidR="00C112B1" w:rsidDel="00762423" w:rsidRDefault="00C112B1" w:rsidP="0033767D">
            <w:pPr>
              <w:pStyle w:val="TAH"/>
              <w:rPr>
                <w:del w:id="497" w:author="Ericsson User 61" w:date="2021-02-18T15:46:00Z"/>
              </w:rPr>
            </w:pPr>
            <w:del w:id="498" w:author="Ericsson User 61" w:date="2021-02-18T15:46:00Z">
              <w:r w:rsidDel="00762423">
                <w:delText>IS Attributes</w:delText>
              </w:r>
            </w:del>
          </w:p>
        </w:tc>
        <w:tc>
          <w:tcPr>
            <w:tcW w:w="2551" w:type="dxa"/>
            <w:shd w:val="pct10" w:color="auto" w:fill="FFFFFF"/>
          </w:tcPr>
          <w:p w14:paraId="68B1CB4B" w14:textId="24698464" w:rsidR="00C112B1" w:rsidDel="00762423" w:rsidRDefault="00C112B1" w:rsidP="0033767D">
            <w:pPr>
              <w:pStyle w:val="TAH"/>
              <w:rPr>
                <w:del w:id="499" w:author="Ericsson User 61" w:date="2021-02-18T15:46:00Z"/>
              </w:rPr>
            </w:pPr>
            <w:del w:id="500" w:author="Ericsson User 61" w:date="2021-02-18T15:46:00Z">
              <w:r w:rsidDel="00762423">
                <w:delText>SS Attributes</w:delText>
              </w:r>
            </w:del>
          </w:p>
        </w:tc>
        <w:tc>
          <w:tcPr>
            <w:tcW w:w="3686" w:type="dxa"/>
            <w:shd w:val="pct10" w:color="auto" w:fill="FFFFFF"/>
          </w:tcPr>
          <w:p w14:paraId="07D0D929" w14:textId="7F08C07F" w:rsidR="00C112B1" w:rsidDel="00762423" w:rsidRDefault="00C112B1" w:rsidP="0033767D">
            <w:pPr>
              <w:pStyle w:val="TAH"/>
              <w:rPr>
                <w:del w:id="501" w:author="Ericsson User 61" w:date="2021-02-18T15:46:00Z"/>
              </w:rPr>
            </w:pPr>
            <w:del w:id="502" w:author="Ericsson User 61" w:date="2021-02-18T15:46:00Z">
              <w:r w:rsidDel="00762423">
                <w:delText>SS Type</w:delText>
              </w:r>
            </w:del>
          </w:p>
        </w:tc>
      </w:tr>
      <w:tr w:rsidR="00C112B1" w:rsidDel="00762423" w14:paraId="04CEBA31" w14:textId="0574B9E5" w:rsidTr="0033767D">
        <w:tblPrEx>
          <w:tblCellMar>
            <w:top w:w="0" w:type="dxa"/>
            <w:bottom w:w="0" w:type="dxa"/>
          </w:tblCellMar>
        </w:tblPrEx>
        <w:trPr>
          <w:del w:id="503" w:author="Ericsson User 61" w:date="2021-02-18T15:46:00Z"/>
        </w:trPr>
        <w:tc>
          <w:tcPr>
            <w:tcW w:w="3369" w:type="dxa"/>
          </w:tcPr>
          <w:p w14:paraId="788BD7A9" w14:textId="2C96ABD1" w:rsidR="00C112B1" w:rsidDel="00762423" w:rsidRDefault="00C112B1" w:rsidP="0033767D">
            <w:pPr>
              <w:pStyle w:val="TAL"/>
              <w:rPr>
                <w:del w:id="504" w:author="Ericsson User 61" w:date="2021-02-18T15:46:00Z"/>
              </w:rPr>
            </w:pPr>
            <w:del w:id="505" w:author="Ericsson User 61" w:date="2021-02-18T15:46:00Z">
              <w:r w:rsidDel="00762423">
                <w:delText>id</w:delText>
              </w:r>
            </w:del>
          </w:p>
        </w:tc>
        <w:tc>
          <w:tcPr>
            <w:tcW w:w="2551" w:type="dxa"/>
          </w:tcPr>
          <w:p w14:paraId="27DD727F" w14:textId="59F28C18" w:rsidR="00C112B1" w:rsidDel="00762423" w:rsidRDefault="00C112B1" w:rsidP="0033767D">
            <w:pPr>
              <w:pStyle w:val="TAL"/>
              <w:rPr>
                <w:del w:id="506" w:author="Ericsson User 61" w:date="2021-02-18T15:46:00Z"/>
              </w:rPr>
            </w:pPr>
            <w:del w:id="507" w:author="Ericsson User 61" w:date="2021-02-18T15:46:00Z">
              <w:r w:rsidDel="00762423">
                <w:delText>id</w:delText>
              </w:r>
            </w:del>
          </w:p>
        </w:tc>
        <w:tc>
          <w:tcPr>
            <w:tcW w:w="3686" w:type="dxa"/>
          </w:tcPr>
          <w:p w14:paraId="757E2E9A" w14:textId="48F54C16" w:rsidR="00C112B1" w:rsidDel="00762423" w:rsidRDefault="00C112B1" w:rsidP="0033767D">
            <w:pPr>
              <w:pStyle w:val="TAL"/>
              <w:rPr>
                <w:del w:id="508" w:author="Ericsson User 61" w:date="2021-02-18T15:46:00Z"/>
              </w:rPr>
            </w:pPr>
            <w:del w:id="509" w:author="Ericsson User 61" w:date="2021-02-18T15:46:00Z">
              <w:r w:rsidDel="00762423">
                <w:delText>string</w:delText>
              </w:r>
            </w:del>
          </w:p>
        </w:tc>
      </w:tr>
      <w:tr w:rsidR="00C112B1" w:rsidDel="00762423" w14:paraId="2B021088" w14:textId="6168D655" w:rsidTr="0033767D">
        <w:tblPrEx>
          <w:tblCellMar>
            <w:top w:w="0" w:type="dxa"/>
            <w:bottom w:w="0" w:type="dxa"/>
          </w:tblCellMar>
        </w:tblPrEx>
        <w:trPr>
          <w:del w:id="510" w:author="Ericsson User 61" w:date="2021-02-18T15:46:00Z"/>
        </w:trPr>
        <w:tc>
          <w:tcPr>
            <w:tcW w:w="3369" w:type="dxa"/>
          </w:tcPr>
          <w:p w14:paraId="09C9A12D" w14:textId="6D2A13A0" w:rsidR="00C112B1" w:rsidDel="00762423" w:rsidRDefault="00C112B1" w:rsidP="0033767D">
            <w:pPr>
              <w:pStyle w:val="TAL"/>
              <w:rPr>
                <w:del w:id="511" w:author="Ericsson User 61" w:date="2021-02-18T15:46:00Z"/>
              </w:rPr>
            </w:pPr>
            <w:del w:id="512" w:author="Ericsson User 61" w:date="2021-02-18T15:46:00Z">
              <w:r w:rsidDel="00762423">
                <w:delText>systemDN</w:delText>
              </w:r>
            </w:del>
          </w:p>
        </w:tc>
        <w:tc>
          <w:tcPr>
            <w:tcW w:w="2551" w:type="dxa"/>
          </w:tcPr>
          <w:p w14:paraId="1738F7BE" w14:textId="6755499A" w:rsidR="00C112B1" w:rsidDel="00762423" w:rsidRDefault="00C112B1" w:rsidP="0033767D">
            <w:pPr>
              <w:pStyle w:val="TAL"/>
              <w:rPr>
                <w:del w:id="513" w:author="Ericsson User 61" w:date="2021-02-18T15:46:00Z"/>
              </w:rPr>
            </w:pPr>
            <w:del w:id="514" w:author="Ericsson User 61" w:date="2021-02-18T15:46:00Z">
              <w:r w:rsidDel="00762423">
                <w:delText>systemDN</w:delText>
              </w:r>
            </w:del>
          </w:p>
        </w:tc>
        <w:tc>
          <w:tcPr>
            <w:tcW w:w="3686" w:type="dxa"/>
          </w:tcPr>
          <w:p w14:paraId="7F84F6EE" w14:textId="4DF5952E" w:rsidR="00C112B1" w:rsidDel="00762423" w:rsidRDefault="00C112B1" w:rsidP="0033767D">
            <w:pPr>
              <w:pStyle w:val="TAL"/>
              <w:rPr>
                <w:del w:id="515" w:author="Ericsson User 61" w:date="2021-02-18T15:46:00Z"/>
              </w:rPr>
            </w:pPr>
            <w:del w:id="516" w:author="Ericsson User 61" w:date="2021-02-18T15:46:00Z">
              <w:r w:rsidDel="00762423">
                <w:delText>string</w:delText>
              </w:r>
            </w:del>
          </w:p>
        </w:tc>
      </w:tr>
    </w:tbl>
    <w:p w14:paraId="094105DB" w14:textId="0DF365CE" w:rsidR="00C112B1" w:rsidDel="00762423" w:rsidRDefault="00C112B1" w:rsidP="00C112B1">
      <w:pPr>
        <w:rPr>
          <w:del w:id="517" w:author="Ericsson User 61" w:date="2021-02-18T15:46:00Z"/>
          <w:rFonts w:ascii="Arial" w:hAnsi="Arial"/>
        </w:rPr>
      </w:pPr>
    </w:p>
    <w:p w14:paraId="1E8A4ADF" w14:textId="4400EAF8" w:rsidR="00C112B1" w:rsidDel="00762423" w:rsidRDefault="00C112B1" w:rsidP="00C112B1">
      <w:pPr>
        <w:pStyle w:val="Heading3"/>
        <w:rPr>
          <w:del w:id="518" w:author="Ericsson User 61" w:date="2021-02-18T15:46:00Z"/>
        </w:rPr>
      </w:pPr>
      <w:bookmarkStart w:id="519" w:name="_Toc20153422"/>
      <w:bookmarkStart w:id="520" w:name="_Toc27489894"/>
      <w:bookmarkStart w:id="521" w:name="_Toc36033478"/>
      <w:bookmarkStart w:id="522" w:name="_Toc36475740"/>
      <w:bookmarkStart w:id="523" w:name="_Toc44581499"/>
      <w:bookmarkStart w:id="524" w:name="_Toc51769115"/>
      <w:bookmarkStart w:id="525" w:name="_Toc58591861"/>
      <w:del w:id="526" w:author="Ericsson User 61" w:date="2021-02-18T15:46:00Z">
        <w:r w:rsidDel="00762423">
          <w:delText>A.2</w:delText>
        </w:r>
        <w:r w:rsidDel="00762423">
          <w:rPr>
            <w:rFonts w:cs="Arial"/>
          </w:rPr>
          <w:delText>.</w:delText>
        </w:r>
        <w:r w:rsidDel="00762423">
          <w:delText>2.8</w:delText>
        </w:r>
        <w:r w:rsidDel="00762423">
          <w:tab/>
          <w:delText>IOC Top</w:delText>
        </w:r>
        <w:bookmarkEnd w:id="519"/>
        <w:bookmarkEnd w:id="520"/>
        <w:bookmarkEnd w:id="521"/>
        <w:bookmarkEnd w:id="522"/>
        <w:bookmarkEnd w:id="523"/>
        <w:bookmarkEnd w:id="524"/>
        <w:bookmarkEnd w:id="525"/>
      </w:del>
    </w:p>
    <w:p w14:paraId="3A671C36" w14:textId="21855B0E" w:rsidR="00C112B1" w:rsidDel="00762423" w:rsidRDefault="00C112B1" w:rsidP="00C112B1">
      <w:pPr>
        <w:pStyle w:val="TH"/>
        <w:outlineLvl w:val="0"/>
        <w:rPr>
          <w:del w:id="527" w:author="Ericsson User 61" w:date="2021-02-18T15:46:00Z"/>
          <w:rFonts w:cs="Arial"/>
        </w:rPr>
      </w:pPr>
      <w:del w:id="528" w:author="Ericsson User 61" w:date="2021-02-18T15:46:00Z">
        <w:r w:rsidDel="00762423">
          <w:rPr>
            <w:rFonts w:cs="Arial"/>
          </w:rPr>
          <w:delText>Mapping from NRM IOC Top attributes to SS equivalent attributes in all MOCs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3369"/>
        <w:gridCol w:w="2551"/>
        <w:gridCol w:w="3686"/>
      </w:tblGrid>
      <w:tr w:rsidR="00C112B1" w:rsidDel="00762423" w14:paraId="5A35466D" w14:textId="2CA894D8" w:rsidTr="0033767D">
        <w:tblPrEx>
          <w:tblCellMar>
            <w:top w:w="0" w:type="dxa"/>
            <w:bottom w:w="0" w:type="dxa"/>
          </w:tblCellMar>
        </w:tblPrEx>
        <w:trPr>
          <w:tblHeader/>
          <w:del w:id="529" w:author="Ericsson User 61" w:date="2021-02-18T15:46:00Z"/>
        </w:trPr>
        <w:tc>
          <w:tcPr>
            <w:tcW w:w="3369" w:type="dxa"/>
            <w:shd w:val="pct10" w:color="auto" w:fill="FFFFFF"/>
          </w:tcPr>
          <w:p w14:paraId="20B21D3C" w14:textId="1402E72E" w:rsidR="00C112B1" w:rsidDel="00762423" w:rsidRDefault="00C112B1" w:rsidP="0033767D">
            <w:pPr>
              <w:pStyle w:val="TAH"/>
              <w:rPr>
                <w:del w:id="530" w:author="Ericsson User 61" w:date="2021-02-18T15:46:00Z"/>
              </w:rPr>
            </w:pPr>
            <w:del w:id="531" w:author="Ericsson User 61" w:date="2021-02-18T15:46:00Z">
              <w:r w:rsidDel="00762423">
                <w:delText>IS Attributes</w:delText>
              </w:r>
            </w:del>
          </w:p>
        </w:tc>
        <w:tc>
          <w:tcPr>
            <w:tcW w:w="2551" w:type="dxa"/>
            <w:shd w:val="pct10" w:color="auto" w:fill="FFFFFF"/>
          </w:tcPr>
          <w:p w14:paraId="6C184390" w14:textId="4E6B80F0" w:rsidR="00C112B1" w:rsidDel="00762423" w:rsidRDefault="00C112B1" w:rsidP="0033767D">
            <w:pPr>
              <w:pStyle w:val="TAH"/>
              <w:rPr>
                <w:del w:id="532" w:author="Ericsson User 61" w:date="2021-02-18T15:46:00Z"/>
              </w:rPr>
            </w:pPr>
            <w:del w:id="533" w:author="Ericsson User 61" w:date="2021-02-18T15:46:00Z">
              <w:r w:rsidDel="00762423">
                <w:delText>SS Attributes</w:delText>
              </w:r>
            </w:del>
          </w:p>
        </w:tc>
        <w:tc>
          <w:tcPr>
            <w:tcW w:w="3686" w:type="dxa"/>
            <w:shd w:val="pct10" w:color="auto" w:fill="FFFFFF"/>
          </w:tcPr>
          <w:p w14:paraId="79E4D110" w14:textId="0D3E5DFE" w:rsidR="00C112B1" w:rsidDel="00762423" w:rsidRDefault="00C112B1" w:rsidP="0033767D">
            <w:pPr>
              <w:pStyle w:val="TAH"/>
              <w:rPr>
                <w:del w:id="534" w:author="Ericsson User 61" w:date="2021-02-18T15:46:00Z"/>
              </w:rPr>
            </w:pPr>
            <w:del w:id="535" w:author="Ericsson User 61" w:date="2021-02-18T15:46:00Z">
              <w:r w:rsidDel="00762423">
                <w:delText>SS Type</w:delText>
              </w:r>
            </w:del>
          </w:p>
        </w:tc>
      </w:tr>
      <w:tr w:rsidR="00C112B1" w:rsidDel="00762423" w14:paraId="2682AB2D" w14:textId="72677CA6" w:rsidTr="0033767D">
        <w:tblPrEx>
          <w:tblCellMar>
            <w:top w:w="0" w:type="dxa"/>
            <w:bottom w:w="0" w:type="dxa"/>
          </w:tblCellMar>
        </w:tblPrEx>
        <w:trPr>
          <w:del w:id="536" w:author="Ericsson User 61" w:date="2021-02-18T15:46:00Z"/>
        </w:trPr>
        <w:tc>
          <w:tcPr>
            <w:tcW w:w="3369" w:type="dxa"/>
          </w:tcPr>
          <w:p w14:paraId="48DBA7ED" w14:textId="1F097BD1" w:rsidR="00C112B1" w:rsidDel="00762423" w:rsidRDefault="00C112B1" w:rsidP="0033767D">
            <w:pPr>
              <w:pStyle w:val="TAL"/>
              <w:rPr>
                <w:del w:id="537" w:author="Ericsson User 61" w:date="2021-02-18T15:46:00Z"/>
              </w:rPr>
            </w:pPr>
            <w:del w:id="538" w:author="Ericsson User 61" w:date="2021-02-18T15:46:00Z">
              <w:r w:rsidDel="00762423">
                <w:delText>objectClass</w:delText>
              </w:r>
            </w:del>
          </w:p>
        </w:tc>
        <w:tc>
          <w:tcPr>
            <w:tcW w:w="2551" w:type="dxa"/>
          </w:tcPr>
          <w:p w14:paraId="2DC61141" w14:textId="49DFD140" w:rsidR="00C112B1" w:rsidDel="00762423" w:rsidRDefault="00C112B1" w:rsidP="0033767D">
            <w:pPr>
              <w:pStyle w:val="TAL"/>
              <w:rPr>
                <w:del w:id="539" w:author="Ericsson User 61" w:date="2021-02-18T15:46:00Z"/>
              </w:rPr>
            </w:pPr>
            <w:del w:id="540" w:author="Ericsson User 61" w:date="2021-02-18T15:46:00Z">
              <w:r w:rsidDel="00762423">
                <w:delText>CLASS</w:delText>
              </w:r>
            </w:del>
          </w:p>
        </w:tc>
        <w:tc>
          <w:tcPr>
            <w:tcW w:w="3686" w:type="dxa"/>
          </w:tcPr>
          <w:p w14:paraId="2290C282" w14:textId="2A6B534D" w:rsidR="00C112B1" w:rsidDel="00762423" w:rsidRDefault="00C112B1" w:rsidP="0033767D">
            <w:pPr>
              <w:pStyle w:val="TAL"/>
              <w:rPr>
                <w:del w:id="541" w:author="Ericsson User 61" w:date="2021-02-18T15:46:00Z"/>
              </w:rPr>
            </w:pPr>
            <w:del w:id="542" w:author="Ericsson User 61" w:date="2021-02-18T15:46:00Z">
              <w:r w:rsidDel="00762423">
                <w:delText>string</w:delText>
              </w:r>
            </w:del>
          </w:p>
        </w:tc>
      </w:tr>
      <w:tr w:rsidR="00C112B1" w:rsidDel="00762423" w14:paraId="4E21F892" w14:textId="461E18A6" w:rsidTr="0033767D">
        <w:tblPrEx>
          <w:tblCellMar>
            <w:top w:w="0" w:type="dxa"/>
            <w:bottom w:w="0" w:type="dxa"/>
          </w:tblCellMar>
        </w:tblPrEx>
        <w:trPr>
          <w:del w:id="543" w:author="Ericsson User 61" w:date="2021-02-18T15:46:00Z"/>
        </w:trPr>
        <w:tc>
          <w:tcPr>
            <w:tcW w:w="3369" w:type="dxa"/>
          </w:tcPr>
          <w:p w14:paraId="7DEDAECB" w14:textId="0725D7AE" w:rsidR="00C112B1" w:rsidDel="00762423" w:rsidRDefault="00C112B1" w:rsidP="0033767D">
            <w:pPr>
              <w:pStyle w:val="TAL"/>
              <w:rPr>
                <w:del w:id="544" w:author="Ericsson User 61" w:date="2021-02-18T15:46:00Z"/>
              </w:rPr>
            </w:pPr>
            <w:del w:id="545" w:author="Ericsson User 61" w:date="2021-02-18T15:46:00Z">
              <w:r w:rsidDel="00762423">
                <w:delText>objectInstance</w:delText>
              </w:r>
            </w:del>
          </w:p>
        </w:tc>
        <w:tc>
          <w:tcPr>
            <w:tcW w:w="2551" w:type="dxa"/>
          </w:tcPr>
          <w:p w14:paraId="22578C99" w14:textId="0A552275" w:rsidR="00C112B1" w:rsidDel="00762423" w:rsidRDefault="00C112B1" w:rsidP="0033767D">
            <w:pPr>
              <w:pStyle w:val="TAL"/>
              <w:rPr>
                <w:del w:id="546" w:author="Ericsson User 61" w:date="2021-02-18T15:46:00Z"/>
              </w:rPr>
            </w:pPr>
            <w:del w:id="547" w:author="Ericsson User 61" w:date="2021-02-18T15:46:00Z">
              <w:r w:rsidDel="00762423">
                <w:delText>No direct mapping</w:delText>
              </w:r>
            </w:del>
          </w:p>
        </w:tc>
        <w:tc>
          <w:tcPr>
            <w:tcW w:w="3686" w:type="dxa"/>
          </w:tcPr>
          <w:p w14:paraId="13B97DF6" w14:textId="7F1790E2" w:rsidR="00C112B1" w:rsidDel="00762423" w:rsidRDefault="00C112B1" w:rsidP="0033767D">
            <w:pPr>
              <w:pStyle w:val="TAL"/>
              <w:rPr>
                <w:del w:id="548" w:author="Ericsson User 61" w:date="2021-02-18T15:46:00Z"/>
              </w:rPr>
            </w:pPr>
          </w:p>
        </w:tc>
      </w:tr>
    </w:tbl>
    <w:p w14:paraId="0849C758" w14:textId="0BA47D89" w:rsidR="00C112B1" w:rsidDel="00762423" w:rsidRDefault="00C112B1" w:rsidP="00C112B1">
      <w:pPr>
        <w:rPr>
          <w:del w:id="549" w:author="Ericsson User 61" w:date="2021-02-18T15:46:00Z"/>
        </w:rPr>
      </w:pPr>
    </w:p>
    <w:p w14:paraId="11712754" w14:textId="4F5EFD25" w:rsidR="00C112B1" w:rsidDel="00762423" w:rsidRDefault="00C112B1" w:rsidP="00C112B1">
      <w:pPr>
        <w:pStyle w:val="Heading3"/>
        <w:rPr>
          <w:del w:id="550" w:author="Ericsson User 61" w:date="2021-02-18T15:46:00Z"/>
        </w:rPr>
      </w:pPr>
      <w:bookmarkStart w:id="551" w:name="_Ref492280639"/>
      <w:bookmarkStart w:id="552" w:name="_Toc20153423"/>
      <w:bookmarkStart w:id="553" w:name="_Toc27489895"/>
      <w:bookmarkStart w:id="554" w:name="_Toc36033479"/>
      <w:bookmarkStart w:id="555" w:name="_Toc36475741"/>
      <w:bookmarkStart w:id="556" w:name="_Toc44581500"/>
      <w:bookmarkStart w:id="557" w:name="_Toc51769116"/>
      <w:bookmarkStart w:id="558" w:name="_Toc58591862"/>
      <w:del w:id="559" w:author="Ericsson User 61" w:date="2021-02-18T15:46:00Z">
        <w:r w:rsidDel="00762423">
          <w:delText>A.2</w:delText>
        </w:r>
        <w:r w:rsidDel="00762423">
          <w:rPr>
            <w:rFonts w:cs="Arial"/>
          </w:rPr>
          <w:delText>.</w:delText>
        </w:r>
        <w:r w:rsidDel="00762423">
          <w:delText>2.9</w:delText>
        </w:r>
        <w:r w:rsidDel="00762423">
          <w:tab/>
          <w:delText>IOC Link</w:delText>
        </w:r>
        <w:bookmarkEnd w:id="552"/>
        <w:bookmarkEnd w:id="553"/>
        <w:bookmarkEnd w:id="554"/>
        <w:bookmarkEnd w:id="555"/>
        <w:bookmarkEnd w:id="556"/>
        <w:bookmarkEnd w:id="557"/>
        <w:bookmarkEnd w:id="558"/>
      </w:del>
    </w:p>
    <w:p w14:paraId="3CFE895F" w14:textId="5ADE09EC" w:rsidR="00C112B1" w:rsidDel="00762423" w:rsidRDefault="00C112B1" w:rsidP="00C112B1">
      <w:pPr>
        <w:pStyle w:val="TH"/>
        <w:outlineLvl w:val="0"/>
        <w:rPr>
          <w:del w:id="560" w:author="Ericsson User 61" w:date="2021-02-18T15:46:00Z"/>
          <w:rFonts w:cs="Arial"/>
        </w:rPr>
      </w:pPr>
      <w:del w:id="561" w:author="Ericsson User 61" w:date="2021-02-18T15:46:00Z">
        <w:r w:rsidDel="00762423">
          <w:rPr>
            <w:rFonts w:cs="Arial"/>
          </w:rPr>
          <w:delText xml:space="preserve">Mapping from NRM IOC Link attributes to SS equivalent MOC IRPAgent attributes </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3292"/>
        <w:gridCol w:w="2492"/>
        <w:gridCol w:w="3600"/>
      </w:tblGrid>
      <w:tr w:rsidR="00C112B1" w:rsidDel="00762423" w14:paraId="46C8D86F" w14:textId="4822203A" w:rsidTr="0033767D">
        <w:tblPrEx>
          <w:tblCellMar>
            <w:top w:w="0" w:type="dxa"/>
            <w:bottom w:w="0" w:type="dxa"/>
          </w:tblCellMar>
        </w:tblPrEx>
        <w:trPr>
          <w:tblHeader/>
          <w:del w:id="562" w:author="Ericsson User 61" w:date="2021-02-18T15:46:00Z"/>
        </w:trPr>
        <w:tc>
          <w:tcPr>
            <w:tcW w:w="1754" w:type="pct"/>
            <w:shd w:val="pct10" w:color="auto" w:fill="FFFFFF"/>
          </w:tcPr>
          <w:p w14:paraId="0BE8E2C6" w14:textId="21A24FDE" w:rsidR="00C112B1" w:rsidDel="00762423" w:rsidRDefault="00C112B1" w:rsidP="0033767D">
            <w:pPr>
              <w:pStyle w:val="TAH"/>
              <w:rPr>
                <w:del w:id="563" w:author="Ericsson User 61" w:date="2021-02-18T15:46:00Z"/>
              </w:rPr>
            </w:pPr>
            <w:del w:id="564" w:author="Ericsson User 61" w:date="2021-02-18T15:46:00Z">
              <w:r w:rsidDel="00762423">
                <w:delText>IS Attributes</w:delText>
              </w:r>
            </w:del>
          </w:p>
        </w:tc>
        <w:tc>
          <w:tcPr>
            <w:tcW w:w="1328" w:type="pct"/>
            <w:shd w:val="pct10" w:color="auto" w:fill="FFFFFF"/>
          </w:tcPr>
          <w:p w14:paraId="00507091" w14:textId="6ADEB95C" w:rsidR="00C112B1" w:rsidDel="00762423" w:rsidRDefault="00C112B1" w:rsidP="0033767D">
            <w:pPr>
              <w:pStyle w:val="TAH"/>
              <w:rPr>
                <w:del w:id="565" w:author="Ericsson User 61" w:date="2021-02-18T15:46:00Z"/>
              </w:rPr>
            </w:pPr>
            <w:del w:id="566" w:author="Ericsson User 61" w:date="2021-02-18T15:46:00Z">
              <w:r w:rsidDel="00762423">
                <w:delText>SS Attributes</w:delText>
              </w:r>
            </w:del>
          </w:p>
        </w:tc>
        <w:tc>
          <w:tcPr>
            <w:tcW w:w="1918" w:type="pct"/>
            <w:shd w:val="pct10" w:color="auto" w:fill="FFFFFF"/>
          </w:tcPr>
          <w:p w14:paraId="28FB2BB7" w14:textId="7D79E3B9" w:rsidR="00C112B1" w:rsidDel="00762423" w:rsidRDefault="00C112B1" w:rsidP="0033767D">
            <w:pPr>
              <w:pStyle w:val="TAH"/>
              <w:rPr>
                <w:del w:id="567" w:author="Ericsson User 61" w:date="2021-02-18T15:46:00Z"/>
              </w:rPr>
            </w:pPr>
            <w:del w:id="568" w:author="Ericsson User 61" w:date="2021-02-18T15:46:00Z">
              <w:r w:rsidDel="00762423">
                <w:delText>SS Type</w:delText>
              </w:r>
            </w:del>
          </w:p>
        </w:tc>
      </w:tr>
      <w:tr w:rsidR="00C112B1" w:rsidDel="00762423" w14:paraId="4706F81B" w14:textId="7D0965C8" w:rsidTr="0033767D">
        <w:tblPrEx>
          <w:tblCellMar>
            <w:top w:w="0" w:type="dxa"/>
            <w:bottom w:w="0" w:type="dxa"/>
          </w:tblCellMar>
        </w:tblPrEx>
        <w:trPr>
          <w:del w:id="569" w:author="Ericsson User 61" w:date="2021-02-18T15:46:00Z"/>
        </w:trPr>
        <w:tc>
          <w:tcPr>
            <w:tcW w:w="1754" w:type="pct"/>
          </w:tcPr>
          <w:p w14:paraId="2223F118" w14:textId="603B19D3" w:rsidR="00C112B1" w:rsidDel="00762423" w:rsidRDefault="00C112B1" w:rsidP="0033767D">
            <w:pPr>
              <w:pStyle w:val="TAL"/>
              <w:rPr>
                <w:del w:id="570" w:author="Ericsson User 61" w:date="2021-02-18T15:46:00Z"/>
              </w:rPr>
            </w:pPr>
            <w:del w:id="571" w:author="Ericsson User 61" w:date="2021-02-18T15:46:00Z">
              <w:r w:rsidDel="00762423">
                <w:delText>id</w:delText>
              </w:r>
            </w:del>
          </w:p>
        </w:tc>
        <w:tc>
          <w:tcPr>
            <w:tcW w:w="1328" w:type="pct"/>
          </w:tcPr>
          <w:p w14:paraId="57E4E63B" w14:textId="6D17F3BE" w:rsidR="00C112B1" w:rsidDel="00762423" w:rsidRDefault="00C112B1" w:rsidP="0033767D">
            <w:pPr>
              <w:pStyle w:val="TAL"/>
              <w:rPr>
                <w:del w:id="572" w:author="Ericsson User 61" w:date="2021-02-18T15:46:00Z"/>
              </w:rPr>
            </w:pPr>
            <w:del w:id="573" w:author="Ericsson User 61" w:date="2021-02-18T15:46:00Z">
              <w:r w:rsidDel="00762423">
                <w:delText>id</w:delText>
              </w:r>
            </w:del>
          </w:p>
        </w:tc>
        <w:tc>
          <w:tcPr>
            <w:tcW w:w="1918" w:type="pct"/>
          </w:tcPr>
          <w:p w14:paraId="03614E56" w14:textId="3FF0340B" w:rsidR="00C112B1" w:rsidDel="00762423" w:rsidRDefault="00C112B1" w:rsidP="0033767D">
            <w:pPr>
              <w:pStyle w:val="TAL"/>
              <w:rPr>
                <w:del w:id="574" w:author="Ericsson User 61" w:date="2021-02-18T15:46:00Z"/>
              </w:rPr>
            </w:pPr>
            <w:del w:id="575" w:author="Ericsson User 61" w:date="2021-02-18T15:46:00Z">
              <w:r w:rsidDel="00762423">
                <w:delText>string</w:delText>
              </w:r>
            </w:del>
          </w:p>
        </w:tc>
      </w:tr>
      <w:tr w:rsidR="00C112B1" w:rsidDel="00762423" w14:paraId="08BC58E1" w14:textId="7E7BBF94" w:rsidTr="0033767D">
        <w:tblPrEx>
          <w:tblCellMar>
            <w:top w:w="0" w:type="dxa"/>
            <w:bottom w:w="0" w:type="dxa"/>
          </w:tblCellMar>
        </w:tblPrEx>
        <w:trPr>
          <w:del w:id="576" w:author="Ericsson User 61" w:date="2021-02-18T15:46:00Z"/>
        </w:trPr>
        <w:tc>
          <w:tcPr>
            <w:tcW w:w="1754" w:type="pct"/>
          </w:tcPr>
          <w:p w14:paraId="71690CDB" w14:textId="4EB9AF0E" w:rsidR="00C112B1" w:rsidDel="00762423" w:rsidRDefault="00C112B1" w:rsidP="0033767D">
            <w:pPr>
              <w:pStyle w:val="TAL"/>
              <w:rPr>
                <w:del w:id="577" w:author="Ericsson User 61" w:date="2021-02-18T15:46:00Z"/>
              </w:rPr>
            </w:pPr>
            <w:del w:id="578" w:author="Ericsson User 61" w:date="2021-02-18T15:46:00Z">
              <w:r w:rsidDel="00762423">
                <w:delText>userLabel (see note 2)</w:delText>
              </w:r>
            </w:del>
          </w:p>
        </w:tc>
        <w:tc>
          <w:tcPr>
            <w:tcW w:w="1328" w:type="pct"/>
          </w:tcPr>
          <w:p w14:paraId="661F20B9" w14:textId="447D8420" w:rsidR="00C112B1" w:rsidDel="00762423" w:rsidRDefault="00C112B1" w:rsidP="0033767D">
            <w:pPr>
              <w:pStyle w:val="TAL"/>
              <w:rPr>
                <w:del w:id="579" w:author="Ericsson User 61" w:date="2021-02-18T15:46:00Z"/>
              </w:rPr>
            </w:pPr>
            <w:del w:id="580" w:author="Ericsson User 61" w:date="2021-02-18T15:46:00Z">
              <w:r w:rsidDel="00762423">
                <w:delText>userLabel</w:delText>
              </w:r>
            </w:del>
          </w:p>
        </w:tc>
        <w:tc>
          <w:tcPr>
            <w:tcW w:w="1918" w:type="pct"/>
          </w:tcPr>
          <w:p w14:paraId="53373A17" w14:textId="1E42A9E0" w:rsidR="00C112B1" w:rsidDel="00762423" w:rsidRDefault="00C112B1" w:rsidP="0033767D">
            <w:pPr>
              <w:pStyle w:val="TAL"/>
              <w:rPr>
                <w:del w:id="581" w:author="Ericsson User 61" w:date="2021-02-18T15:46:00Z"/>
              </w:rPr>
            </w:pPr>
            <w:del w:id="582" w:author="Ericsson User 61" w:date="2021-02-18T15:46:00Z">
              <w:r w:rsidDel="00762423">
                <w:delText>string</w:delText>
              </w:r>
            </w:del>
          </w:p>
        </w:tc>
      </w:tr>
      <w:tr w:rsidR="00C112B1" w:rsidDel="00762423" w14:paraId="44A79865" w14:textId="314A1625" w:rsidTr="0033767D">
        <w:tblPrEx>
          <w:tblCellMar>
            <w:top w:w="0" w:type="dxa"/>
            <w:bottom w:w="0" w:type="dxa"/>
          </w:tblCellMar>
        </w:tblPrEx>
        <w:trPr>
          <w:del w:id="583" w:author="Ericsson User 61" w:date="2021-02-18T15:46:00Z"/>
        </w:trPr>
        <w:tc>
          <w:tcPr>
            <w:tcW w:w="1754" w:type="pct"/>
          </w:tcPr>
          <w:p w14:paraId="3CAA5F05" w14:textId="6C717C5C" w:rsidR="00C112B1" w:rsidDel="00762423" w:rsidRDefault="00C112B1" w:rsidP="0033767D">
            <w:pPr>
              <w:pStyle w:val="TAL"/>
              <w:rPr>
                <w:del w:id="584" w:author="Ericsson User 61" w:date="2021-02-18T15:46:00Z"/>
              </w:rPr>
            </w:pPr>
            <w:del w:id="585" w:author="Ericsson User 61" w:date="2021-02-18T15:46:00Z">
              <w:r w:rsidDel="00762423">
                <w:delText>aEnd</w:delText>
              </w:r>
            </w:del>
          </w:p>
        </w:tc>
        <w:tc>
          <w:tcPr>
            <w:tcW w:w="1328" w:type="pct"/>
          </w:tcPr>
          <w:p w14:paraId="6F0C0DE4" w14:textId="5E6AB7BC" w:rsidR="00C112B1" w:rsidDel="00762423" w:rsidRDefault="00C112B1" w:rsidP="0033767D">
            <w:pPr>
              <w:pStyle w:val="TAL"/>
              <w:rPr>
                <w:del w:id="586" w:author="Ericsson User 61" w:date="2021-02-18T15:46:00Z"/>
              </w:rPr>
            </w:pPr>
            <w:del w:id="587" w:author="Ericsson User 61" w:date="2021-02-18T15:46:00Z">
              <w:r w:rsidDel="00762423">
                <w:delText>aEnd</w:delText>
              </w:r>
            </w:del>
          </w:p>
        </w:tc>
        <w:tc>
          <w:tcPr>
            <w:tcW w:w="1918" w:type="pct"/>
          </w:tcPr>
          <w:p w14:paraId="3C7DE42E" w14:textId="258D1ACE" w:rsidR="00C112B1" w:rsidDel="00762423" w:rsidRDefault="00C112B1" w:rsidP="0033767D">
            <w:pPr>
              <w:pStyle w:val="TAL"/>
              <w:rPr>
                <w:del w:id="588" w:author="Ericsson User 61" w:date="2021-02-18T15:46:00Z"/>
              </w:rPr>
            </w:pPr>
            <w:del w:id="589" w:author="Ericsson User 61" w:date="2021-02-18T15:46:00Z">
              <w:r w:rsidDel="00762423">
                <w:delText>GenericNetworkResourcesIRPSystem::AttributeTypes::MOReference</w:delText>
              </w:r>
            </w:del>
          </w:p>
        </w:tc>
      </w:tr>
      <w:tr w:rsidR="00C112B1" w:rsidDel="00762423" w14:paraId="6E3E2D76" w14:textId="35F2B88F" w:rsidTr="0033767D">
        <w:tblPrEx>
          <w:tblCellMar>
            <w:top w:w="0" w:type="dxa"/>
            <w:bottom w:w="0" w:type="dxa"/>
          </w:tblCellMar>
        </w:tblPrEx>
        <w:trPr>
          <w:del w:id="590" w:author="Ericsson User 61" w:date="2021-02-18T15:46:00Z"/>
        </w:trPr>
        <w:tc>
          <w:tcPr>
            <w:tcW w:w="1754" w:type="pct"/>
          </w:tcPr>
          <w:p w14:paraId="6C8E32CE" w14:textId="024063F5" w:rsidR="00C112B1" w:rsidDel="00762423" w:rsidRDefault="00C112B1" w:rsidP="0033767D">
            <w:pPr>
              <w:pStyle w:val="TAL"/>
              <w:rPr>
                <w:del w:id="591" w:author="Ericsson User 61" w:date="2021-02-18T15:46:00Z"/>
              </w:rPr>
            </w:pPr>
            <w:del w:id="592" w:author="Ericsson User 61" w:date="2021-02-18T15:46:00Z">
              <w:r w:rsidDel="00762423">
                <w:delText>zEnd</w:delText>
              </w:r>
            </w:del>
          </w:p>
        </w:tc>
        <w:tc>
          <w:tcPr>
            <w:tcW w:w="1328" w:type="pct"/>
          </w:tcPr>
          <w:p w14:paraId="263FFA0E" w14:textId="7B4771A9" w:rsidR="00C112B1" w:rsidDel="00762423" w:rsidRDefault="00C112B1" w:rsidP="0033767D">
            <w:pPr>
              <w:pStyle w:val="TAL"/>
              <w:rPr>
                <w:del w:id="593" w:author="Ericsson User 61" w:date="2021-02-18T15:46:00Z"/>
              </w:rPr>
            </w:pPr>
            <w:del w:id="594" w:author="Ericsson User 61" w:date="2021-02-18T15:46:00Z">
              <w:r w:rsidDel="00762423">
                <w:delText>zEnd</w:delText>
              </w:r>
            </w:del>
          </w:p>
        </w:tc>
        <w:tc>
          <w:tcPr>
            <w:tcW w:w="1918" w:type="pct"/>
          </w:tcPr>
          <w:p w14:paraId="7F68B03E" w14:textId="6300EF8C" w:rsidR="00C112B1" w:rsidDel="00762423" w:rsidRDefault="00C112B1" w:rsidP="0033767D">
            <w:pPr>
              <w:pStyle w:val="TAL"/>
              <w:rPr>
                <w:del w:id="595" w:author="Ericsson User 61" w:date="2021-02-18T15:46:00Z"/>
              </w:rPr>
            </w:pPr>
            <w:del w:id="596" w:author="Ericsson User 61" w:date="2021-02-18T15:46:00Z">
              <w:r w:rsidDel="00762423">
                <w:delText>GenericNetworkResourcesIRPSystem::AttributeTypes::MOReference</w:delText>
              </w:r>
            </w:del>
          </w:p>
        </w:tc>
      </w:tr>
      <w:tr w:rsidR="00C112B1" w:rsidDel="00762423" w14:paraId="2EAD3889" w14:textId="7D063C82" w:rsidTr="0033767D">
        <w:tblPrEx>
          <w:tblCellMar>
            <w:top w:w="0" w:type="dxa"/>
            <w:bottom w:w="0" w:type="dxa"/>
          </w:tblCellMar>
        </w:tblPrEx>
        <w:trPr>
          <w:del w:id="597" w:author="Ericsson User 61" w:date="2021-02-18T15:46:00Z"/>
        </w:trPr>
        <w:tc>
          <w:tcPr>
            <w:tcW w:w="1754" w:type="pct"/>
          </w:tcPr>
          <w:p w14:paraId="6262FA48" w14:textId="609970D0" w:rsidR="00C112B1" w:rsidDel="00762423" w:rsidRDefault="00C112B1" w:rsidP="0033767D">
            <w:pPr>
              <w:pStyle w:val="TAL"/>
              <w:rPr>
                <w:del w:id="598" w:author="Ericsson User 61" w:date="2021-02-18T15:46:00Z"/>
              </w:rPr>
            </w:pPr>
            <w:del w:id="599" w:author="Ericsson User 61" w:date="2021-02-18T15:46:00Z">
              <w:r w:rsidDel="00762423">
                <w:delText>linkType</w:delText>
              </w:r>
            </w:del>
          </w:p>
        </w:tc>
        <w:tc>
          <w:tcPr>
            <w:tcW w:w="1328" w:type="pct"/>
          </w:tcPr>
          <w:p w14:paraId="0A288416" w14:textId="12B377AC" w:rsidR="00C112B1" w:rsidDel="00762423" w:rsidRDefault="00C112B1" w:rsidP="0033767D">
            <w:pPr>
              <w:pStyle w:val="TAL"/>
              <w:rPr>
                <w:del w:id="600" w:author="Ericsson User 61" w:date="2021-02-18T15:46:00Z"/>
              </w:rPr>
            </w:pPr>
            <w:del w:id="601" w:author="Ericsson User 61" w:date="2021-02-18T15:46:00Z">
              <w:r w:rsidDel="00762423">
                <w:delText>linkType</w:delText>
              </w:r>
            </w:del>
          </w:p>
        </w:tc>
        <w:tc>
          <w:tcPr>
            <w:tcW w:w="1918" w:type="pct"/>
          </w:tcPr>
          <w:p w14:paraId="4F5FF0FF" w14:textId="25DF27CA" w:rsidR="00C112B1" w:rsidDel="00762423" w:rsidRDefault="00C112B1" w:rsidP="0033767D">
            <w:pPr>
              <w:pStyle w:val="TAL"/>
              <w:rPr>
                <w:del w:id="602" w:author="Ericsson User 61" w:date="2021-02-18T15:46:00Z"/>
              </w:rPr>
            </w:pPr>
            <w:del w:id="603" w:author="Ericsson User 61" w:date="2021-02-18T15:46:00Z">
              <w:r w:rsidDel="00762423">
                <w:delText>LinkTypeType</w:delText>
              </w:r>
            </w:del>
          </w:p>
        </w:tc>
      </w:tr>
      <w:tr w:rsidR="00C112B1" w:rsidDel="00762423" w14:paraId="6E5DDB2F" w14:textId="56E76DFD" w:rsidTr="0033767D">
        <w:tblPrEx>
          <w:tblCellMar>
            <w:top w:w="0" w:type="dxa"/>
            <w:bottom w:w="0" w:type="dxa"/>
          </w:tblCellMar>
        </w:tblPrEx>
        <w:trPr>
          <w:del w:id="604" w:author="Ericsson User 61" w:date="2021-02-18T15:46:00Z"/>
        </w:trPr>
        <w:tc>
          <w:tcPr>
            <w:tcW w:w="1754" w:type="pct"/>
          </w:tcPr>
          <w:p w14:paraId="465EA7B3" w14:textId="734C360B" w:rsidR="00C112B1" w:rsidDel="00762423" w:rsidRDefault="00C112B1" w:rsidP="0033767D">
            <w:pPr>
              <w:pStyle w:val="TAL"/>
              <w:rPr>
                <w:del w:id="605" w:author="Ericsson User 61" w:date="2021-02-18T15:46:00Z"/>
              </w:rPr>
            </w:pPr>
            <w:del w:id="606" w:author="Ericsson User 61" w:date="2021-02-18T15:46:00Z">
              <w:r w:rsidDel="00762423">
                <w:delText>protocolName</w:delText>
              </w:r>
            </w:del>
          </w:p>
        </w:tc>
        <w:tc>
          <w:tcPr>
            <w:tcW w:w="1328" w:type="pct"/>
          </w:tcPr>
          <w:p w14:paraId="38546641" w14:textId="4DC236B6" w:rsidR="00C112B1" w:rsidDel="00762423" w:rsidRDefault="00C112B1" w:rsidP="0033767D">
            <w:pPr>
              <w:pStyle w:val="TAL"/>
              <w:rPr>
                <w:del w:id="607" w:author="Ericsson User 61" w:date="2021-02-18T15:46:00Z"/>
              </w:rPr>
            </w:pPr>
            <w:del w:id="608" w:author="Ericsson User 61" w:date="2021-02-18T15:46:00Z">
              <w:r w:rsidDel="00762423">
                <w:delText>protocolName</w:delText>
              </w:r>
            </w:del>
          </w:p>
        </w:tc>
        <w:tc>
          <w:tcPr>
            <w:tcW w:w="1918" w:type="pct"/>
          </w:tcPr>
          <w:p w14:paraId="18E3987E" w14:textId="27432B78" w:rsidR="00C112B1" w:rsidDel="00762423" w:rsidRDefault="00C112B1" w:rsidP="0033767D">
            <w:pPr>
              <w:pStyle w:val="TAL"/>
              <w:rPr>
                <w:del w:id="609" w:author="Ericsson User 61" w:date="2021-02-18T15:46:00Z"/>
              </w:rPr>
            </w:pPr>
            <w:del w:id="610" w:author="Ericsson User 61" w:date="2021-02-18T15:46:00Z">
              <w:r w:rsidDel="00762423">
                <w:delText>string</w:delText>
              </w:r>
            </w:del>
          </w:p>
        </w:tc>
      </w:tr>
      <w:tr w:rsidR="00C112B1" w:rsidDel="00762423" w14:paraId="115A1A96" w14:textId="2C49BD75" w:rsidTr="0033767D">
        <w:tblPrEx>
          <w:tblCellMar>
            <w:top w:w="0" w:type="dxa"/>
            <w:bottom w:w="0" w:type="dxa"/>
          </w:tblCellMar>
        </w:tblPrEx>
        <w:trPr>
          <w:del w:id="611" w:author="Ericsson User 61" w:date="2021-02-18T15:46:00Z"/>
        </w:trPr>
        <w:tc>
          <w:tcPr>
            <w:tcW w:w="1754" w:type="pct"/>
          </w:tcPr>
          <w:p w14:paraId="21AE89DF" w14:textId="6B834854" w:rsidR="00C112B1" w:rsidDel="00762423" w:rsidRDefault="00C112B1" w:rsidP="0033767D">
            <w:pPr>
              <w:pStyle w:val="TAL"/>
              <w:rPr>
                <w:del w:id="612" w:author="Ericsson User 61" w:date="2021-02-18T15:46:00Z"/>
              </w:rPr>
            </w:pPr>
            <w:del w:id="613" w:author="Ericsson User 61" w:date="2021-02-18T15:46:00Z">
              <w:r w:rsidDel="00762423">
                <w:delText>protocolVersion</w:delText>
              </w:r>
            </w:del>
          </w:p>
        </w:tc>
        <w:tc>
          <w:tcPr>
            <w:tcW w:w="1328" w:type="pct"/>
          </w:tcPr>
          <w:p w14:paraId="3FEBE3CA" w14:textId="267AACBD" w:rsidR="00C112B1" w:rsidDel="00762423" w:rsidRDefault="00C112B1" w:rsidP="0033767D">
            <w:pPr>
              <w:pStyle w:val="TAL"/>
              <w:rPr>
                <w:del w:id="614" w:author="Ericsson User 61" w:date="2021-02-18T15:46:00Z"/>
              </w:rPr>
            </w:pPr>
            <w:del w:id="615" w:author="Ericsson User 61" w:date="2021-02-18T15:46:00Z">
              <w:r w:rsidDel="00762423">
                <w:delText>protocolVersion</w:delText>
              </w:r>
            </w:del>
          </w:p>
        </w:tc>
        <w:tc>
          <w:tcPr>
            <w:tcW w:w="1918" w:type="pct"/>
          </w:tcPr>
          <w:p w14:paraId="578E8390" w14:textId="4B4189A1" w:rsidR="00C112B1" w:rsidDel="00762423" w:rsidRDefault="00C112B1" w:rsidP="0033767D">
            <w:pPr>
              <w:pStyle w:val="TAL"/>
              <w:rPr>
                <w:del w:id="616" w:author="Ericsson User 61" w:date="2021-02-18T15:46:00Z"/>
              </w:rPr>
            </w:pPr>
            <w:del w:id="617" w:author="Ericsson User 61" w:date="2021-02-18T15:46:00Z">
              <w:r w:rsidDel="00762423">
                <w:delText>string</w:delText>
              </w:r>
            </w:del>
          </w:p>
        </w:tc>
      </w:tr>
    </w:tbl>
    <w:p w14:paraId="48BA95DA" w14:textId="533F3D1C" w:rsidR="00C112B1" w:rsidDel="00762423" w:rsidRDefault="00C112B1" w:rsidP="00C112B1">
      <w:pPr>
        <w:pStyle w:val="NO"/>
        <w:rPr>
          <w:del w:id="618" w:author="Ericsson User 61" w:date="2021-02-18T15:46:00Z"/>
          <w:b/>
          <w:bCs/>
        </w:rPr>
      </w:pPr>
      <w:del w:id="619" w:author="Ericsson User 61" w:date="2021-02-18T15:46:00Z">
        <w:r w:rsidDel="00762423">
          <w:delText>NOTE 1: Void</w:delText>
        </w:r>
        <w:r w:rsidDel="00762423">
          <w:rPr>
            <w:rFonts w:ascii="Courier New" w:hAnsi="Courier New" w:cs="Courier New"/>
            <w:bCs/>
          </w:rPr>
          <w:delText>.</w:delText>
        </w:r>
      </w:del>
    </w:p>
    <w:p w14:paraId="3913B03A" w14:textId="595BCF23" w:rsidR="00C112B1" w:rsidDel="00762423" w:rsidRDefault="00C112B1" w:rsidP="00C112B1">
      <w:pPr>
        <w:pStyle w:val="NO"/>
        <w:rPr>
          <w:del w:id="620" w:author="Ericsson User 61" w:date="2021-02-18T15:46:00Z"/>
          <w:rFonts w:ascii="Courier New" w:hAnsi="Courier New" w:cs="Courier New"/>
          <w:b/>
          <w:bCs/>
        </w:rPr>
      </w:pPr>
      <w:del w:id="621" w:author="Ericsson User 61" w:date="2021-02-18T15:46:00Z">
        <w:r w:rsidDel="00762423">
          <w:delText>NOTE 2: Void</w:delText>
        </w:r>
        <w:r w:rsidDel="00762423">
          <w:rPr>
            <w:rFonts w:ascii="Courier New" w:hAnsi="Courier New" w:cs="Courier New"/>
            <w:bCs/>
          </w:rPr>
          <w:delText>.</w:delText>
        </w:r>
      </w:del>
    </w:p>
    <w:p w14:paraId="435C675A" w14:textId="32264590" w:rsidR="00C112B1" w:rsidDel="00762423" w:rsidRDefault="00C112B1" w:rsidP="00C112B1">
      <w:pPr>
        <w:rPr>
          <w:del w:id="622" w:author="Ericsson User 61" w:date="2021-02-18T15:46:00Z"/>
        </w:rPr>
      </w:pPr>
    </w:p>
    <w:p w14:paraId="4AF5D012" w14:textId="758079CD" w:rsidR="00C112B1" w:rsidDel="00762423" w:rsidRDefault="00C112B1" w:rsidP="00C112B1">
      <w:pPr>
        <w:pStyle w:val="Heading3"/>
        <w:rPr>
          <w:del w:id="623" w:author="Ericsson User 61" w:date="2021-02-18T15:46:00Z"/>
          <w:rFonts w:hint="eastAsia"/>
          <w:lang w:eastAsia="zh-CN"/>
        </w:rPr>
      </w:pPr>
      <w:bookmarkStart w:id="624" w:name="_Toc20153424"/>
      <w:bookmarkStart w:id="625" w:name="_Toc27489896"/>
      <w:bookmarkStart w:id="626" w:name="_Toc36033480"/>
      <w:bookmarkStart w:id="627" w:name="_Toc36475742"/>
      <w:bookmarkStart w:id="628" w:name="_Toc44581501"/>
      <w:bookmarkStart w:id="629" w:name="_Toc51769117"/>
      <w:bookmarkStart w:id="630" w:name="_Toc58591863"/>
      <w:del w:id="631" w:author="Ericsson User 61" w:date="2021-02-18T15:46:00Z">
        <w:r w:rsidDel="00762423">
          <w:delText>A.2</w:delText>
        </w:r>
        <w:r w:rsidDel="00762423">
          <w:rPr>
            <w:rFonts w:cs="Arial"/>
          </w:rPr>
          <w:delText>.</w:delText>
        </w:r>
        <w:r w:rsidDel="00762423">
          <w:delText>2.</w:delText>
        </w:r>
        <w:r w:rsidDel="00762423">
          <w:rPr>
            <w:lang w:eastAsia="zh-CN"/>
          </w:rPr>
          <w:delText>10</w:delText>
        </w:r>
        <w:r w:rsidDel="00762423">
          <w:tab/>
          <w:delText xml:space="preserve">IOC </w:delText>
        </w:r>
        <w:r w:rsidDel="00762423">
          <w:rPr>
            <w:rFonts w:hint="eastAsia"/>
          </w:rPr>
          <w:delText>EP_RP</w:delText>
        </w:r>
        <w:bookmarkEnd w:id="624"/>
        <w:bookmarkEnd w:id="625"/>
        <w:bookmarkEnd w:id="626"/>
        <w:bookmarkEnd w:id="627"/>
        <w:bookmarkEnd w:id="628"/>
        <w:bookmarkEnd w:id="629"/>
        <w:bookmarkEnd w:id="630"/>
      </w:del>
    </w:p>
    <w:p w14:paraId="533C1D5A" w14:textId="76D7CB5B" w:rsidR="00C112B1" w:rsidDel="00762423" w:rsidRDefault="00C112B1" w:rsidP="00C112B1">
      <w:pPr>
        <w:pStyle w:val="TH"/>
        <w:outlineLvl w:val="0"/>
        <w:rPr>
          <w:del w:id="632" w:author="Ericsson User 61" w:date="2021-02-18T15:46:00Z"/>
          <w:rFonts w:cs="Arial"/>
        </w:rPr>
      </w:pPr>
      <w:del w:id="633" w:author="Ericsson User 61" w:date="2021-02-18T15:46:00Z">
        <w:r w:rsidDel="00762423">
          <w:rPr>
            <w:rFonts w:cs="Arial"/>
          </w:rPr>
          <w:delText xml:space="preserve">Mapping from NRM IOC </w:delText>
        </w:r>
        <w:r w:rsidDel="00762423">
          <w:rPr>
            <w:rFonts w:hint="eastAsia"/>
          </w:rPr>
          <w:delText>EP_RP</w:delText>
        </w:r>
        <w:r w:rsidDel="00762423">
          <w:rPr>
            <w:rFonts w:cs="Arial"/>
          </w:rPr>
          <w:delText xml:space="preserve"> attributes to SS equivalent MOC </w:delText>
        </w:r>
        <w:r w:rsidDel="00762423">
          <w:rPr>
            <w:rFonts w:hint="eastAsia"/>
          </w:rPr>
          <w:delText>EP_RP</w:delText>
        </w:r>
        <w:r w:rsidDel="00762423">
          <w:rPr>
            <w:rFonts w:cs="Arial"/>
          </w:rPr>
          <w:delText xml:space="preserve"> attributes </w:delText>
        </w:r>
      </w:del>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3292"/>
        <w:gridCol w:w="2492"/>
        <w:gridCol w:w="3600"/>
      </w:tblGrid>
      <w:tr w:rsidR="00C112B1" w:rsidDel="00762423" w14:paraId="6E9D70AF" w14:textId="15E419A1" w:rsidTr="0033767D">
        <w:tblPrEx>
          <w:tblCellMar>
            <w:top w:w="0" w:type="dxa"/>
            <w:bottom w:w="0" w:type="dxa"/>
          </w:tblCellMar>
        </w:tblPrEx>
        <w:trPr>
          <w:tblHeader/>
          <w:del w:id="634" w:author="Ericsson User 61" w:date="2021-02-18T15:46:00Z"/>
        </w:trPr>
        <w:tc>
          <w:tcPr>
            <w:tcW w:w="1754" w:type="pct"/>
            <w:shd w:val="pct10" w:color="auto" w:fill="FFFFFF"/>
          </w:tcPr>
          <w:p w14:paraId="443EE53B" w14:textId="4FA15ED0" w:rsidR="00C112B1" w:rsidDel="00762423" w:rsidRDefault="00C112B1" w:rsidP="0033767D">
            <w:pPr>
              <w:pStyle w:val="TAH"/>
              <w:rPr>
                <w:del w:id="635" w:author="Ericsson User 61" w:date="2021-02-18T15:46:00Z"/>
              </w:rPr>
            </w:pPr>
            <w:del w:id="636" w:author="Ericsson User 61" w:date="2021-02-18T15:46:00Z">
              <w:r w:rsidDel="00762423">
                <w:delText>IS Attributes</w:delText>
              </w:r>
            </w:del>
          </w:p>
        </w:tc>
        <w:tc>
          <w:tcPr>
            <w:tcW w:w="1328" w:type="pct"/>
            <w:shd w:val="pct10" w:color="auto" w:fill="FFFFFF"/>
          </w:tcPr>
          <w:p w14:paraId="3BECD29D" w14:textId="7CBF3C08" w:rsidR="00C112B1" w:rsidDel="00762423" w:rsidRDefault="00C112B1" w:rsidP="0033767D">
            <w:pPr>
              <w:pStyle w:val="TAH"/>
              <w:rPr>
                <w:del w:id="637" w:author="Ericsson User 61" w:date="2021-02-18T15:46:00Z"/>
              </w:rPr>
            </w:pPr>
            <w:del w:id="638" w:author="Ericsson User 61" w:date="2021-02-18T15:46:00Z">
              <w:r w:rsidDel="00762423">
                <w:delText>SS Attributes</w:delText>
              </w:r>
            </w:del>
          </w:p>
        </w:tc>
        <w:tc>
          <w:tcPr>
            <w:tcW w:w="1918" w:type="pct"/>
            <w:shd w:val="pct10" w:color="auto" w:fill="FFFFFF"/>
          </w:tcPr>
          <w:p w14:paraId="0758A422" w14:textId="70E17F78" w:rsidR="00C112B1" w:rsidDel="00762423" w:rsidRDefault="00C112B1" w:rsidP="0033767D">
            <w:pPr>
              <w:pStyle w:val="TAH"/>
              <w:rPr>
                <w:del w:id="639" w:author="Ericsson User 61" w:date="2021-02-18T15:46:00Z"/>
              </w:rPr>
            </w:pPr>
            <w:del w:id="640" w:author="Ericsson User 61" w:date="2021-02-18T15:46:00Z">
              <w:r w:rsidDel="00762423">
                <w:delText>SS Type</w:delText>
              </w:r>
            </w:del>
          </w:p>
        </w:tc>
      </w:tr>
      <w:tr w:rsidR="00C112B1" w:rsidDel="00762423" w14:paraId="46818AD7" w14:textId="58178CE7" w:rsidTr="0033767D">
        <w:tblPrEx>
          <w:tblCellMar>
            <w:top w:w="0" w:type="dxa"/>
            <w:bottom w:w="0" w:type="dxa"/>
          </w:tblCellMar>
        </w:tblPrEx>
        <w:trPr>
          <w:del w:id="641" w:author="Ericsson User 61" w:date="2021-02-18T15:46:00Z"/>
        </w:trPr>
        <w:tc>
          <w:tcPr>
            <w:tcW w:w="1754" w:type="pct"/>
          </w:tcPr>
          <w:p w14:paraId="28F8DC97" w14:textId="2DEC8C55" w:rsidR="00C112B1" w:rsidDel="00762423" w:rsidRDefault="00C112B1" w:rsidP="0033767D">
            <w:pPr>
              <w:pStyle w:val="TAL"/>
              <w:rPr>
                <w:del w:id="642" w:author="Ericsson User 61" w:date="2021-02-18T15:46:00Z"/>
                <w:rFonts w:hint="eastAsia"/>
              </w:rPr>
            </w:pPr>
            <w:del w:id="643" w:author="Ericsson User 61" w:date="2021-02-18T15:46:00Z">
              <w:r w:rsidDel="00762423">
                <w:delText>id</w:delText>
              </w:r>
            </w:del>
          </w:p>
        </w:tc>
        <w:tc>
          <w:tcPr>
            <w:tcW w:w="1328" w:type="pct"/>
          </w:tcPr>
          <w:p w14:paraId="6E335FCC" w14:textId="64B41B30" w:rsidR="00C112B1" w:rsidDel="00762423" w:rsidRDefault="00C112B1" w:rsidP="0033767D">
            <w:pPr>
              <w:pStyle w:val="TAL"/>
              <w:rPr>
                <w:del w:id="644" w:author="Ericsson User 61" w:date="2021-02-18T15:46:00Z"/>
                <w:rFonts w:hint="eastAsia"/>
              </w:rPr>
            </w:pPr>
            <w:del w:id="645" w:author="Ericsson User 61" w:date="2021-02-18T15:46:00Z">
              <w:r w:rsidDel="00762423">
                <w:delText>id</w:delText>
              </w:r>
            </w:del>
          </w:p>
        </w:tc>
        <w:tc>
          <w:tcPr>
            <w:tcW w:w="1918" w:type="pct"/>
          </w:tcPr>
          <w:p w14:paraId="43EF183C" w14:textId="1C508553" w:rsidR="00C112B1" w:rsidDel="00762423" w:rsidRDefault="00C112B1" w:rsidP="0033767D">
            <w:pPr>
              <w:pStyle w:val="TAL"/>
              <w:rPr>
                <w:del w:id="646" w:author="Ericsson User 61" w:date="2021-02-18T15:46:00Z"/>
              </w:rPr>
            </w:pPr>
            <w:del w:id="647" w:author="Ericsson User 61" w:date="2021-02-18T15:46:00Z">
              <w:r w:rsidDel="00762423">
                <w:delText>string</w:delText>
              </w:r>
            </w:del>
          </w:p>
        </w:tc>
      </w:tr>
      <w:tr w:rsidR="00C112B1" w:rsidDel="00762423" w14:paraId="36923007" w14:textId="6C93D7BD" w:rsidTr="0033767D">
        <w:tblPrEx>
          <w:tblCellMar>
            <w:top w:w="0" w:type="dxa"/>
            <w:bottom w:w="0" w:type="dxa"/>
          </w:tblCellMar>
        </w:tblPrEx>
        <w:trPr>
          <w:del w:id="648" w:author="Ericsson User 61" w:date="2021-02-18T15:46:00Z"/>
        </w:trPr>
        <w:tc>
          <w:tcPr>
            <w:tcW w:w="1754" w:type="pct"/>
          </w:tcPr>
          <w:p w14:paraId="72B83A29" w14:textId="0B9700DD" w:rsidR="00C112B1" w:rsidDel="00762423" w:rsidRDefault="00C112B1" w:rsidP="0033767D">
            <w:pPr>
              <w:pStyle w:val="TAL"/>
              <w:rPr>
                <w:del w:id="649" w:author="Ericsson User 61" w:date="2021-02-18T15:46:00Z"/>
                <w:rFonts w:hint="eastAsia"/>
              </w:rPr>
            </w:pPr>
            <w:del w:id="650" w:author="Ericsson User 61" w:date="2021-02-18T15:46:00Z">
              <w:r w:rsidDel="00762423">
                <w:delText>userLabel</w:delText>
              </w:r>
            </w:del>
          </w:p>
        </w:tc>
        <w:tc>
          <w:tcPr>
            <w:tcW w:w="1328" w:type="pct"/>
          </w:tcPr>
          <w:p w14:paraId="209C31DB" w14:textId="3B08CC71" w:rsidR="00C112B1" w:rsidDel="00762423" w:rsidRDefault="00C112B1" w:rsidP="0033767D">
            <w:pPr>
              <w:pStyle w:val="TAL"/>
              <w:rPr>
                <w:del w:id="651" w:author="Ericsson User 61" w:date="2021-02-18T15:46:00Z"/>
              </w:rPr>
            </w:pPr>
            <w:del w:id="652" w:author="Ericsson User 61" w:date="2021-02-18T15:46:00Z">
              <w:r w:rsidDel="00762423">
                <w:delText>userLabel</w:delText>
              </w:r>
            </w:del>
          </w:p>
        </w:tc>
        <w:tc>
          <w:tcPr>
            <w:tcW w:w="1918" w:type="pct"/>
          </w:tcPr>
          <w:p w14:paraId="233154E2" w14:textId="5B97E0B1" w:rsidR="00C112B1" w:rsidDel="00762423" w:rsidRDefault="00C112B1" w:rsidP="0033767D">
            <w:pPr>
              <w:pStyle w:val="TAL"/>
              <w:rPr>
                <w:del w:id="653" w:author="Ericsson User 61" w:date="2021-02-18T15:46:00Z"/>
              </w:rPr>
            </w:pPr>
            <w:del w:id="654" w:author="Ericsson User 61" w:date="2021-02-18T15:46:00Z">
              <w:r w:rsidDel="00762423">
                <w:delText>string</w:delText>
              </w:r>
            </w:del>
          </w:p>
        </w:tc>
      </w:tr>
      <w:tr w:rsidR="00C112B1" w:rsidDel="00762423" w14:paraId="748F71C7" w14:textId="1CE897CE" w:rsidTr="0033767D">
        <w:tblPrEx>
          <w:tblCellMar>
            <w:top w:w="0" w:type="dxa"/>
            <w:bottom w:w="0" w:type="dxa"/>
          </w:tblCellMar>
        </w:tblPrEx>
        <w:trPr>
          <w:del w:id="655" w:author="Ericsson User 61" w:date="2021-02-18T15:46:00Z"/>
        </w:trPr>
        <w:tc>
          <w:tcPr>
            <w:tcW w:w="1754" w:type="pct"/>
          </w:tcPr>
          <w:p w14:paraId="214952CA" w14:textId="5187A3FC" w:rsidR="00C112B1" w:rsidDel="00762423" w:rsidRDefault="00C112B1" w:rsidP="0033767D">
            <w:pPr>
              <w:pStyle w:val="TAL"/>
              <w:rPr>
                <w:del w:id="656" w:author="Ericsson User 61" w:date="2021-02-18T15:46:00Z"/>
              </w:rPr>
            </w:pPr>
            <w:del w:id="657" w:author="Ericsson User 61" w:date="2021-02-18T15:46:00Z">
              <w:r w:rsidDel="00762423">
                <w:delText>f</w:delText>
              </w:r>
              <w:r w:rsidDel="00762423">
                <w:rPr>
                  <w:rFonts w:hint="eastAsia"/>
                </w:rPr>
                <w:delText>ar</w:delText>
              </w:r>
              <w:r w:rsidDel="00762423">
                <w:delText>End</w:delText>
              </w:r>
              <w:r w:rsidDel="00762423">
                <w:rPr>
                  <w:rFonts w:hint="eastAsia"/>
                </w:rPr>
                <w:delText>Entity</w:delText>
              </w:r>
            </w:del>
          </w:p>
        </w:tc>
        <w:tc>
          <w:tcPr>
            <w:tcW w:w="1328" w:type="pct"/>
          </w:tcPr>
          <w:p w14:paraId="14F9C57C" w14:textId="22309369" w:rsidR="00C112B1" w:rsidDel="00762423" w:rsidRDefault="00C112B1" w:rsidP="0033767D">
            <w:pPr>
              <w:pStyle w:val="TAL"/>
              <w:rPr>
                <w:del w:id="658" w:author="Ericsson User 61" w:date="2021-02-18T15:46:00Z"/>
              </w:rPr>
            </w:pPr>
            <w:del w:id="659" w:author="Ericsson User 61" w:date="2021-02-18T15:46:00Z">
              <w:r w:rsidDel="00762423">
                <w:delText>f</w:delText>
              </w:r>
              <w:r w:rsidDel="00762423">
                <w:rPr>
                  <w:rFonts w:hint="eastAsia"/>
                </w:rPr>
                <w:delText>ar</w:delText>
              </w:r>
              <w:r w:rsidDel="00762423">
                <w:delText>End</w:delText>
              </w:r>
              <w:r w:rsidDel="00762423">
                <w:rPr>
                  <w:rFonts w:hint="eastAsia"/>
                </w:rPr>
                <w:delText>Entity</w:delText>
              </w:r>
            </w:del>
          </w:p>
        </w:tc>
        <w:tc>
          <w:tcPr>
            <w:tcW w:w="1918" w:type="pct"/>
          </w:tcPr>
          <w:p w14:paraId="4D19DF11" w14:textId="544CAF29" w:rsidR="00C112B1" w:rsidDel="00762423" w:rsidRDefault="00C112B1" w:rsidP="0033767D">
            <w:pPr>
              <w:pStyle w:val="TAL"/>
              <w:rPr>
                <w:del w:id="660" w:author="Ericsson User 61" w:date="2021-02-18T15:46:00Z"/>
              </w:rPr>
            </w:pPr>
            <w:del w:id="661" w:author="Ericsson User 61" w:date="2021-02-18T15:46:00Z">
              <w:r w:rsidDel="00762423">
                <w:delText>GenericNetworkResourcesIRPSystem::AttributeTypes::MOReference</w:delText>
              </w:r>
            </w:del>
          </w:p>
        </w:tc>
      </w:tr>
    </w:tbl>
    <w:p w14:paraId="3E0CE0FF" w14:textId="1B3A1213" w:rsidR="00C112B1" w:rsidDel="00762423" w:rsidRDefault="00C112B1" w:rsidP="00C112B1">
      <w:pPr>
        <w:pStyle w:val="Heading3"/>
        <w:rPr>
          <w:del w:id="662" w:author="Ericsson User 61" w:date="2021-02-18T15:46:00Z"/>
          <w:rFonts w:eastAsia="SimSun"/>
        </w:rPr>
      </w:pPr>
      <w:bookmarkStart w:id="663" w:name="_Toc20153425"/>
      <w:bookmarkStart w:id="664" w:name="_Toc27489897"/>
      <w:bookmarkStart w:id="665" w:name="_Toc36033481"/>
      <w:bookmarkStart w:id="666" w:name="_Toc36475743"/>
      <w:bookmarkStart w:id="667" w:name="_Toc44581502"/>
      <w:bookmarkStart w:id="668" w:name="_Toc51769118"/>
      <w:bookmarkStart w:id="669" w:name="_Toc58591864"/>
      <w:del w:id="670" w:author="Ericsson User 61" w:date="2021-02-18T15:46:00Z">
        <w:r w:rsidDel="00762423">
          <w:rPr>
            <w:rFonts w:eastAsia="SimSun"/>
          </w:rPr>
          <w:delText>A.2.2.11</w:delText>
        </w:r>
        <w:r w:rsidDel="00762423">
          <w:rPr>
            <w:rFonts w:eastAsia="SimSun"/>
          </w:rPr>
          <w:tab/>
          <w:delText>IOC ThresholdMonitoringCapability</w:delText>
        </w:r>
        <w:bookmarkEnd w:id="663"/>
        <w:bookmarkEnd w:id="664"/>
        <w:bookmarkEnd w:id="665"/>
        <w:bookmarkEnd w:id="666"/>
        <w:bookmarkEnd w:id="667"/>
        <w:bookmarkEnd w:id="668"/>
        <w:bookmarkEnd w:id="669"/>
      </w:del>
    </w:p>
    <w:p w14:paraId="0F205A4D" w14:textId="7604617A" w:rsidR="00C112B1" w:rsidDel="00762423" w:rsidRDefault="00C112B1" w:rsidP="00C112B1">
      <w:pPr>
        <w:pStyle w:val="TH"/>
        <w:outlineLvl w:val="0"/>
        <w:rPr>
          <w:del w:id="671" w:author="Ericsson User 61" w:date="2021-02-18T15:46:00Z"/>
          <w:rFonts w:eastAsia="SimSun" w:cs="Arial"/>
        </w:rPr>
      </w:pPr>
      <w:del w:id="672" w:author="Ericsson User 61" w:date="2021-02-18T15:46:00Z">
        <w:r w:rsidDel="00762423">
          <w:rPr>
            <w:rFonts w:cs="Arial"/>
          </w:rPr>
          <w:delText xml:space="preserve">Mapping from NRM IOC </w:delText>
        </w:r>
        <w:r w:rsidDel="00762423">
          <w:delText>ThresholdMonitoringCapability</w:delText>
        </w:r>
        <w:r w:rsidDel="00762423">
          <w:rPr>
            <w:rFonts w:cs="Arial"/>
          </w:rPr>
          <w:delText xml:space="preserve"> attributes to SS equivalent MOC </w:delText>
        </w:r>
        <w:r w:rsidDel="00762423">
          <w:delText>ThresholdMonitoringCapability</w:delText>
        </w:r>
        <w:r w:rsidDel="00762423">
          <w:rPr>
            <w:rFonts w:cs="Arial"/>
          </w:rPr>
          <w:delText xml:space="preserve">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2189"/>
        <w:gridCol w:w="2189"/>
        <w:gridCol w:w="5251"/>
      </w:tblGrid>
      <w:tr w:rsidR="00C112B1" w:rsidDel="00762423" w14:paraId="19583314" w14:textId="6E5D0DB2" w:rsidTr="0033767D">
        <w:trPr>
          <w:tblHeader/>
          <w:del w:id="673" w:author="Ericsson User 61" w:date="2021-02-18T15:46: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6734F045" w14:textId="5A604CF2" w:rsidR="00C112B1" w:rsidDel="00762423" w:rsidRDefault="00C112B1" w:rsidP="0033767D">
            <w:pPr>
              <w:pStyle w:val="TAH"/>
              <w:rPr>
                <w:del w:id="674" w:author="Ericsson User 61" w:date="2021-02-18T15:46:00Z"/>
              </w:rPr>
            </w:pPr>
            <w:del w:id="675" w:author="Ericsson User 61" w:date="2021-02-18T15:46:00Z">
              <w:r w:rsidDel="00762423">
                <w:delText>IS Attributes</w:delText>
              </w:r>
            </w:del>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74F27F06" w14:textId="088B2CD7" w:rsidR="00C112B1" w:rsidDel="00762423" w:rsidRDefault="00C112B1" w:rsidP="0033767D">
            <w:pPr>
              <w:pStyle w:val="TAH"/>
              <w:rPr>
                <w:del w:id="676" w:author="Ericsson User 61" w:date="2021-02-18T15:46:00Z"/>
              </w:rPr>
            </w:pPr>
            <w:del w:id="677" w:author="Ericsson User 61" w:date="2021-02-18T15:46:00Z">
              <w:r w:rsidDel="00762423">
                <w:delText>SS Attributes</w:delText>
              </w:r>
            </w:del>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160001F8" w14:textId="5E43E961" w:rsidR="00C112B1" w:rsidDel="00762423" w:rsidRDefault="00C112B1" w:rsidP="0033767D">
            <w:pPr>
              <w:pStyle w:val="TAH"/>
              <w:rPr>
                <w:del w:id="678" w:author="Ericsson User 61" w:date="2021-02-18T15:46:00Z"/>
              </w:rPr>
            </w:pPr>
            <w:del w:id="679" w:author="Ericsson User 61" w:date="2021-02-18T15:46:00Z">
              <w:r w:rsidDel="00762423">
                <w:delText>SS Type</w:delText>
              </w:r>
            </w:del>
          </w:p>
        </w:tc>
      </w:tr>
      <w:tr w:rsidR="00C112B1" w:rsidDel="00762423" w14:paraId="0558BCFF" w14:textId="4C965553" w:rsidTr="0033767D">
        <w:trPr>
          <w:del w:id="680" w:author="Ericsson User 61" w:date="2021-02-18T15:46:00Z"/>
        </w:trPr>
        <w:tc>
          <w:tcPr>
            <w:tcW w:w="1754" w:type="pct"/>
            <w:tcBorders>
              <w:top w:val="single" w:sz="4" w:space="0" w:color="auto"/>
              <w:left w:val="single" w:sz="4" w:space="0" w:color="auto"/>
              <w:bottom w:val="single" w:sz="4" w:space="0" w:color="auto"/>
              <w:right w:val="single" w:sz="4" w:space="0" w:color="auto"/>
            </w:tcBorders>
            <w:hideMark/>
          </w:tcPr>
          <w:p w14:paraId="67AC51A4" w14:textId="02E34F3E" w:rsidR="00C112B1" w:rsidDel="00762423" w:rsidRDefault="00C112B1" w:rsidP="0033767D">
            <w:pPr>
              <w:pStyle w:val="TAL"/>
              <w:rPr>
                <w:del w:id="681" w:author="Ericsson User 61" w:date="2021-02-18T15:46:00Z"/>
              </w:rPr>
            </w:pPr>
            <w:del w:id="682" w:author="Ericsson User 61" w:date="2021-02-18T15:46:00Z">
              <w:r w:rsidDel="00762423">
                <w:delText>supportedMonitoringGPs</w:delText>
              </w:r>
            </w:del>
          </w:p>
        </w:tc>
        <w:tc>
          <w:tcPr>
            <w:tcW w:w="1328" w:type="pct"/>
            <w:tcBorders>
              <w:top w:val="single" w:sz="4" w:space="0" w:color="auto"/>
              <w:left w:val="single" w:sz="4" w:space="0" w:color="auto"/>
              <w:bottom w:val="single" w:sz="4" w:space="0" w:color="auto"/>
              <w:right w:val="single" w:sz="4" w:space="0" w:color="auto"/>
            </w:tcBorders>
            <w:hideMark/>
          </w:tcPr>
          <w:p w14:paraId="58C4F670" w14:textId="746D8C97" w:rsidR="00C112B1" w:rsidDel="00762423" w:rsidRDefault="00C112B1" w:rsidP="0033767D">
            <w:pPr>
              <w:pStyle w:val="TAL"/>
              <w:rPr>
                <w:del w:id="683" w:author="Ericsson User 61" w:date="2021-02-18T15:46:00Z"/>
              </w:rPr>
            </w:pPr>
            <w:del w:id="684" w:author="Ericsson User 61" w:date="2021-02-18T15:46:00Z">
              <w:r w:rsidDel="00762423">
                <w:delText>supportedMonitoringGPs</w:delText>
              </w:r>
            </w:del>
          </w:p>
        </w:tc>
        <w:tc>
          <w:tcPr>
            <w:tcW w:w="1918" w:type="pct"/>
            <w:tcBorders>
              <w:top w:val="single" w:sz="4" w:space="0" w:color="auto"/>
              <w:left w:val="single" w:sz="4" w:space="0" w:color="auto"/>
              <w:bottom w:val="single" w:sz="4" w:space="0" w:color="auto"/>
              <w:right w:val="single" w:sz="4" w:space="0" w:color="auto"/>
            </w:tcBorders>
            <w:hideMark/>
          </w:tcPr>
          <w:p w14:paraId="172F1C2E" w14:textId="0FC67C2C" w:rsidR="00C112B1" w:rsidDel="00762423" w:rsidRDefault="00C112B1" w:rsidP="0033767D">
            <w:pPr>
              <w:pStyle w:val="TAL"/>
              <w:rPr>
                <w:del w:id="685" w:author="Ericsson User 61" w:date="2021-02-18T15:46:00Z"/>
              </w:rPr>
            </w:pPr>
            <w:del w:id="686" w:author="Ericsson User 61" w:date="2021-02-18T15:46:00Z">
              <w:r w:rsidDel="00762423">
                <w:delText>GenericNetworkResourcesIRPSystem::AttributeTypes::LongSet</w:delText>
              </w:r>
            </w:del>
          </w:p>
        </w:tc>
      </w:tr>
    </w:tbl>
    <w:p w14:paraId="38574387" w14:textId="3E542F3A" w:rsidR="00C112B1" w:rsidDel="00762423" w:rsidRDefault="00C112B1" w:rsidP="00C112B1">
      <w:pPr>
        <w:rPr>
          <w:del w:id="687" w:author="Ericsson User 61" w:date="2021-02-18T15:46:00Z"/>
        </w:rPr>
      </w:pPr>
    </w:p>
    <w:p w14:paraId="06C65110" w14:textId="3FAF45A0" w:rsidR="00C112B1" w:rsidDel="00762423" w:rsidRDefault="00C112B1" w:rsidP="00C112B1">
      <w:pPr>
        <w:pStyle w:val="Heading3"/>
        <w:rPr>
          <w:del w:id="688" w:author="Ericsson User 61" w:date="2021-02-18T15:46:00Z"/>
          <w:rFonts w:eastAsia="SimSun"/>
          <w:lang w:eastAsia="zh-CN"/>
        </w:rPr>
      </w:pPr>
      <w:bookmarkStart w:id="689" w:name="_Toc20153426"/>
      <w:bookmarkStart w:id="690" w:name="_Toc27489898"/>
      <w:bookmarkStart w:id="691" w:name="_Toc36033482"/>
      <w:bookmarkStart w:id="692" w:name="_Toc36475744"/>
      <w:bookmarkStart w:id="693" w:name="_Toc44581503"/>
      <w:bookmarkStart w:id="694" w:name="_Toc51769119"/>
      <w:bookmarkStart w:id="695" w:name="_Toc58591865"/>
      <w:del w:id="696" w:author="Ericsson User 61" w:date="2021-02-18T15:46:00Z">
        <w:r w:rsidDel="00762423">
          <w:rPr>
            <w:rFonts w:eastAsia="SimSun"/>
          </w:rPr>
          <w:delText>A.2</w:delText>
        </w:r>
        <w:r w:rsidDel="00762423">
          <w:rPr>
            <w:rFonts w:eastAsia="SimSun" w:cs="Arial"/>
          </w:rPr>
          <w:delText>.</w:delText>
        </w:r>
        <w:r w:rsidDel="00762423">
          <w:rPr>
            <w:rFonts w:eastAsia="SimSun"/>
          </w:rPr>
          <w:delText>2.</w:delText>
        </w:r>
        <w:r w:rsidDel="00762423">
          <w:rPr>
            <w:rFonts w:eastAsia="SimSun"/>
            <w:lang w:eastAsia="zh-CN"/>
          </w:rPr>
          <w:delText>12</w:delText>
        </w:r>
        <w:r w:rsidDel="00762423">
          <w:rPr>
            <w:rFonts w:eastAsia="SimSun"/>
          </w:rPr>
          <w:tab/>
          <w:delText>IOC ThresholdMonitor</w:delText>
        </w:r>
        <w:bookmarkEnd w:id="689"/>
        <w:bookmarkEnd w:id="690"/>
        <w:bookmarkEnd w:id="691"/>
        <w:bookmarkEnd w:id="692"/>
        <w:bookmarkEnd w:id="693"/>
        <w:bookmarkEnd w:id="694"/>
        <w:bookmarkEnd w:id="695"/>
      </w:del>
    </w:p>
    <w:p w14:paraId="01207D14" w14:textId="7460F09F" w:rsidR="00C112B1" w:rsidDel="00762423" w:rsidRDefault="00C112B1" w:rsidP="00C112B1">
      <w:pPr>
        <w:pStyle w:val="TH"/>
        <w:outlineLvl w:val="0"/>
        <w:rPr>
          <w:del w:id="697" w:author="Ericsson User 61" w:date="2021-02-18T15:46:00Z"/>
          <w:rFonts w:eastAsia="SimSun" w:cs="Arial"/>
        </w:rPr>
      </w:pPr>
      <w:del w:id="698" w:author="Ericsson User 61" w:date="2021-02-18T15:46:00Z">
        <w:r w:rsidDel="00762423">
          <w:rPr>
            <w:rFonts w:cs="Arial"/>
          </w:rPr>
          <w:delText xml:space="preserve">Mapping from NRM IOC ThresholdMonitor attributes to SS equivalent MOC ThresholdMonitor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1826"/>
        <w:gridCol w:w="1826"/>
        <w:gridCol w:w="5977"/>
      </w:tblGrid>
      <w:tr w:rsidR="00C112B1" w:rsidDel="00762423" w14:paraId="529A08F0" w14:textId="02832072" w:rsidTr="0033767D">
        <w:trPr>
          <w:tblHeader/>
          <w:del w:id="699" w:author="Ericsson User 61" w:date="2021-02-18T15:46: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566B0676" w14:textId="6EFA7A71" w:rsidR="00C112B1" w:rsidDel="00762423" w:rsidRDefault="00C112B1" w:rsidP="0033767D">
            <w:pPr>
              <w:pStyle w:val="TAH"/>
              <w:rPr>
                <w:del w:id="700" w:author="Ericsson User 61" w:date="2021-02-18T15:46:00Z"/>
              </w:rPr>
            </w:pPr>
            <w:del w:id="701" w:author="Ericsson User 61" w:date="2021-02-18T15:46:00Z">
              <w:r w:rsidDel="00762423">
                <w:delText>IS Attributes</w:delText>
              </w:r>
            </w:del>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62E3BE6C" w14:textId="1A38387D" w:rsidR="00C112B1" w:rsidDel="00762423" w:rsidRDefault="00C112B1" w:rsidP="0033767D">
            <w:pPr>
              <w:pStyle w:val="TAH"/>
              <w:rPr>
                <w:del w:id="702" w:author="Ericsson User 61" w:date="2021-02-18T15:46:00Z"/>
              </w:rPr>
            </w:pPr>
            <w:del w:id="703" w:author="Ericsson User 61" w:date="2021-02-18T15:46:00Z">
              <w:r w:rsidDel="00762423">
                <w:delText>SS Attributes</w:delText>
              </w:r>
            </w:del>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560D2D91" w14:textId="79DBDB90" w:rsidR="00C112B1" w:rsidDel="00762423" w:rsidRDefault="00C112B1" w:rsidP="0033767D">
            <w:pPr>
              <w:pStyle w:val="TAH"/>
              <w:rPr>
                <w:del w:id="704" w:author="Ericsson User 61" w:date="2021-02-18T15:46:00Z"/>
              </w:rPr>
            </w:pPr>
            <w:del w:id="705" w:author="Ericsson User 61" w:date="2021-02-18T15:46:00Z">
              <w:r w:rsidDel="00762423">
                <w:delText>SS Type</w:delText>
              </w:r>
            </w:del>
          </w:p>
        </w:tc>
      </w:tr>
      <w:tr w:rsidR="00C112B1" w:rsidDel="00762423" w14:paraId="4B061C63" w14:textId="5DB857C0" w:rsidTr="0033767D">
        <w:trPr>
          <w:del w:id="706" w:author="Ericsson User 61" w:date="2021-02-18T15:46:00Z"/>
        </w:trPr>
        <w:tc>
          <w:tcPr>
            <w:tcW w:w="1754" w:type="pct"/>
            <w:tcBorders>
              <w:top w:val="single" w:sz="4" w:space="0" w:color="auto"/>
              <w:left w:val="single" w:sz="4" w:space="0" w:color="auto"/>
              <w:bottom w:val="single" w:sz="4" w:space="0" w:color="auto"/>
              <w:right w:val="single" w:sz="4" w:space="0" w:color="auto"/>
            </w:tcBorders>
            <w:hideMark/>
          </w:tcPr>
          <w:p w14:paraId="7A55C34A" w14:textId="219C1FBA" w:rsidR="00C112B1" w:rsidDel="00762423" w:rsidRDefault="00C112B1" w:rsidP="0033767D">
            <w:pPr>
              <w:pStyle w:val="TAL"/>
              <w:rPr>
                <w:del w:id="707" w:author="Ericsson User 61" w:date="2021-02-18T15:46:00Z"/>
              </w:rPr>
            </w:pPr>
            <w:del w:id="708" w:author="Ericsson User 61" w:date="2021-02-18T15:46:00Z">
              <w:r w:rsidDel="00762423">
                <w:delText>thresholdInfoList</w:delText>
              </w:r>
            </w:del>
          </w:p>
        </w:tc>
        <w:tc>
          <w:tcPr>
            <w:tcW w:w="1328" w:type="pct"/>
            <w:tcBorders>
              <w:top w:val="single" w:sz="4" w:space="0" w:color="auto"/>
              <w:left w:val="single" w:sz="4" w:space="0" w:color="auto"/>
              <w:bottom w:val="single" w:sz="4" w:space="0" w:color="auto"/>
              <w:right w:val="single" w:sz="4" w:space="0" w:color="auto"/>
            </w:tcBorders>
            <w:hideMark/>
          </w:tcPr>
          <w:p w14:paraId="4731E17F" w14:textId="7D79E3E8" w:rsidR="00C112B1" w:rsidDel="00762423" w:rsidRDefault="00C112B1" w:rsidP="0033767D">
            <w:pPr>
              <w:pStyle w:val="TAL"/>
              <w:rPr>
                <w:del w:id="709" w:author="Ericsson User 61" w:date="2021-02-18T15:46:00Z"/>
              </w:rPr>
            </w:pPr>
            <w:del w:id="710" w:author="Ericsson User 61" w:date="2021-02-18T15:46:00Z">
              <w:r w:rsidDel="00762423">
                <w:delText>thresholdInfoList</w:delText>
              </w:r>
            </w:del>
          </w:p>
        </w:tc>
        <w:tc>
          <w:tcPr>
            <w:tcW w:w="1918" w:type="pct"/>
            <w:tcBorders>
              <w:top w:val="single" w:sz="4" w:space="0" w:color="auto"/>
              <w:left w:val="single" w:sz="4" w:space="0" w:color="auto"/>
              <w:bottom w:val="single" w:sz="4" w:space="0" w:color="auto"/>
              <w:right w:val="single" w:sz="4" w:space="0" w:color="auto"/>
            </w:tcBorders>
            <w:hideMark/>
          </w:tcPr>
          <w:p w14:paraId="5FA4A977" w14:textId="35ECEFCD" w:rsidR="00C112B1" w:rsidDel="00762423" w:rsidRDefault="00C112B1" w:rsidP="0033767D">
            <w:pPr>
              <w:pStyle w:val="TAL"/>
              <w:rPr>
                <w:del w:id="711" w:author="Ericsson User 61" w:date="2021-02-18T15:46:00Z"/>
              </w:rPr>
            </w:pPr>
            <w:del w:id="712" w:author="Ericsson User 61" w:date="2021-02-18T15:46:00Z">
              <w:r w:rsidDel="00762423">
                <w:delText>GenericNetworkResourcesIRPSystem::AttributeTypes::ThresholdInfoListType</w:delText>
              </w:r>
            </w:del>
          </w:p>
        </w:tc>
      </w:tr>
      <w:tr w:rsidR="00C112B1" w:rsidDel="00762423" w14:paraId="6D5B5159" w14:textId="5741C9C2" w:rsidTr="0033767D">
        <w:trPr>
          <w:del w:id="713" w:author="Ericsson User 61" w:date="2021-02-18T15:46:00Z"/>
        </w:trPr>
        <w:tc>
          <w:tcPr>
            <w:tcW w:w="1754" w:type="pct"/>
            <w:tcBorders>
              <w:top w:val="single" w:sz="4" w:space="0" w:color="auto"/>
              <w:left w:val="single" w:sz="4" w:space="0" w:color="auto"/>
              <w:bottom w:val="single" w:sz="4" w:space="0" w:color="auto"/>
              <w:right w:val="single" w:sz="4" w:space="0" w:color="auto"/>
            </w:tcBorders>
            <w:hideMark/>
          </w:tcPr>
          <w:p w14:paraId="447BD9DB" w14:textId="76E9EF38" w:rsidR="00C112B1" w:rsidDel="00762423" w:rsidRDefault="00C112B1" w:rsidP="0033767D">
            <w:pPr>
              <w:pStyle w:val="TAL"/>
              <w:rPr>
                <w:del w:id="714" w:author="Ericsson User 61" w:date="2021-02-18T15:46:00Z"/>
              </w:rPr>
            </w:pPr>
            <w:del w:id="715" w:author="Ericsson User 61" w:date="2021-02-18T15:46:00Z">
              <w:r w:rsidDel="00762423">
                <w:delText>monitoringGP</w:delText>
              </w:r>
            </w:del>
          </w:p>
        </w:tc>
        <w:tc>
          <w:tcPr>
            <w:tcW w:w="1328" w:type="pct"/>
            <w:tcBorders>
              <w:top w:val="single" w:sz="4" w:space="0" w:color="auto"/>
              <w:left w:val="single" w:sz="4" w:space="0" w:color="auto"/>
              <w:bottom w:val="single" w:sz="4" w:space="0" w:color="auto"/>
              <w:right w:val="single" w:sz="4" w:space="0" w:color="auto"/>
            </w:tcBorders>
            <w:hideMark/>
          </w:tcPr>
          <w:p w14:paraId="5E6182DE" w14:textId="078B3201" w:rsidR="00C112B1" w:rsidDel="00762423" w:rsidRDefault="00C112B1" w:rsidP="0033767D">
            <w:pPr>
              <w:pStyle w:val="TAL"/>
              <w:rPr>
                <w:del w:id="716" w:author="Ericsson User 61" w:date="2021-02-18T15:46:00Z"/>
              </w:rPr>
            </w:pPr>
            <w:del w:id="717" w:author="Ericsson User 61" w:date="2021-02-18T15:46:00Z">
              <w:r w:rsidDel="00762423">
                <w:delText>monitoringGP</w:delText>
              </w:r>
            </w:del>
          </w:p>
        </w:tc>
        <w:tc>
          <w:tcPr>
            <w:tcW w:w="1918" w:type="pct"/>
            <w:tcBorders>
              <w:top w:val="single" w:sz="4" w:space="0" w:color="auto"/>
              <w:left w:val="single" w:sz="4" w:space="0" w:color="auto"/>
              <w:bottom w:val="single" w:sz="4" w:space="0" w:color="auto"/>
              <w:right w:val="single" w:sz="4" w:space="0" w:color="auto"/>
            </w:tcBorders>
            <w:hideMark/>
          </w:tcPr>
          <w:p w14:paraId="5DE67675" w14:textId="020A112E" w:rsidR="00C112B1" w:rsidDel="00762423" w:rsidRDefault="00C112B1" w:rsidP="0033767D">
            <w:pPr>
              <w:pStyle w:val="TAL"/>
              <w:rPr>
                <w:del w:id="718" w:author="Ericsson User 61" w:date="2021-02-18T15:46:00Z"/>
              </w:rPr>
            </w:pPr>
            <w:del w:id="719" w:author="Ericsson User 61" w:date="2021-02-18T15:46:00Z">
              <w:r w:rsidDel="00762423">
                <w:delText>long</w:delText>
              </w:r>
            </w:del>
          </w:p>
        </w:tc>
      </w:tr>
      <w:tr w:rsidR="00C112B1" w:rsidDel="00762423" w14:paraId="649CA131" w14:textId="39D404D2" w:rsidTr="0033767D">
        <w:trPr>
          <w:del w:id="720" w:author="Ericsson User 61" w:date="2021-02-18T15:46:00Z"/>
        </w:trPr>
        <w:tc>
          <w:tcPr>
            <w:tcW w:w="1754" w:type="pct"/>
            <w:tcBorders>
              <w:top w:val="single" w:sz="4" w:space="0" w:color="auto"/>
              <w:left w:val="single" w:sz="4" w:space="0" w:color="auto"/>
              <w:bottom w:val="single" w:sz="4" w:space="0" w:color="auto"/>
              <w:right w:val="single" w:sz="4" w:space="0" w:color="auto"/>
            </w:tcBorders>
            <w:hideMark/>
          </w:tcPr>
          <w:p w14:paraId="634CC448" w14:textId="7FB52A33" w:rsidR="00C112B1" w:rsidDel="00762423" w:rsidRDefault="00C112B1" w:rsidP="0033767D">
            <w:pPr>
              <w:pStyle w:val="TAL"/>
              <w:rPr>
                <w:del w:id="721" w:author="Ericsson User 61" w:date="2021-02-18T15:46:00Z"/>
              </w:rPr>
            </w:pPr>
            <w:del w:id="722" w:author="Ericsson User 61" w:date="2021-02-18T15:46:00Z">
              <w:r w:rsidDel="00762423">
                <w:delText>monitoringNotifTarget</w:delText>
              </w:r>
            </w:del>
          </w:p>
        </w:tc>
        <w:tc>
          <w:tcPr>
            <w:tcW w:w="1328" w:type="pct"/>
            <w:tcBorders>
              <w:top w:val="single" w:sz="4" w:space="0" w:color="auto"/>
              <w:left w:val="single" w:sz="4" w:space="0" w:color="auto"/>
              <w:bottom w:val="single" w:sz="4" w:space="0" w:color="auto"/>
              <w:right w:val="single" w:sz="4" w:space="0" w:color="auto"/>
            </w:tcBorders>
            <w:hideMark/>
          </w:tcPr>
          <w:p w14:paraId="1312EF3A" w14:textId="5D90E20F" w:rsidR="00C112B1" w:rsidDel="00762423" w:rsidRDefault="00C112B1" w:rsidP="0033767D">
            <w:pPr>
              <w:pStyle w:val="TAL"/>
              <w:rPr>
                <w:del w:id="723" w:author="Ericsson User 61" w:date="2021-02-18T15:46:00Z"/>
              </w:rPr>
            </w:pPr>
            <w:del w:id="724" w:author="Ericsson User 61" w:date="2021-02-18T15:46:00Z">
              <w:r w:rsidDel="00762423">
                <w:delText>monitoringNotifTarget</w:delText>
              </w:r>
            </w:del>
          </w:p>
        </w:tc>
        <w:tc>
          <w:tcPr>
            <w:tcW w:w="1918" w:type="pct"/>
            <w:tcBorders>
              <w:top w:val="single" w:sz="4" w:space="0" w:color="auto"/>
              <w:left w:val="single" w:sz="4" w:space="0" w:color="auto"/>
              <w:bottom w:val="single" w:sz="4" w:space="0" w:color="auto"/>
              <w:right w:val="single" w:sz="4" w:space="0" w:color="auto"/>
            </w:tcBorders>
            <w:hideMark/>
          </w:tcPr>
          <w:p w14:paraId="58703B37" w14:textId="1A3D3983" w:rsidR="00C112B1" w:rsidDel="00762423" w:rsidRDefault="00C112B1" w:rsidP="0033767D">
            <w:pPr>
              <w:pStyle w:val="TAL"/>
              <w:rPr>
                <w:del w:id="725" w:author="Ericsson User 61" w:date="2021-02-18T15:46:00Z"/>
              </w:rPr>
            </w:pPr>
            <w:del w:id="726" w:author="Ericsson User 61" w:date="2021-02-18T15:46:00Z">
              <w:r w:rsidDel="00762423">
                <w:delText>string</w:delText>
              </w:r>
            </w:del>
          </w:p>
        </w:tc>
      </w:tr>
      <w:tr w:rsidR="00C112B1" w:rsidDel="00762423" w14:paraId="4EC50007" w14:textId="493F97AA" w:rsidTr="0033767D">
        <w:trPr>
          <w:del w:id="727" w:author="Ericsson User 61" w:date="2021-02-18T15:46:00Z"/>
        </w:trPr>
        <w:tc>
          <w:tcPr>
            <w:tcW w:w="1754" w:type="pct"/>
            <w:tcBorders>
              <w:top w:val="single" w:sz="4" w:space="0" w:color="auto"/>
              <w:left w:val="single" w:sz="4" w:space="0" w:color="auto"/>
              <w:bottom w:val="single" w:sz="4" w:space="0" w:color="auto"/>
              <w:right w:val="single" w:sz="4" w:space="0" w:color="auto"/>
            </w:tcBorders>
            <w:hideMark/>
          </w:tcPr>
          <w:p w14:paraId="67E0CA70" w14:textId="15C9C8E7" w:rsidR="00C112B1" w:rsidDel="00762423" w:rsidRDefault="00C112B1" w:rsidP="0033767D">
            <w:pPr>
              <w:pStyle w:val="TAL"/>
              <w:rPr>
                <w:del w:id="728" w:author="Ericsson User 61" w:date="2021-02-18T15:46:00Z"/>
              </w:rPr>
            </w:pPr>
            <w:del w:id="729" w:author="Ericsson User 61" w:date="2021-02-18T15:46:00Z">
              <w:r w:rsidDel="00762423">
                <w:delText>monitoredIOCName</w:delText>
              </w:r>
            </w:del>
          </w:p>
        </w:tc>
        <w:tc>
          <w:tcPr>
            <w:tcW w:w="1328" w:type="pct"/>
            <w:tcBorders>
              <w:top w:val="single" w:sz="4" w:space="0" w:color="auto"/>
              <w:left w:val="single" w:sz="4" w:space="0" w:color="auto"/>
              <w:bottom w:val="single" w:sz="4" w:space="0" w:color="auto"/>
              <w:right w:val="single" w:sz="4" w:space="0" w:color="auto"/>
            </w:tcBorders>
            <w:hideMark/>
          </w:tcPr>
          <w:p w14:paraId="35C30B45" w14:textId="7AAB3708" w:rsidR="00C112B1" w:rsidDel="00762423" w:rsidRDefault="00C112B1" w:rsidP="0033767D">
            <w:pPr>
              <w:pStyle w:val="TAL"/>
              <w:rPr>
                <w:del w:id="730" w:author="Ericsson User 61" w:date="2021-02-18T15:46:00Z"/>
              </w:rPr>
            </w:pPr>
            <w:del w:id="731" w:author="Ericsson User 61" w:date="2021-02-18T15:46:00Z">
              <w:r w:rsidDel="00762423">
                <w:delText>monitoredIOCName</w:delText>
              </w:r>
            </w:del>
          </w:p>
        </w:tc>
        <w:tc>
          <w:tcPr>
            <w:tcW w:w="1918" w:type="pct"/>
            <w:tcBorders>
              <w:top w:val="single" w:sz="4" w:space="0" w:color="auto"/>
              <w:left w:val="single" w:sz="4" w:space="0" w:color="auto"/>
              <w:bottom w:val="single" w:sz="4" w:space="0" w:color="auto"/>
              <w:right w:val="single" w:sz="4" w:space="0" w:color="auto"/>
            </w:tcBorders>
            <w:hideMark/>
          </w:tcPr>
          <w:p w14:paraId="16943514" w14:textId="156B1CE1" w:rsidR="00C112B1" w:rsidDel="00762423" w:rsidRDefault="00C112B1" w:rsidP="0033767D">
            <w:pPr>
              <w:pStyle w:val="TAL"/>
              <w:rPr>
                <w:del w:id="732" w:author="Ericsson User 61" w:date="2021-02-18T15:46:00Z"/>
              </w:rPr>
            </w:pPr>
            <w:del w:id="733" w:author="Ericsson User 61" w:date="2021-02-18T15:46:00Z">
              <w:r w:rsidDel="00762423">
                <w:delText>string</w:delText>
              </w:r>
            </w:del>
          </w:p>
        </w:tc>
      </w:tr>
      <w:tr w:rsidR="00C112B1" w:rsidDel="00762423" w14:paraId="12FD9734" w14:textId="32B79D63" w:rsidTr="0033767D">
        <w:trPr>
          <w:del w:id="734" w:author="Ericsson User 61" w:date="2021-02-18T15:46:00Z"/>
        </w:trPr>
        <w:tc>
          <w:tcPr>
            <w:tcW w:w="1754" w:type="pct"/>
            <w:tcBorders>
              <w:top w:val="single" w:sz="4" w:space="0" w:color="auto"/>
              <w:left w:val="single" w:sz="4" w:space="0" w:color="auto"/>
              <w:bottom w:val="single" w:sz="4" w:space="0" w:color="auto"/>
              <w:right w:val="single" w:sz="4" w:space="0" w:color="auto"/>
            </w:tcBorders>
            <w:hideMark/>
          </w:tcPr>
          <w:p w14:paraId="769EFC7C" w14:textId="27AA29E1" w:rsidR="00C112B1" w:rsidDel="00762423" w:rsidRDefault="00C112B1" w:rsidP="0033767D">
            <w:pPr>
              <w:pStyle w:val="TAL"/>
              <w:rPr>
                <w:del w:id="735" w:author="Ericsson User 61" w:date="2021-02-18T15:46:00Z"/>
              </w:rPr>
            </w:pPr>
            <w:del w:id="736" w:author="Ericsson User 61" w:date="2021-02-18T15:46:00Z">
              <w:r w:rsidDel="00762423">
                <w:delText>monitoredObjectDNs</w:delText>
              </w:r>
            </w:del>
          </w:p>
        </w:tc>
        <w:tc>
          <w:tcPr>
            <w:tcW w:w="1328" w:type="pct"/>
            <w:tcBorders>
              <w:top w:val="single" w:sz="4" w:space="0" w:color="auto"/>
              <w:left w:val="single" w:sz="4" w:space="0" w:color="auto"/>
              <w:bottom w:val="single" w:sz="4" w:space="0" w:color="auto"/>
              <w:right w:val="single" w:sz="4" w:space="0" w:color="auto"/>
            </w:tcBorders>
            <w:hideMark/>
          </w:tcPr>
          <w:p w14:paraId="4C49091F" w14:textId="553AEFD0" w:rsidR="00C112B1" w:rsidDel="00762423" w:rsidRDefault="00C112B1" w:rsidP="0033767D">
            <w:pPr>
              <w:pStyle w:val="TAL"/>
              <w:rPr>
                <w:del w:id="737" w:author="Ericsson User 61" w:date="2021-02-18T15:46:00Z"/>
              </w:rPr>
            </w:pPr>
            <w:del w:id="738" w:author="Ericsson User 61" w:date="2021-02-18T15:46:00Z">
              <w:r w:rsidDel="00762423">
                <w:delText>monitoredObjectDNs</w:delText>
              </w:r>
            </w:del>
          </w:p>
        </w:tc>
        <w:tc>
          <w:tcPr>
            <w:tcW w:w="1918" w:type="pct"/>
            <w:tcBorders>
              <w:top w:val="single" w:sz="4" w:space="0" w:color="auto"/>
              <w:left w:val="single" w:sz="4" w:space="0" w:color="auto"/>
              <w:bottom w:val="single" w:sz="4" w:space="0" w:color="auto"/>
              <w:right w:val="single" w:sz="4" w:space="0" w:color="auto"/>
            </w:tcBorders>
            <w:hideMark/>
          </w:tcPr>
          <w:p w14:paraId="28EFCFA4" w14:textId="73EBA8CC" w:rsidR="00C112B1" w:rsidDel="00762423" w:rsidRDefault="00C112B1" w:rsidP="0033767D">
            <w:pPr>
              <w:pStyle w:val="TAL"/>
              <w:rPr>
                <w:del w:id="739" w:author="Ericsson User 61" w:date="2021-02-18T15:46:00Z"/>
              </w:rPr>
            </w:pPr>
            <w:del w:id="740" w:author="Ericsson User 61" w:date="2021-02-18T15:46:00Z">
              <w:r w:rsidDel="00762423">
                <w:delText>GenericNetworkResourcesIRPSystem::AttributeTypes::DNListType</w:delText>
              </w:r>
            </w:del>
          </w:p>
        </w:tc>
      </w:tr>
    </w:tbl>
    <w:p w14:paraId="259E6A74" w14:textId="491D9B6F" w:rsidR="00C112B1" w:rsidDel="00762423" w:rsidRDefault="00C112B1" w:rsidP="00C112B1">
      <w:pPr>
        <w:rPr>
          <w:del w:id="741" w:author="Ericsson User 61" w:date="2021-02-18T15:46:00Z"/>
        </w:rPr>
      </w:pPr>
    </w:p>
    <w:p w14:paraId="49669F55" w14:textId="7A6CDE43" w:rsidR="00C112B1" w:rsidDel="00762423" w:rsidRDefault="00C112B1" w:rsidP="00C112B1">
      <w:pPr>
        <w:pStyle w:val="Heading3"/>
        <w:rPr>
          <w:del w:id="742" w:author="Ericsson User 61" w:date="2021-02-18T15:46:00Z"/>
          <w:rFonts w:eastAsia="SimSun"/>
          <w:lang w:eastAsia="zh-CN"/>
        </w:rPr>
      </w:pPr>
      <w:bookmarkStart w:id="743" w:name="_Toc44581504"/>
      <w:bookmarkStart w:id="744" w:name="_Toc51769120"/>
      <w:bookmarkStart w:id="745" w:name="_Toc58591866"/>
      <w:del w:id="746" w:author="Ericsson User 61" w:date="2021-02-18T15:46:00Z">
        <w:r w:rsidDel="00762423">
          <w:rPr>
            <w:rFonts w:eastAsia="SimSun"/>
          </w:rPr>
          <w:delText>A.2</w:delText>
        </w:r>
        <w:r w:rsidDel="00762423">
          <w:rPr>
            <w:rFonts w:eastAsia="SimSun" w:cs="Arial"/>
          </w:rPr>
          <w:delText>.</w:delText>
        </w:r>
        <w:r w:rsidDel="00762423">
          <w:rPr>
            <w:rFonts w:eastAsia="SimSun"/>
          </w:rPr>
          <w:delText>2.</w:delText>
        </w:r>
        <w:r w:rsidDel="00762423">
          <w:rPr>
            <w:rFonts w:eastAsia="SimSun"/>
            <w:lang w:eastAsia="zh-CN"/>
          </w:rPr>
          <w:delText>13</w:delText>
        </w:r>
        <w:r w:rsidDel="00762423">
          <w:rPr>
            <w:rFonts w:eastAsia="SimSun"/>
          </w:rPr>
          <w:tab/>
          <w:delText>IOC TraceJob</w:delText>
        </w:r>
        <w:bookmarkEnd w:id="743"/>
        <w:bookmarkEnd w:id="744"/>
        <w:bookmarkEnd w:id="745"/>
      </w:del>
    </w:p>
    <w:p w14:paraId="00FB6CC1" w14:textId="06BF7BD6" w:rsidR="00C112B1" w:rsidDel="00762423" w:rsidRDefault="00C112B1" w:rsidP="00C112B1">
      <w:pPr>
        <w:pStyle w:val="TH"/>
        <w:rPr>
          <w:del w:id="747" w:author="Ericsson User 61" w:date="2021-02-18T15:46:00Z"/>
          <w:rFonts w:eastAsia="SimSun"/>
        </w:rPr>
      </w:pPr>
      <w:del w:id="748" w:author="Ericsson User 61" w:date="2021-02-18T15:46:00Z">
        <w:r w:rsidDel="00762423">
          <w:delText xml:space="preserve">Mapping from NRM IOC TraceJob attributes to SS equivalent MOC TraceJob attributes </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C112B1" w:rsidRPr="00CF470F" w:rsidDel="00762423" w14:paraId="76EF11DA" w14:textId="170A6FF9" w:rsidTr="0033767D">
        <w:trPr>
          <w:tblHeader/>
          <w:del w:id="749" w:author="Ericsson User 61" w:date="2021-02-18T15:46:00Z"/>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4887D8AB" w14:textId="0E13C1A6" w:rsidR="00C112B1" w:rsidRPr="00CF470F" w:rsidDel="00762423" w:rsidRDefault="00C112B1" w:rsidP="0033767D">
            <w:pPr>
              <w:pStyle w:val="TAH"/>
              <w:rPr>
                <w:del w:id="750" w:author="Ericsson User 61" w:date="2021-02-18T15:46:00Z"/>
                <w:szCs w:val="18"/>
              </w:rPr>
            </w:pPr>
            <w:del w:id="751" w:author="Ericsson User 61" w:date="2021-02-18T15:46:00Z">
              <w:r w:rsidRPr="00CF470F" w:rsidDel="00762423">
                <w:rPr>
                  <w:szCs w:val="18"/>
                </w:rPr>
                <w:delText>IS Attributes</w:delText>
              </w:r>
            </w:del>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1E8FE693" w14:textId="2F85A49A" w:rsidR="00C112B1" w:rsidRPr="00CF470F" w:rsidDel="00762423" w:rsidRDefault="00C112B1" w:rsidP="0033767D">
            <w:pPr>
              <w:pStyle w:val="TAH"/>
              <w:rPr>
                <w:del w:id="752" w:author="Ericsson User 61" w:date="2021-02-18T15:46:00Z"/>
                <w:szCs w:val="18"/>
              </w:rPr>
            </w:pPr>
            <w:del w:id="753" w:author="Ericsson User 61" w:date="2021-02-18T15:46:00Z">
              <w:r w:rsidRPr="00CF470F" w:rsidDel="00762423">
                <w:rPr>
                  <w:szCs w:val="18"/>
                </w:rPr>
                <w:delText>SS Attributes</w:delText>
              </w:r>
            </w:del>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118D5B2A" w14:textId="22119193" w:rsidR="00C112B1" w:rsidRPr="00CF470F" w:rsidDel="00762423" w:rsidRDefault="00C112B1" w:rsidP="0033767D">
            <w:pPr>
              <w:pStyle w:val="TAH"/>
              <w:rPr>
                <w:del w:id="754" w:author="Ericsson User 61" w:date="2021-02-18T15:46:00Z"/>
                <w:szCs w:val="18"/>
              </w:rPr>
            </w:pPr>
            <w:del w:id="755" w:author="Ericsson User 61" w:date="2021-02-18T15:46:00Z">
              <w:r w:rsidRPr="00CF470F" w:rsidDel="00762423">
                <w:rPr>
                  <w:szCs w:val="18"/>
                </w:rPr>
                <w:delText>SS Type</w:delText>
              </w:r>
            </w:del>
          </w:p>
        </w:tc>
      </w:tr>
      <w:tr w:rsidR="00C112B1" w:rsidRPr="00CF470F" w:rsidDel="00762423" w14:paraId="7859D85D" w14:textId="063F5F53" w:rsidTr="0033767D">
        <w:trPr>
          <w:del w:id="756"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4C8CCFDB" w14:textId="0744E5BB" w:rsidR="00C112B1" w:rsidRPr="00330AC7" w:rsidDel="00762423" w:rsidRDefault="00C112B1" w:rsidP="0033767D">
            <w:pPr>
              <w:pStyle w:val="TAL"/>
              <w:rPr>
                <w:del w:id="757" w:author="Ericsson User 61" w:date="2021-02-18T15:46:00Z"/>
                <w:rFonts w:cs="Arial"/>
                <w:szCs w:val="18"/>
              </w:rPr>
            </w:pPr>
            <w:del w:id="758" w:author="Ericsson User 61" w:date="2021-02-18T15:46:00Z">
              <w:r w:rsidRPr="00330AC7" w:rsidDel="00762423">
                <w:rPr>
                  <w:rFonts w:cs="Arial"/>
                  <w:szCs w:val="18"/>
                </w:rPr>
                <w:delText>tjJobType</w:delText>
              </w:r>
            </w:del>
          </w:p>
        </w:tc>
        <w:tc>
          <w:tcPr>
            <w:tcW w:w="1650" w:type="pct"/>
            <w:tcBorders>
              <w:top w:val="single" w:sz="4" w:space="0" w:color="auto"/>
              <w:left w:val="single" w:sz="4" w:space="0" w:color="auto"/>
              <w:bottom w:val="single" w:sz="4" w:space="0" w:color="auto"/>
              <w:right w:val="single" w:sz="4" w:space="0" w:color="auto"/>
            </w:tcBorders>
          </w:tcPr>
          <w:p w14:paraId="510EE18B" w14:textId="7019803D" w:rsidR="00C112B1" w:rsidRPr="00330AC7" w:rsidDel="00762423" w:rsidRDefault="00C112B1" w:rsidP="0033767D">
            <w:pPr>
              <w:pStyle w:val="TAL"/>
              <w:rPr>
                <w:del w:id="759" w:author="Ericsson User 61" w:date="2021-02-18T15:46:00Z"/>
                <w:rFonts w:cs="Arial"/>
                <w:szCs w:val="18"/>
              </w:rPr>
            </w:pPr>
            <w:del w:id="760" w:author="Ericsson User 61" w:date="2021-02-18T15:46:00Z">
              <w:r w:rsidRPr="00330AC7" w:rsidDel="00762423">
                <w:rPr>
                  <w:rFonts w:cs="Arial"/>
                  <w:szCs w:val="18"/>
                </w:rPr>
                <w:delText>tjJobType</w:delText>
              </w:r>
            </w:del>
          </w:p>
        </w:tc>
        <w:tc>
          <w:tcPr>
            <w:tcW w:w="1700" w:type="pct"/>
            <w:tcBorders>
              <w:top w:val="single" w:sz="4" w:space="0" w:color="auto"/>
              <w:left w:val="single" w:sz="4" w:space="0" w:color="auto"/>
              <w:bottom w:val="single" w:sz="4" w:space="0" w:color="auto"/>
              <w:right w:val="single" w:sz="4" w:space="0" w:color="auto"/>
            </w:tcBorders>
          </w:tcPr>
          <w:p w14:paraId="42EF7B4C" w14:textId="10E6EDD9" w:rsidR="00C112B1" w:rsidRPr="00E404EE" w:rsidDel="00762423" w:rsidRDefault="00C112B1" w:rsidP="0033767D">
            <w:pPr>
              <w:pStyle w:val="TAL"/>
              <w:rPr>
                <w:del w:id="761" w:author="Ericsson User 61" w:date="2021-02-18T15:46:00Z"/>
                <w:rFonts w:cs="Arial"/>
                <w:szCs w:val="18"/>
              </w:rPr>
            </w:pPr>
            <w:del w:id="762" w:author="Ericsson User 61" w:date="2021-02-18T15:46:00Z">
              <w:r w:rsidRPr="00C3109E" w:rsidDel="00762423">
                <w:delText>tjJobType-Type</w:delText>
              </w:r>
            </w:del>
          </w:p>
        </w:tc>
      </w:tr>
      <w:tr w:rsidR="00C112B1" w:rsidRPr="00CF470F" w:rsidDel="00762423" w14:paraId="0BEBFAA1" w14:textId="15834D28" w:rsidTr="0033767D">
        <w:trPr>
          <w:del w:id="763"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29CE6C1C" w14:textId="4499CB32" w:rsidR="00C112B1" w:rsidRPr="00CF470F" w:rsidDel="00762423" w:rsidRDefault="00C112B1" w:rsidP="0033767D">
            <w:pPr>
              <w:pStyle w:val="TAL"/>
              <w:rPr>
                <w:del w:id="764" w:author="Ericsson User 61" w:date="2021-02-18T15:46:00Z"/>
                <w:rFonts w:cs="Arial"/>
                <w:szCs w:val="18"/>
              </w:rPr>
            </w:pPr>
            <w:del w:id="765" w:author="Ericsson User 61" w:date="2021-02-18T15:46:00Z">
              <w:r w:rsidRPr="00CF470F" w:rsidDel="00762423">
                <w:rPr>
                  <w:rFonts w:cs="Arial"/>
                  <w:szCs w:val="18"/>
                </w:rPr>
                <w:delText>tjListOfInterfaces</w:delText>
              </w:r>
            </w:del>
          </w:p>
        </w:tc>
        <w:tc>
          <w:tcPr>
            <w:tcW w:w="1650" w:type="pct"/>
            <w:tcBorders>
              <w:top w:val="single" w:sz="4" w:space="0" w:color="auto"/>
              <w:left w:val="single" w:sz="4" w:space="0" w:color="auto"/>
              <w:bottom w:val="single" w:sz="4" w:space="0" w:color="auto"/>
              <w:right w:val="single" w:sz="4" w:space="0" w:color="auto"/>
            </w:tcBorders>
          </w:tcPr>
          <w:p w14:paraId="6F163F9E" w14:textId="544585D8" w:rsidR="00C112B1" w:rsidRPr="00CF470F" w:rsidDel="00762423" w:rsidRDefault="00C112B1" w:rsidP="0033767D">
            <w:pPr>
              <w:pStyle w:val="TAL"/>
              <w:rPr>
                <w:del w:id="766" w:author="Ericsson User 61" w:date="2021-02-18T15:46:00Z"/>
                <w:rFonts w:cs="Arial"/>
                <w:szCs w:val="18"/>
              </w:rPr>
            </w:pPr>
            <w:del w:id="767" w:author="Ericsson User 61" w:date="2021-02-18T15:46:00Z">
              <w:r w:rsidRPr="00CF470F" w:rsidDel="00762423">
                <w:rPr>
                  <w:rFonts w:cs="Arial"/>
                  <w:szCs w:val="18"/>
                </w:rPr>
                <w:delText>tjListOfInterfaces</w:delText>
              </w:r>
            </w:del>
          </w:p>
        </w:tc>
        <w:tc>
          <w:tcPr>
            <w:tcW w:w="1700" w:type="pct"/>
            <w:tcBorders>
              <w:top w:val="single" w:sz="4" w:space="0" w:color="auto"/>
              <w:left w:val="single" w:sz="4" w:space="0" w:color="auto"/>
              <w:bottom w:val="single" w:sz="4" w:space="0" w:color="auto"/>
              <w:right w:val="single" w:sz="4" w:space="0" w:color="auto"/>
            </w:tcBorders>
          </w:tcPr>
          <w:p w14:paraId="43937B3F" w14:textId="69CA6B4D" w:rsidR="00C112B1" w:rsidRPr="00CF470F" w:rsidDel="00762423" w:rsidRDefault="00C112B1" w:rsidP="0033767D">
            <w:pPr>
              <w:pStyle w:val="TAL"/>
              <w:rPr>
                <w:del w:id="768" w:author="Ericsson User 61" w:date="2021-02-18T15:46:00Z"/>
                <w:rFonts w:cs="Arial"/>
                <w:szCs w:val="18"/>
              </w:rPr>
            </w:pPr>
            <w:del w:id="769" w:author="Ericsson User 61" w:date="2021-02-18T15:46:00Z">
              <w:r w:rsidRPr="00C3109E" w:rsidDel="00762423">
                <w:delText>tjListOfInterfaces-Type</w:delText>
              </w:r>
            </w:del>
          </w:p>
        </w:tc>
      </w:tr>
      <w:tr w:rsidR="00C112B1" w:rsidRPr="00CF470F" w:rsidDel="00762423" w14:paraId="2141FDDA" w14:textId="4F9FB7F2" w:rsidTr="0033767D">
        <w:trPr>
          <w:del w:id="770"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76FAA4B0" w14:textId="7D5CA718" w:rsidR="00C112B1" w:rsidRPr="00CF470F" w:rsidDel="00762423" w:rsidRDefault="00C112B1" w:rsidP="0033767D">
            <w:pPr>
              <w:pStyle w:val="TAL"/>
              <w:rPr>
                <w:del w:id="771" w:author="Ericsson User 61" w:date="2021-02-18T15:46:00Z"/>
                <w:rFonts w:cs="Arial"/>
                <w:szCs w:val="18"/>
              </w:rPr>
            </w:pPr>
            <w:del w:id="772" w:author="Ericsson User 61" w:date="2021-02-18T15:46:00Z">
              <w:r w:rsidRPr="00CF470F" w:rsidDel="00762423">
                <w:rPr>
                  <w:rFonts w:cs="Arial"/>
                  <w:szCs w:val="18"/>
                </w:rPr>
                <w:delText>tjListOfNeTypes</w:delText>
              </w:r>
            </w:del>
          </w:p>
        </w:tc>
        <w:tc>
          <w:tcPr>
            <w:tcW w:w="1650" w:type="pct"/>
            <w:tcBorders>
              <w:top w:val="single" w:sz="4" w:space="0" w:color="auto"/>
              <w:left w:val="single" w:sz="4" w:space="0" w:color="auto"/>
              <w:bottom w:val="single" w:sz="4" w:space="0" w:color="auto"/>
              <w:right w:val="single" w:sz="4" w:space="0" w:color="auto"/>
            </w:tcBorders>
          </w:tcPr>
          <w:p w14:paraId="088CE89B" w14:textId="5513A395" w:rsidR="00C112B1" w:rsidRPr="00CF470F" w:rsidDel="00762423" w:rsidRDefault="00C112B1" w:rsidP="0033767D">
            <w:pPr>
              <w:pStyle w:val="TAL"/>
              <w:rPr>
                <w:del w:id="773" w:author="Ericsson User 61" w:date="2021-02-18T15:46:00Z"/>
                <w:rFonts w:cs="Arial"/>
                <w:szCs w:val="18"/>
              </w:rPr>
            </w:pPr>
            <w:del w:id="774" w:author="Ericsson User 61" w:date="2021-02-18T15:46:00Z">
              <w:r w:rsidRPr="00CF470F" w:rsidDel="00762423">
                <w:rPr>
                  <w:rFonts w:cs="Arial"/>
                  <w:szCs w:val="18"/>
                </w:rPr>
                <w:delText>tjListOfNeTypes</w:delText>
              </w:r>
            </w:del>
          </w:p>
        </w:tc>
        <w:tc>
          <w:tcPr>
            <w:tcW w:w="1700" w:type="pct"/>
            <w:tcBorders>
              <w:top w:val="single" w:sz="4" w:space="0" w:color="auto"/>
              <w:left w:val="single" w:sz="4" w:space="0" w:color="auto"/>
              <w:bottom w:val="single" w:sz="4" w:space="0" w:color="auto"/>
              <w:right w:val="single" w:sz="4" w:space="0" w:color="auto"/>
            </w:tcBorders>
          </w:tcPr>
          <w:p w14:paraId="20C42EBE" w14:textId="545EB056" w:rsidR="00C112B1" w:rsidRPr="00E404EE" w:rsidDel="00762423" w:rsidRDefault="00C112B1" w:rsidP="0033767D">
            <w:pPr>
              <w:pStyle w:val="TAL"/>
              <w:rPr>
                <w:del w:id="775" w:author="Ericsson User 61" w:date="2021-02-18T15:46:00Z"/>
                <w:rFonts w:cs="Arial"/>
                <w:szCs w:val="18"/>
              </w:rPr>
            </w:pPr>
            <w:del w:id="776" w:author="Ericsson User 61" w:date="2021-02-18T15:46:00Z">
              <w:r w:rsidRPr="00C3109E" w:rsidDel="00762423">
                <w:delText>tjListOfNeTypes-Type</w:delText>
              </w:r>
            </w:del>
          </w:p>
        </w:tc>
      </w:tr>
      <w:tr w:rsidR="00C112B1" w:rsidRPr="00CF470F" w:rsidDel="00762423" w14:paraId="4C988A9F" w14:textId="1A0020DE" w:rsidTr="0033767D">
        <w:trPr>
          <w:del w:id="777"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7BB44AF7" w14:textId="3E88ED82" w:rsidR="00C112B1" w:rsidRPr="00E404EE" w:rsidDel="00762423" w:rsidRDefault="00C112B1" w:rsidP="0033767D">
            <w:pPr>
              <w:pStyle w:val="TAL"/>
              <w:rPr>
                <w:del w:id="778" w:author="Ericsson User 61" w:date="2021-02-18T15:46:00Z"/>
                <w:rFonts w:cs="Arial"/>
                <w:szCs w:val="18"/>
              </w:rPr>
            </w:pPr>
            <w:del w:id="779" w:author="Ericsson User 61" w:date="2021-02-18T15:46:00Z">
              <w:r w:rsidRPr="00E404EE" w:rsidDel="00762423">
                <w:rPr>
                  <w:rFonts w:cs="Arial"/>
                  <w:szCs w:val="18"/>
                </w:rPr>
                <w:delText>tjPLMNTarget</w:delText>
              </w:r>
            </w:del>
          </w:p>
        </w:tc>
        <w:tc>
          <w:tcPr>
            <w:tcW w:w="1650" w:type="pct"/>
            <w:tcBorders>
              <w:top w:val="single" w:sz="4" w:space="0" w:color="auto"/>
              <w:left w:val="single" w:sz="4" w:space="0" w:color="auto"/>
              <w:bottom w:val="single" w:sz="4" w:space="0" w:color="auto"/>
              <w:right w:val="single" w:sz="4" w:space="0" w:color="auto"/>
            </w:tcBorders>
          </w:tcPr>
          <w:p w14:paraId="4EACDD77" w14:textId="468E0C59" w:rsidR="00C112B1" w:rsidRPr="00E404EE" w:rsidDel="00762423" w:rsidRDefault="00C112B1" w:rsidP="0033767D">
            <w:pPr>
              <w:pStyle w:val="TAL"/>
              <w:rPr>
                <w:del w:id="780" w:author="Ericsson User 61" w:date="2021-02-18T15:46:00Z"/>
                <w:rFonts w:cs="Arial"/>
                <w:szCs w:val="18"/>
              </w:rPr>
            </w:pPr>
            <w:del w:id="781" w:author="Ericsson User 61" w:date="2021-02-18T15:46:00Z">
              <w:r w:rsidRPr="00E404EE" w:rsidDel="00762423">
                <w:rPr>
                  <w:rFonts w:cs="Arial"/>
                  <w:szCs w:val="18"/>
                </w:rPr>
                <w:delText>tjPLMNTarget</w:delText>
              </w:r>
            </w:del>
          </w:p>
        </w:tc>
        <w:tc>
          <w:tcPr>
            <w:tcW w:w="1700" w:type="pct"/>
            <w:tcBorders>
              <w:top w:val="single" w:sz="4" w:space="0" w:color="auto"/>
              <w:left w:val="single" w:sz="4" w:space="0" w:color="auto"/>
              <w:bottom w:val="single" w:sz="4" w:space="0" w:color="auto"/>
              <w:right w:val="single" w:sz="4" w:space="0" w:color="auto"/>
            </w:tcBorders>
          </w:tcPr>
          <w:p w14:paraId="58B90242" w14:textId="3F6B7F51" w:rsidR="00C112B1" w:rsidRPr="00CF470F" w:rsidDel="00762423" w:rsidRDefault="00C112B1" w:rsidP="0033767D">
            <w:pPr>
              <w:pStyle w:val="TAL"/>
              <w:rPr>
                <w:del w:id="782" w:author="Ericsson User 61" w:date="2021-02-18T15:46:00Z"/>
                <w:rFonts w:cs="Arial"/>
                <w:szCs w:val="18"/>
              </w:rPr>
            </w:pPr>
            <w:del w:id="783" w:author="Ericsson User 61" w:date="2021-02-18T15:46:00Z">
              <w:r w:rsidRPr="00C3109E" w:rsidDel="00762423">
                <w:delText>tjPLMNTarget-Type</w:delText>
              </w:r>
            </w:del>
          </w:p>
        </w:tc>
      </w:tr>
      <w:tr w:rsidR="00C112B1" w:rsidRPr="00CF470F" w:rsidDel="00762423" w14:paraId="7B5660F1" w14:textId="3A674393" w:rsidTr="0033767D">
        <w:trPr>
          <w:del w:id="784"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130ADE24" w14:textId="53D17E8D" w:rsidR="00C112B1" w:rsidRPr="00CF470F" w:rsidDel="00762423" w:rsidRDefault="00C112B1" w:rsidP="0033767D">
            <w:pPr>
              <w:pStyle w:val="TAL"/>
              <w:rPr>
                <w:del w:id="785" w:author="Ericsson User 61" w:date="2021-02-18T15:46:00Z"/>
                <w:rFonts w:cs="Arial"/>
                <w:szCs w:val="18"/>
              </w:rPr>
            </w:pPr>
            <w:del w:id="786" w:author="Ericsson User 61" w:date="2021-02-18T15:46:00Z">
              <w:r w:rsidRPr="00CF470F" w:rsidDel="00762423">
                <w:rPr>
                  <w:rFonts w:cs="Arial"/>
                  <w:szCs w:val="18"/>
                </w:rPr>
                <w:delText>tjStreamingTraceConsumerURI</w:delText>
              </w:r>
            </w:del>
          </w:p>
        </w:tc>
        <w:tc>
          <w:tcPr>
            <w:tcW w:w="1650" w:type="pct"/>
            <w:tcBorders>
              <w:top w:val="single" w:sz="4" w:space="0" w:color="auto"/>
              <w:left w:val="single" w:sz="4" w:space="0" w:color="auto"/>
              <w:bottom w:val="single" w:sz="4" w:space="0" w:color="auto"/>
              <w:right w:val="single" w:sz="4" w:space="0" w:color="auto"/>
            </w:tcBorders>
          </w:tcPr>
          <w:p w14:paraId="22F8BF88" w14:textId="7C95DB35" w:rsidR="00C112B1" w:rsidRPr="00CF470F" w:rsidDel="00762423" w:rsidRDefault="00C112B1" w:rsidP="0033767D">
            <w:pPr>
              <w:pStyle w:val="TAL"/>
              <w:rPr>
                <w:del w:id="787" w:author="Ericsson User 61" w:date="2021-02-18T15:46:00Z"/>
                <w:rFonts w:cs="Arial"/>
                <w:szCs w:val="18"/>
              </w:rPr>
            </w:pPr>
            <w:del w:id="788" w:author="Ericsson User 61" w:date="2021-02-18T15:46:00Z">
              <w:r w:rsidRPr="00CF470F" w:rsidDel="00762423">
                <w:rPr>
                  <w:rFonts w:cs="Arial"/>
                  <w:szCs w:val="18"/>
                </w:rPr>
                <w:delText>tjTraceConsumer</w:delText>
              </w:r>
            </w:del>
          </w:p>
        </w:tc>
        <w:tc>
          <w:tcPr>
            <w:tcW w:w="1700" w:type="pct"/>
            <w:tcBorders>
              <w:top w:val="single" w:sz="4" w:space="0" w:color="auto"/>
              <w:left w:val="single" w:sz="4" w:space="0" w:color="auto"/>
              <w:bottom w:val="single" w:sz="4" w:space="0" w:color="auto"/>
              <w:right w:val="single" w:sz="4" w:space="0" w:color="auto"/>
            </w:tcBorders>
          </w:tcPr>
          <w:p w14:paraId="3BD87D94" w14:textId="19E67D72" w:rsidR="00C112B1" w:rsidRPr="00CF470F" w:rsidDel="00762423" w:rsidRDefault="00C112B1" w:rsidP="0033767D">
            <w:pPr>
              <w:pStyle w:val="TAL"/>
              <w:rPr>
                <w:del w:id="789" w:author="Ericsson User 61" w:date="2021-02-18T15:46:00Z"/>
                <w:rFonts w:cs="Arial"/>
                <w:szCs w:val="18"/>
              </w:rPr>
            </w:pPr>
            <w:del w:id="790" w:author="Ericsson User 61" w:date="2021-02-18T15:46:00Z">
              <w:r w:rsidRPr="00C3109E" w:rsidDel="00762423">
                <w:delText>StreamingTraceConsumerURI-Type</w:delText>
              </w:r>
            </w:del>
          </w:p>
        </w:tc>
      </w:tr>
      <w:tr w:rsidR="00C112B1" w:rsidRPr="00CF470F" w:rsidDel="00762423" w14:paraId="070B3004" w14:textId="647AB8C5" w:rsidTr="0033767D">
        <w:trPr>
          <w:del w:id="791"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3BD1F703" w14:textId="7E6D50EB" w:rsidR="00C112B1" w:rsidRPr="00CF470F" w:rsidDel="00762423" w:rsidRDefault="00C112B1" w:rsidP="0033767D">
            <w:pPr>
              <w:pStyle w:val="TAL"/>
              <w:rPr>
                <w:del w:id="792" w:author="Ericsson User 61" w:date="2021-02-18T15:46:00Z"/>
                <w:rFonts w:cs="Arial"/>
                <w:szCs w:val="18"/>
              </w:rPr>
            </w:pPr>
            <w:del w:id="793" w:author="Ericsson User 61" w:date="2021-02-18T15:46:00Z">
              <w:r w:rsidRPr="00CF470F" w:rsidDel="00762423">
                <w:rPr>
                  <w:rFonts w:cs="Arial"/>
                  <w:szCs w:val="18"/>
                </w:rPr>
                <w:delText>tjTraceCollectionEntityAddress</w:delText>
              </w:r>
            </w:del>
          </w:p>
        </w:tc>
        <w:tc>
          <w:tcPr>
            <w:tcW w:w="1650" w:type="pct"/>
            <w:tcBorders>
              <w:top w:val="single" w:sz="4" w:space="0" w:color="auto"/>
              <w:left w:val="single" w:sz="4" w:space="0" w:color="auto"/>
              <w:bottom w:val="single" w:sz="4" w:space="0" w:color="auto"/>
              <w:right w:val="single" w:sz="4" w:space="0" w:color="auto"/>
            </w:tcBorders>
          </w:tcPr>
          <w:p w14:paraId="00FDF281" w14:textId="4B082BE9" w:rsidR="00C112B1" w:rsidRPr="00CF470F" w:rsidDel="00762423" w:rsidRDefault="00C112B1" w:rsidP="0033767D">
            <w:pPr>
              <w:pStyle w:val="TAL"/>
              <w:rPr>
                <w:del w:id="794" w:author="Ericsson User 61" w:date="2021-02-18T15:46:00Z"/>
                <w:rFonts w:cs="Arial"/>
                <w:szCs w:val="18"/>
              </w:rPr>
            </w:pPr>
            <w:del w:id="795" w:author="Ericsson User 61" w:date="2021-02-18T15:46:00Z">
              <w:r w:rsidRPr="00CF470F" w:rsidDel="00762423">
                <w:rPr>
                  <w:rFonts w:cs="Arial"/>
                  <w:szCs w:val="18"/>
                </w:rPr>
                <w:delText>tjTraceConsumer</w:delText>
              </w:r>
            </w:del>
          </w:p>
        </w:tc>
        <w:tc>
          <w:tcPr>
            <w:tcW w:w="1700" w:type="pct"/>
            <w:tcBorders>
              <w:top w:val="single" w:sz="4" w:space="0" w:color="auto"/>
              <w:left w:val="single" w:sz="4" w:space="0" w:color="auto"/>
              <w:bottom w:val="single" w:sz="4" w:space="0" w:color="auto"/>
              <w:right w:val="single" w:sz="4" w:space="0" w:color="auto"/>
            </w:tcBorders>
          </w:tcPr>
          <w:p w14:paraId="294CEC1F" w14:textId="16841733" w:rsidR="00C112B1" w:rsidRPr="00CF470F" w:rsidDel="00762423" w:rsidRDefault="00C112B1" w:rsidP="0033767D">
            <w:pPr>
              <w:pStyle w:val="TAL"/>
              <w:rPr>
                <w:del w:id="796" w:author="Ericsson User 61" w:date="2021-02-18T15:46:00Z"/>
                <w:rFonts w:cs="Arial"/>
                <w:szCs w:val="18"/>
              </w:rPr>
            </w:pPr>
            <w:del w:id="797" w:author="Ericsson User 61" w:date="2021-02-18T15:46:00Z">
              <w:r w:rsidRPr="00C3109E" w:rsidDel="00762423">
                <w:delText>TraceCollectionEntityAddress-Type</w:delText>
              </w:r>
            </w:del>
          </w:p>
        </w:tc>
      </w:tr>
      <w:tr w:rsidR="00C112B1" w:rsidRPr="00CF470F" w:rsidDel="00762423" w14:paraId="2ACE0960" w14:textId="32780E70" w:rsidTr="0033767D">
        <w:trPr>
          <w:del w:id="798"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533DC4C2" w14:textId="0E3FAF3E" w:rsidR="00C112B1" w:rsidRPr="00CF470F" w:rsidDel="00762423" w:rsidRDefault="00C112B1" w:rsidP="0033767D">
            <w:pPr>
              <w:pStyle w:val="TAL"/>
              <w:rPr>
                <w:del w:id="799" w:author="Ericsson User 61" w:date="2021-02-18T15:46:00Z"/>
                <w:rFonts w:cs="Arial"/>
                <w:szCs w:val="18"/>
              </w:rPr>
            </w:pPr>
            <w:del w:id="800" w:author="Ericsson User 61" w:date="2021-02-18T15:46:00Z">
              <w:r w:rsidRPr="00CF470F" w:rsidDel="00762423">
                <w:rPr>
                  <w:rFonts w:cs="Arial"/>
                  <w:szCs w:val="18"/>
                </w:rPr>
                <w:delText>tjTraceDepth</w:delText>
              </w:r>
            </w:del>
          </w:p>
        </w:tc>
        <w:tc>
          <w:tcPr>
            <w:tcW w:w="1650" w:type="pct"/>
            <w:tcBorders>
              <w:top w:val="single" w:sz="4" w:space="0" w:color="auto"/>
              <w:left w:val="single" w:sz="4" w:space="0" w:color="auto"/>
              <w:bottom w:val="single" w:sz="4" w:space="0" w:color="auto"/>
              <w:right w:val="single" w:sz="4" w:space="0" w:color="auto"/>
            </w:tcBorders>
          </w:tcPr>
          <w:p w14:paraId="03B22A9F" w14:textId="7D86A0EC" w:rsidR="00C112B1" w:rsidRPr="00CF470F" w:rsidDel="00762423" w:rsidRDefault="00C112B1" w:rsidP="0033767D">
            <w:pPr>
              <w:pStyle w:val="TAL"/>
              <w:rPr>
                <w:del w:id="801" w:author="Ericsson User 61" w:date="2021-02-18T15:46:00Z"/>
                <w:rFonts w:cs="Arial"/>
                <w:szCs w:val="18"/>
              </w:rPr>
            </w:pPr>
            <w:del w:id="802" w:author="Ericsson User 61" w:date="2021-02-18T15:46:00Z">
              <w:r w:rsidRPr="00CF470F" w:rsidDel="00762423">
                <w:rPr>
                  <w:rFonts w:cs="Arial"/>
                  <w:szCs w:val="18"/>
                </w:rPr>
                <w:delText>tjTraceDepth</w:delText>
              </w:r>
            </w:del>
          </w:p>
        </w:tc>
        <w:tc>
          <w:tcPr>
            <w:tcW w:w="1700" w:type="pct"/>
            <w:tcBorders>
              <w:top w:val="single" w:sz="4" w:space="0" w:color="auto"/>
              <w:left w:val="single" w:sz="4" w:space="0" w:color="auto"/>
              <w:bottom w:val="single" w:sz="4" w:space="0" w:color="auto"/>
              <w:right w:val="single" w:sz="4" w:space="0" w:color="auto"/>
            </w:tcBorders>
          </w:tcPr>
          <w:p w14:paraId="6519D35A" w14:textId="7E021F4F" w:rsidR="00C112B1" w:rsidRPr="00CF470F" w:rsidDel="00762423" w:rsidRDefault="00C112B1" w:rsidP="0033767D">
            <w:pPr>
              <w:pStyle w:val="TAL"/>
              <w:rPr>
                <w:del w:id="803" w:author="Ericsson User 61" w:date="2021-02-18T15:46:00Z"/>
                <w:rFonts w:cs="Arial"/>
                <w:szCs w:val="18"/>
              </w:rPr>
            </w:pPr>
            <w:del w:id="804" w:author="Ericsson User 61" w:date="2021-02-18T15:46:00Z">
              <w:r w:rsidRPr="00C3109E" w:rsidDel="00762423">
                <w:delText>tjTraceDepth-Type</w:delText>
              </w:r>
            </w:del>
          </w:p>
        </w:tc>
      </w:tr>
      <w:tr w:rsidR="00C112B1" w:rsidRPr="00CF470F" w:rsidDel="00762423" w14:paraId="586756FF" w14:textId="6CAB9698" w:rsidTr="0033767D">
        <w:trPr>
          <w:del w:id="805"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3D4A6E02" w14:textId="0F89E4B8" w:rsidR="00C112B1" w:rsidRPr="00CF470F" w:rsidDel="00762423" w:rsidRDefault="00C112B1" w:rsidP="0033767D">
            <w:pPr>
              <w:pStyle w:val="TAL"/>
              <w:rPr>
                <w:del w:id="806" w:author="Ericsson User 61" w:date="2021-02-18T15:46:00Z"/>
                <w:rFonts w:cs="Arial"/>
                <w:szCs w:val="18"/>
              </w:rPr>
            </w:pPr>
            <w:del w:id="807" w:author="Ericsson User 61" w:date="2021-02-18T15:46:00Z">
              <w:r w:rsidRPr="00CF470F" w:rsidDel="00762423">
                <w:rPr>
                  <w:rFonts w:cs="Arial"/>
                  <w:szCs w:val="18"/>
                </w:rPr>
                <w:delText>tjTraceReference</w:delText>
              </w:r>
            </w:del>
          </w:p>
        </w:tc>
        <w:tc>
          <w:tcPr>
            <w:tcW w:w="1650" w:type="pct"/>
            <w:tcBorders>
              <w:top w:val="single" w:sz="4" w:space="0" w:color="auto"/>
              <w:left w:val="single" w:sz="4" w:space="0" w:color="auto"/>
              <w:bottom w:val="single" w:sz="4" w:space="0" w:color="auto"/>
              <w:right w:val="single" w:sz="4" w:space="0" w:color="auto"/>
            </w:tcBorders>
          </w:tcPr>
          <w:p w14:paraId="6B6B1D2A" w14:textId="0FA54E3D" w:rsidR="00C112B1" w:rsidRPr="00CF470F" w:rsidDel="00762423" w:rsidRDefault="00C112B1" w:rsidP="0033767D">
            <w:pPr>
              <w:pStyle w:val="TAL"/>
              <w:rPr>
                <w:del w:id="808" w:author="Ericsson User 61" w:date="2021-02-18T15:46:00Z"/>
                <w:rFonts w:cs="Arial"/>
                <w:szCs w:val="18"/>
              </w:rPr>
            </w:pPr>
            <w:del w:id="809" w:author="Ericsson User 61" w:date="2021-02-18T15:46:00Z">
              <w:r w:rsidRPr="00CF470F" w:rsidDel="00762423">
                <w:rPr>
                  <w:rFonts w:cs="Arial"/>
                  <w:szCs w:val="18"/>
                </w:rPr>
                <w:delText>tjTraceReference</w:delText>
              </w:r>
            </w:del>
          </w:p>
        </w:tc>
        <w:tc>
          <w:tcPr>
            <w:tcW w:w="1700" w:type="pct"/>
            <w:tcBorders>
              <w:top w:val="single" w:sz="4" w:space="0" w:color="auto"/>
              <w:left w:val="single" w:sz="4" w:space="0" w:color="auto"/>
              <w:bottom w:val="single" w:sz="4" w:space="0" w:color="auto"/>
              <w:right w:val="single" w:sz="4" w:space="0" w:color="auto"/>
            </w:tcBorders>
          </w:tcPr>
          <w:p w14:paraId="074AB751" w14:textId="5DADB953" w:rsidR="00C112B1" w:rsidRPr="00CF470F" w:rsidDel="00762423" w:rsidRDefault="00C112B1" w:rsidP="0033767D">
            <w:pPr>
              <w:pStyle w:val="TAL"/>
              <w:rPr>
                <w:del w:id="810" w:author="Ericsson User 61" w:date="2021-02-18T15:46:00Z"/>
                <w:rFonts w:cs="Arial"/>
                <w:szCs w:val="18"/>
              </w:rPr>
            </w:pPr>
            <w:del w:id="811" w:author="Ericsson User 61" w:date="2021-02-18T15:46:00Z">
              <w:r w:rsidRPr="00C3109E" w:rsidDel="00762423">
                <w:delText>tjTraceReference-Type</w:delText>
              </w:r>
            </w:del>
          </w:p>
        </w:tc>
      </w:tr>
      <w:tr w:rsidR="00C112B1" w:rsidRPr="00CF470F" w:rsidDel="00762423" w14:paraId="79BB5260" w14:textId="5F7513E0" w:rsidTr="0033767D">
        <w:trPr>
          <w:del w:id="812"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F8153CD" w14:textId="2ED58C29" w:rsidR="00C112B1" w:rsidRPr="00CF470F" w:rsidDel="00762423" w:rsidRDefault="00C112B1" w:rsidP="0033767D">
            <w:pPr>
              <w:pStyle w:val="TAL"/>
              <w:rPr>
                <w:del w:id="813" w:author="Ericsson User 61" w:date="2021-02-18T15:46:00Z"/>
                <w:rFonts w:cs="Arial"/>
                <w:szCs w:val="18"/>
              </w:rPr>
            </w:pPr>
            <w:del w:id="814" w:author="Ericsson User 61" w:date="2021-02-18T15:46:00Z">
              <w:r w:rsidRPr="00CF470F" w:rsidDel="00762423">
                <w:rPr>
                  <w:rFonts w:cs="Arial"/>
                  <w:szCs w:val="18"/>
                </w:rPr>
                <w:delText>tjTraceReportingFormat</w:delText>
              </w:r>
            </w:del>
          </w:p>
        </w:tc>
        <w:tc>
          <w:tcPr>
            <w:tcW w:w="1650" w:type="pct"/>
            <w:tcBorders>
              <w:top w:val="single" w:sz="4" w:space="0" w:color="auto"/>
              <w:left w:val="single" w:sz="4" w:space="0" w:color="auto"/>
              <w:bottom w:val="single" w:sz="4" w:space="0" w:color="auto"/>
              <w:right w:val="single" w:sz="4" w:space="0" w:color="auto"/>
            </w:tcBorders>
          </w:tcPr>
          <w:p w14:paraId="6F7886CF" w14:textId="239C5D8D" w:rsidR="00C112B1" w:rsidRPr="00CF470F" w:rsidDel="00762423" w:rsidRDefault="00C112B1" w:rsidP="0033767D">
            <w:pPr>
              <w:pStyle w:val="TAL"/>
              <w:rPr>
                <w:del w:id="815" w:author="Ericsson User 61" w:date="2021-02-18T15:46:00Z"/>
                <w:rFonts w:cs="Arial"/>
                <w:szCs w:val="18"/>
              </w:rPr>
            </w:pPr>
            <w:del w:id="816" w:author="Ericsson User 61" w:date="2021-02-18T15:46:00Z">
              <w:r w:rsidRPr="00CF470F" w:rsidDel="00762423">
                <w:rPr>
                  <w:rFonts w:cs="Arial"/>
                  <w:szCs w:val="18"/>
                </w:rPr>
                <w:delText>tjTraceReportingFormat</w:delText>
              </w:r>
            </w:del>
          </w:p>
        </w:tc>
        <w:tc>
          <w:tcPr>
            <w:tcW w:w="1700" w:type="pct"/>
            <w:tcBorders>
              <w:top w:val="single" w:sz="4" w:space="0" w:color="auto"/>
              <w:left w:val="single" w:sz="4" w:space="0" w:color="auto"/>
              <w:bottom w:val="single" w:sz="4" w:space="0" w:color="auto"/>
              <w:right w:val="single" w:sz="4" w:space="0" w:color="auto"/>
            </w:tcBorders>
          </w:tcPr>
          <w:p w14:paraId="7DD89AE6" w14:textId="535E3070" w:rsidR="00C112B1" w:rsidRPr="00CF470F" w:rsidDel="00762423" w:rsidRDefault="00C112B1" w:rsidP="0033767D">
            <w:pPr>
              <w:pStyle w:val="TAL"/>
              <w:rPr>
                <w:del w:id="817" w:author="Ericsson User 61" w:date="2021-02-18T15:46:00Z"/>
                <w:rFonts w:cs="Arial"/>
                <w:szCs w:val="18"/>
              </w:rPr>
            </w:pPr>
            <w:del w:id="818" w:author="Ericsson User 61" w:date="2021-02-18T15:46:00Z">
              <w:r w:rsidRPr="00C3109E" w:rsidDel="00762423">
                <w:delText>tjTraceReportingFormat-Type</w:delText>
              </w:r>
            </w:del>
          </w:p>
        </w:tc>
      </w:tr>
      <w:tr w:rsidR="00C112B1" w:rsidRPr="00CF470F" w:rsidDel="00762423" w14:paraId="10AEF30D" w14:textId="2A374656" w:rsidTr="0033767D">
        <w:trPr>
          <w:del w:id="819"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22543193" w14:textId="6E1A35E6" w:rsidR="00C112B1" w:rsidRPr="00CF470F" w:rsidDel="00762423" w:rsidRDefault="00C112B1" w:rsidP="0033767D">
            <w:pPr>
              <w:pStyle w:val="TAL"/>
              <w:rPr>
                <w:del w:id="820" w:author="Ericsson User 61" w:date="2021-02-18T15:46:00Z"/>
                <w:rFonts w:cs="Arial"/>
                <w:szCs w:val="18"/>
              </w:rPr>
            </w:pPr>
            <w:del w:id="821" w:author="Ericsson User 61" w:date="2021-02-18T15:46:00Z">
              <w:r w:rsidRPr="00CF470F" w:rsidDel="00762423">
                <w:rPr>
                  <w:rFonts w:cs="Arial"/>
                  <w:szCs w:val="18"/>
                </w:rPr>
                <w:delText>tjTraceTarget</w:delText>
              </w:r>
            </w:del>
          </w:p>
        </w:tc>
        <w:tc>
          <w:tcPr>
            <w:tcW w:w="1650" w:type="pct"/>
            <w:tcBorders>
              <w:top w:val="single" w:sz="4" w:space="0" w:color="auto"/>
              <w:left w:val="single" w:sz="4" w:space="0" w:color="auto"/>
              <w:bottom w:val="single" w:sz="4" w:space="0" w:color="auto"/>
              <w:right w:val="single" w:sz="4" w:space="0" w:color="auto"/>
            </w:tcBorders>
          </w:tcPr>
          <w:p w14:paraId="12FEA242" w14:textId="5577BDDC" w:rsidR="00C112B1" w:rsidRPr="00CF470F" w:rsidDel="00762423" w:rsidRDefault="00C112B1" w:rsidP="0033767D">
            <w:pPr>
              <w:pStyle w:val="TAL"/>
              <w:rPr>
                <w:del w:id="822" w:author="Ericsson User 61" w:date="2021-02-18T15:46:00Z"/>
                <w:rFonts w:cs="Arial"/>
                <w:szCs w:val="18"/>
              </w:rPr>
            </w:pPr>
            <w:del w:id="823" w:author="Ericsson User 61" w:date="2021-02-18T15:46:00Z">
              <w:r w:rsidRPr="00CF470F" w:rsidDel="00762423">
                <w:rPr>
                  <w:rFonts w:cs="Arial"/>
                  <w:szCs w:val="18"/>
                </w:rPr>
                <w:delText>tjTraceTarget</w:delText>
              </w:r>
            </w:del>
          </w:p>
        </w:tc>
        <w:tc>
          <w:tcPr>
            <w:tcW w:w="1700" w:type="pct"/>
            <w:tcBorders>
              <w:top w:val="single" w:sz="4" w:space="0" w:color="auto"/>
              <w:left w:val="single" w:sz="4" w:space="0" w:color="auto"/>
              <w:bottom w:val="single" w:sz="4" w:space="0" w:color="auto"/>
              <w:right w:val="single" w:sz="4" w:space="0" w:color="auto"/>
            </w:tcBorders>
          </w:tcPr>
          <w:p w14:paraId="4DA366E3" w14:textId="4F527AA1" w:rsidR="00C112B1" w:rsidRPr="00CF470F" w:rsidDel="00762423" w:rsidRDefault="00C112B1" w:rsidP="0033767D">
            <w:pPr>
              <w:pStyle w:val="TAL"/>
              <w:rPr>
                <w:del w:id="824" w:author="Ericsson User 61" w:date="2021-02-18T15:46:00Z"/>
                <w:rFonts w:cs="Arial"/>
                <w:szCs w:val="18"/>
              </w:rPr>
            </w:pPr>
            <w:del w:id="825" w:author="Ericsson User 61" w:date="2021-02-18T15:46:00Z">
              <w:r w:rsidRPr="00C3109E" w:rsidDel="00762423">
                <w:delText>tjTraceTarget-Type</w:delText>
              </w:r>
            </w:del>
          </w:p>
        </w:tc>
      </w:tr>
      <w:tr w:rsidR="00C112B1" w:rsidRPr="00CF470F" w:rsidDel="00762423" w14:paraId="75825396" w14:textId="0A215274" w:rsidTr="0033767D">
        <w:trPr>
          <w:del w:id="826"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22AEF25F" w14:textId="6F446792" w:rsidR="00C112B1" w:rsidRPr="00CF470F" w:rsidDel="00762423" w:rsidRDefault="00C112B1" w:rsidP="0033767D">
            <w:pPr>
              <w:pStyle w:val="TAL"/>
              <w:rPr>
                <w:del w:id="827" w:author="Ericsson User 61" w:date="2021-02-18T15:46:00Z"/>
                <w:rFonts w:cs="Arial"/>
                <w:szCs w:val="18"/>
              </w:rPr>
            </w:pPr>
            <w:del w:id="828" w:author="Ericsson User 61" w:date="2021-02-18T15:46:00Z">
              <w:r w:rsidRPr="00CF470F" w:rsidDel="00762423">
                <w:rPr>
                  <w:rFonts w:cs="Arial"/>
                  <w:szCs w:val="18"/>
                </w:rPr>
                <w:delText>tjTriggeringEvent</w:delText>
              </w:r>
            </w:del>
          </w:p>
        </w:tc>
        <w:tc>
          <w:tcPr>
            <w:tcW w:w="1650" w:type="pct"/>
            <w:tcBorders>
              <w:top w:val="single" w:sz="4" w:space="0" w:color="auto"/>
              <w:left w:val="single" w:sz="4" w:space="0" w:color="auto"/>
              <w:bottom w:val="single" w:sz="4" w:space="0" w:color="auto"/>
              <w:right w:val="single" w:sz="4" w:space="0" w:color="auto"/>
            </w:tcBorders>
          </w:tcPr>
          <w:p w14:paraId="2C94E647" w14:textId="596C1DC1" w:rsidR="00C112B1" w:rsidRPr="00CF470F" w:rsidDel="00762423" w:rsidRDefault="00C112B1" w:rsidP="0033767D">
            <w:pPr>
              <w:pStyle w:val="TAL"/>
              <w:rPr>
                <w:del w:id="829" w:author="Ericsson User 61" w:date="2021-02-18T15:46:00Z"/>
                <w:rFonts w:cs="Arial"/>
                <w:szCs w:val="18"/>
              </w:rPr>
            </w:pPr>
            <w:del w:id="830" w:author="Ericsson User 61" w:date="2021-02-18T15:46:00Z">
              <w:r w:rsidRPr="00CF470F" w:rsidDel="00762423">
                <w:rPr>
                  <w:rFonts w:cs="Arial"/>
                  <w:szCs w:val="18"/>
                </w:rPr>
                <w:delText>tjTriggeringEvent</w:delText>
              </w:r>
            </w:del>
          </w:p>
        </w:tc>
        <w:tc>
          <w:tcPr>
            <w:tcW w:w="1700" w:type="pct"/>
            <w:tcBorders>
              <w:top w:val="single" w:sz="4" w:space="0" w:color="auto"/>
              <w:left w:val="single" w:sz="4" w:space="0" w:color="auto"/>
              <w:bottom w:val="single" w:sz="4" w:space="0" w:color="auto"/>
              <w:right w:val="single" w:sz="4" w:space="0" w:color="auto"/>
            </w:tcBorders>
          </w:tcPr>
          <w:p w14:paraId="6752FB5F" w14:textId="5A65B017" w:rsidR="00C112B1" w:rsidRPr="00CF470F" w:rsidDel="00762423" w:rsidRDefault="00C112B1" w:rsidP="0033767D">
            <w:pPr>
              <w:pStyle w:val="TAL"/>
              <w:rPr>
                <w:del w:id="831" w:author="Ericsson User 61" w:date="2021-02-18T15:46:00Z"/>
                <w:rFonts w:cs="Arial"/>
                <w:szCs w:val="18"/>
              </w:rPr>
            </w:pPr>
            <w:del w:id="832" w:author="Ericsson User 61" w:date="2021-02-18T15:46:00Z">
              <w:r w:rsidRPr="00C3109E" w:rsidDel="00762423">
                <w:delText>tjTriggeringEvent-Type</w:delText>
              </w:r>
            </w:del>
          </w:p>
        </w:tc>
      </w:tr>
      <w:tr w:rsidR="00C112B1" w:rsidRPr="00CF470F" w:rsidDel="00762423" w14:paraId="2D35FB49" w14:textId="5DD4CC09" w:rsidTr="0033767D">
        <w:trPr>
          <w:del w:id="833"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23CD86CC" w14:textId="489984CC" w:rsidR="00C112B1" w:rsidRPr="00CF470F" w:rsidDel="00762423" w:rsidRDefault="00C112B1" w:rsidP="0033767D">
            <w:pPr>
              <w:pStyle w:val="TAL"/>
              <w:rPr>
                <w:del w:id="834" w:author="Ericsson User 61" w:date="2021-02-18T15:46:00Z"/>
                <w:rFonts w:cs="Arial"/>
                <w:szCs w:val="18"/>
              </w:rPr>
            </w:pPr>
            <w:del w:id="835" w:author="Ericsson User 61" w:date="2021-02-18T15:46:00Z">
              <w:r w:rsidRPr="00CF470F" w:rsidDel="00762423">
                <w:rPr>
                  <w:rFonts w:cs="Arial"/>
                  <w:szCs w:val="18"/>
                </w:rPr>
                <w:delText>tjMDTAnonymizationOfData</w:delText>
              </w:r>
            </w:del>
          </w:p>
        </w:tc>
        <w:tc>
          <w:tcPr>
            <w:tcW w:w="1650" w:type="pct"/>
            <w:tcBorders>
              <w:top w:val="single" w:sz="4" w:space="0" w:color="auto"/>
              <w:left w:val="single" w:sz="4" w:space="0" w:color="auto"/>
              <w:bottom w:val="single" w:sz="4" w:space="0" w:color="auto"/>
              <w:right w:val="single" w:sz="4" w:space="0" w:color="auto"/>
            </w:tcBorders>
          </w:tcPr>
          <w:p w14:paraId="1EB909C4" w14:textId="40F50682" w:rsidR="00C112B1" w:rsidRPr="00CF470F" w:rsidDel="00762423" w:rsidRDefault="00C112B1" w:rsidP="0033767D">
            <w:pPr>
              <w:pStyle w:val="TAL"/>
              <w:rPr>
                <w:del w:id="836" w:author="Ericsson User 61" w:date="2021-02-18T15:46:00Z"/>
                <w:rFonts w:cs="Arial"/>
                <w:szCs w:val="18"/>
              </w:rPr>
            </w:pPr>
            <w:del w:id="837" w:author="Ericsson User 61" w:date="2021-02-18T15:46:00Z">
              <w:r w:rsidRPr="00CF470F" w:rsidDel="00762423">
                <w:rPr>
                  <w:rFonts w:cs="Arial"/>
                  <w:szCs w:val="18"/>
                </w:rPr>
                <w:delText>tjMDTAnonymizationOfData</w:delText>
              </w:r>
            </w:del>
          </w:p>
        </w:tc>
        <w:tc>
          <w:tcPr>
            <w:tcW w:w="1700" w:type="pct"/>
            <w:tcBorders>
              <w:top w:val="single" w:sz="4" w:space="0" w:color="auto"/>
              <w:left w:val="single" w:sz="4" w:space="0" w:color="auto"/>
              <w:bottom w:val="single" w:sz="4" w:space="0" w:color="auto"/>
              <w:right w:val="single" w:sz="4" w:space="0" w:color="auto"/>
            </w:tcBorders>
          </w:tcPr>
          <w:p w14:paraId="3BB86CE2" w14:textId="5DCEB3CE" w:rsidR="00C112B1" w:rsidRPr="00CF470F" w:rsidDel="00762423" w:rsidRDefault="00C112B1" w:rsidP="0033767D">
            <w:pPr>
              <w:pStyle w:val="TAL"/>
              <w:rPr>
                <w:del w:id="838" w:author="Ericsson User 61" w:date="2021-02-18T15:46:00Z"/>
                <w:rFonts w:cs="Arial"/>
                <w:szCs w:val="18"/>
              </w:rPr>
            </w:pPr>
            <w:del w:id="839" w:author="Ericsson User 61" w:date="2021-02-18T15:46:00Z">
              <w:r w:rsidRPr="00C3109E" w:rsidDel="00762423">
                <w:delText>tjMDTAnonymizationOfData-Type</w:delText>
              </w:r>
            </w:del>
          </w:p>
        </w:tc>
      </w:tr>
      <w:tr w:rsidR="00C112B1" w:rsidRPr="00CF470F" w:rsidDel="00762423" w14:paraId="56B8DF9D" w14:textId="76EDE7B2" w:rsidTr="0033767D">
        <w:trPr>
          <w:del w:id="840"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AF5E98D" w14:textId="09D704AB" w:rsidR="00C112B1" w:rsidRPr="00CF470F" w:rsidDel="00762423" w:rsidRDefault="00C112B1" w:rsidP="0033767D">
            <w:pPr>
              <w:pStyle w:val="TAL"/>
              <w:rPr>
                <w:del w:id="841" w:author="Ericsson User 61" w:date="2021-02-18T15:46:00Z"/>
                <w:rFonts w:cs="Arial"/>
                <w:szCs w:val="18"/>
              </w:rPr>
            </w:pPr>
            <w:del w:id="842" w:author="Ericsson User 61" w:date="2021-02-18T15:46:00Z">
              <w:r w:rsidRPr="00CF470F" w:rsidDel="00762423">
                <w:rPr>
                  <w:rFonts w:cs="Arial"/>
                  <w:szCs w:val="18"/>
                </w:rPr>
                <w:delText>tjMDTAreaConfigurationForNeighCell</w:delText>
              </w:r>
            </w:del>
          </w:p>
        </w:tc>
        <w:tc>
          <w:tcPr>
            <w:tcW w:w="1650" w:type="pct"/>
            <w:tcBorders>
              <w:top w:val="single" w:sz="4" w:space="0" w:color="auto"/>
              <w:left w:val="single" w:sz="4" w:space="0" w:color="auto"/>
              <w:bottom w:val="single" w:sz="4" w:space="0" w:color="auto"/>
              <w:right w:val="single" w:sz="4" w:space="0" w:color="auto"/>
            </w:tcBorders>
          </w:tcPr>
          <w:p w14:paraId="170D8B62" w14:textId="569393BA" w:rsidR="00C112B1" w:rsidRPr="00CF470F" w:rsidDel="00762423" w:rsidRDefault="00C112B1" w:rsidP="0033767D">
            <w:pPr>
              <w:pStyle w:val="TAL"/>
              <w:rPr>
                <w:del w:id="843" w:author="Ericsson User 61" w:date="2021-02-18T15:46:00Z"/>
                <w:rFonts w:cs="Arial"/>
                <w:szCs w:val="18"/>
              </w:rPr>
            </w:pPr>
            <w:del w:id="844" w:author="Ericsson User 61" w:date="2021-02-18T15:46:00Z">
              <w:r w:rsidRPr="00CF470F" w:rsidDel="00762423">
                <w:rPr>
                  <w:rFonts w:cs="Arial"/>
                  <w:szCs w:val="18"/>
                </w:rPr>
                <w:delText>tjMDTAreaConfigurationForNeighCell</w:delText>
              </w:r>
            </w:del>
          </w:p>
        </w:tc>
        <w:tc>
          <w:tcPr>
            <w:tcW w:w="1700" w:type="pct"/>
            <w:tcBorders>
              <w:top w:val="single" w:sz="4" w:space="0" w:color="auto"/>
              <w:left w:val="single" w:sz="4" w:space="0" w:color="auto"/>
              <w:bottom w:val="single" w:sz="4" w:space="0" w:color="auto"/>
              <w:right w:val="single" w:sz="4" w:space="0" w:color="auto"/>
            </w:tcBorders>
          </w:tcPr>
          <w:p w14:paraId="7DA8FB2D" w14:textId="70AB4E76" w:rsidR="00C112B1" w:rsidRPr="00CF470F" w:rsidDel="00762423" w:rsidRDefault="00C112B1" w:rsidP="0033767D">
            <w:pPr>
              <w:pStyle w:val="TAL"/>
              <w:rPr>
                <w:del w:id="845" w:author="Ericsson User 61" w:date="2021-02-18T15:46:00Z"/>
                <w:rFonts w:cs="Arial"/>
                <w:szCs w:val="18"/>
              </w:rPr>
            </w:pPr>
            <w:del w:id="846" w:author="Ericsson User 61" w:date="2021-02-18T15:46:00Z">
              <w:r w:rsidRPr="00C3109E" w:rsidDel="00762423">
                <w:delText>tjMDTAreaConfigurationForNeighCell-Type</w:delText>
              </w:r>
            </w:del>
          </w:p>
        </w:tc>
      </w:tr>
      <w:tr w:rsidR="00C112B1" w:rsidRPr="00CF470F" w:rsidDel="00762423" w14:paraId="3771CF62" w14:textId="4D815F29" w:rsidTr="0033767D">
        <w:trPr>
          <w:del w:id="847"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D676407" w14:textId="37138CD0" w:rsidR="00C112B1" w:rsidRPr="00CF470F" w:rsidDel="00762423" w:rsidRDefault="00C112B1" w:rsidP="0033767D">
            <w:pPr>
              <w:pStyle w:val="TAL"/>
              <w:rPr>
                <w:del w:id="848" w:author="Ericsson User 61" w:date="2021-02-18T15:46:00Z"/>
                <w:rFonts w:cs="Arial"/>
                <w:szCs w:val="18"/>
              </w:rPr>
            </w:pPr>
            <w:del w:id="849" w:author="Ericsson User 61" w:date="2021-02-18T15:46:00Z">
              <w:r w:rsidRPr="00CF470F" w:rsidDel="00762423">
                <w:rPr>
                  <w:rFonts w:cs="Arial"/>
                  <w:szCs w:val="18"/>
                </w:rPr>
                <w:delText>tjMDTAreaScope</w:delText>
              </w:r>
            </w:del>
          </w:p>
        </w:tc>
        <w:tc>
          <w:tcPr>
            <w:tcW w:w="1650" w:type="pct"/>
            <w:tcBorders>
              <w:top w:val="single" w:sz="4" w:space="0" w:color="auto"/>
              <w:left w:val="single" w:sz="4" w:space="0" w:color="auto"/>
              <w:bottom w:val="single" w:sz="4" w:space="0" w:color="auto"/>
              <w:right w:val="single" w:sz="4" w:space="0" w:color="auto"/>
            </w:tcBorders>
          </w:tcPr>
          <w:p w14:paraId="527519CA" w14:textId="2339A1D8" w:rsidR="00C112B1" w:rsidRPr="00CF470F" w:rsidDel="00762423" w:rsidRDefault="00C112B1" w:rsidP="0033767D">
            <w:pPr>
              <w:pStyle w:val="TAL"/>
              <w:rPr>
                <w:del w:id="850" w:author="Ericsson User 61" w:date="2021-02-18T15:46:00Z"/>
                <w:rFonts w:cs="Arial"/>
                <w:szCs w:val="18"/>
              </w:rPr>
            </w:pPr>
            <w:del w:id="851" w:author="Ericsson User 61" w:date="2021-02-18T15:46:00Z">
              <w:r w:rsidRPr="00CF470F" w:rsidDel="00762423">
                <w:rPr>
                  <w:rFonts w:cs="Arial"/>
                  <w:szCs w:val="18"/>
                </w:rPr>
                <w:delText>tjMDTAreaScope</w:delText>
              </w:r>
            </w:del>
          </w:p>
        </w:tc>
        <w:tc>
          <w:tcPr>
            <w:tcW w:w="1700" w:type="pct"/>
            <w:tcBorders>
              <w:top w:val="single" w:sz="4" w:space="0" w:color="auto"/>
              <w:left w:val="single" w:sz="4" w:space="0" w:color="auto"/>
              <w:bottom w:val="single" w:sz="4" w:space="0" w:color="auto"/>
              <w:right w:val="single" w:sz="4" w:space="0" w:color="auto"/>
            </w:tcBorders>
          </w:tcPr>
          <w:p w14:paraId="716B2B87" w14:textId="7ECB04BA" w:rsidR="00C112B1" w:rsidRPr="00CF470F" w:rsidDel="00762423" w:rsidRDefault="00C112B1" w:rsidP="0033767D">
            <w:pPr>
              <w:pStyle w:val="TAL"/>
              <w:rPr>
                <w:del w:id="852" w:author="Ericsson User 61" w:date="2021-02-18T15:46:00Z"/>
                <w:rFonts w:cs="Arial"/>
                <w:szCs w:val="18"/>
              </w:rPr>
            </w:pPr>
            <w:del w:id="853" w:author="Ericsson User 61" w:date="2021-02-18T15:46:00Z">
              <w:r w:rsidRPr="00C3109E" w:rsidDel="00762423">
                <w:delText>tjMDTAreaScope-Type</w:delText>
              </w:r>
            </w:del>
          </w:p>
        </w:tc>
      </w:tr>
      <w:tr w:rsidR="00C112B1" w:rsidRPr="00CF470F" w:rsidDel="00762423" w14:paraId="47F57908" w14:textId="14BFAA3B" w:rsidTr="0033767D">
        <w:trPr>
          <w:del w:id="854"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242DA776" w14:textId="03C44097" w:rsidR="00C112B1" w:rsidRPr="00E404EE" w:rsidDel="00762423" w:rsidRDefault="00C112B1" w:rsidP="0033767D">
            <w:pPr>
              <w:pStyle w:val="TAL"/>
              <w:rPr>
                <w:del w:id="855" w:author="Ericsson User 61" w:date="2021-02-18T15:46:00Z"/>
                <w:rFonts w:cs="Arial"/>
                <w:szCs w:val="18"/>
              </w:rPr>
            </w:pPr>
            <w:del w:id="856" w:author="Ericsson User 61" w:date="2021-02-18T15:46:00Z">
              <w:r w:rsidRPr="00E404EE" w:rsidDel="00762423">
                <w:rPr>
                  <w:rFonts w:cs="Arial"/>
                  <w:szCs w:val="18"/>
                </w:rPr>
                <w:delText>tjMDTCollectionPeriodRrmLte</w:delText>
              </w:r>
            </w:del>
          </w:p>
        </w:tc>
        <w:tc>
          <w:tcPr>
            <w:tcW w:w="1650" w:type="pct"/>
            <w:tcBorders>
              <w:top w:val="single" w:sz="4" w:space="0" w:color="auto"/>
              <w:left w:val="single" w:sz="4" w:space="0" w:color="auto"/>
              <w:bottom w:val="single" w:sz="4" w:space="0" w:color="auto"/>
              <w:right w:val="single" w:sz="4" w:space="0" w:color="auto"/>
            </w:tcBorders>
          </w:tcPr>
          <w:p w14:paraId="067E30F0" w14:textId="4E304D61" w:rsidR="00C112B1" w:rsidRPr="00E404EE" w:rsidDel="00762423" w:rsidRDefault="00C112B1" w:rsidP="0033767D">
            <w:pPr>
              <w:pStyle w:val="TAL"/>
              <w:rPr>
                <w:del w:id="857" w:author="Ericsson User 61" w:date="2021-02-18T15:46:00Z"/>
                <w:rFonts w:cs="Arial"/>
                <w:szCs w:val="18"/>
              </w:rPr>
            </w:pPr>
            <w:del w:id="858" w:author="Ericsson User 61" w:date="2021-02-18T15:46:00Z">
              <w:r w:rsidRPr="00E404EE" w:rsidDel="00762423">
                <w:rPr>
                  <w:rFonts w:cs="Arial"/>
                  <w:szCs w:val="18"/>
                </w:rPr>
                <w:delText>tjMDTCollectionPeriodRrmLte</w:delText>
              </w:r>
            </w:del>
          </w:p>
        </w:tc>
        <w:tc>
          <w:tcPr>
            <w:tcW w:w="1700" w:type="pct"/>
            <w:tcBorders>
              <w:top w:val="single" w:sz="4" w:space="0" w:color="auto"/>
              <w:left w:val="single" w:sz="4" w:space="0" w:color="auto"/>
              <w:bottom w:val="single" w:sz="4" w:space="0" w:color="auto"/>
              <w:right w:val="single" w:sz="4" w:space="0" w:color="auto"/>
            </w:tcBorders>
          </w:tcPr>
          <w:p w14:paraId="32281D36" w14:textId="34AE109A" w:rsidR="00C112B1" w:rsidRPr="00E404EE" w:rsidDel="00762423" w:rsidRDefault="00C112B1" w:rsidP="0033767D">
            <w:pPr>
              <w:pStyle w:val="TAL"/>
              <w:rPr>
                <w:del w:id="859" w:author="Ericsson User 61" w:date="2021-02-18T15:46:00Z"/>
                <w:rFonts w:cs="Arial"/>
                <w:szCs w:val="18"/>
              </w:rPr>
            </w:pPr>
            <w:del w:id="860" w:author="Ericsson User 61" w:date="2021-02-18T15:46:00Z">
              <w:r w:rsidRPr="00C3109E" w:rsidDel="00762423">
                <w:delText>tjMDTCollectionPeriodRrmLte-Type</w:delText>
              </w:r>
            </w:del>
          </w:p>
        </w:tc>
      </w:tr>
      <w:tr w:rsidR="00C112B1" w:rsidRPr="00CF470F" w:rsidDel="00762423" w14:paraId="27325F35" w14:textId="3DED6E9A" w:rsidTr="0033767D">
        <w:trPr>
          <w:del w:id="861"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2F310EA2" w14:textId="47AAFF3A" w:rsidR="00C112B1" w:rsidRPr="00E404EE" w:rsidDel="00762423" w:rsidRDefault="00C112B1" w:rsidP="0033767D">
            <w:pPr>
              <w:pStyle w:val="TAL"/>
              <w:rPr>
                <w:del w:id="862" w:author="Ericsson User 61" w:date="2021-02-18T15:46:00Z"/>
                <w:rFonts w:cs="Arial"/>
                <w:szCs w:val="18"/>
              </w:rPr>
            </w:pPr>
            <w:del w:id="863" w:author="Ericsson User 61" w:date="2021-02-18T15:46:00Z">
              <w:r w:rsidRPr="00E404EE" w:rsidDel="00762423">
                <w:rPr>
                  <w:rFonts w:cs="Arial"/>
                  <w:szCs w:val="18"/>
                </w:rPr>
                <w:delText>tjMDTCollectionPeriodRrmUmts</w:delText>
              </w:r>
            </w:del>
          </w:p>
        </w:tc>
        <w:tc>
          <w:tcPr>
            <w:tcW w:w="1650" w:type="pct"/>
            <w:tcBorders>
              <w:top w:val="single" w:sz="4" w:space="0" w:color="auto"/>
              <w:left w:val="single" w:sz="4" w:space="0" w:color="auto"/>
              <w:bottom w:val="single" w:sz="4" w:space="0" w:color="auto"/>
              <w:right w:val="single" w:sz="4" w:space="0" w:color="auto"/>
            </w:tcBorders>
          </w:tcPr>
          <w:p w14:paraId="080B37D1" w14:textId="199A0D82" w:rsidR="00C112B1" w:rsidRPr="00E404EE" w:rsidDel="00762423" w:rsidRDefault="00C112B1" w:rsidP="0033767D">
            <w:pPr>
              <w:pStyle w:val="TAL"/>
              <w:rPr>
                <w:del w:id="864" w:author="Ericsson User 61" w:date="2021-02-18T15:46:00Z"/>
                <w:rFonts w:cs="Arial"/>
                <w:szCs w:val="18"/>
              </w:rPr>
            </w:pPr>
            <w:del w:id="865" w:author="Ericsson User 61" w:date="2021-02-18T15:46:00Z">
              <w:r w:rsidRPr="00E404EE" w:rsidDel="00762423">
                <w:rPr>
                  <w:rFonts w:cs="Arial"/>
                  <w:szCs w:val="18"/>
                </w:rPr>
                <w:delText>tjMDTCollectionPeriodRrmUmts</w:delText>
              </w:r>
            </w:del>
          </w:p>
        </w:tc>
        <w:tc>
          <w:tcPr>
            <w:tcW w:w="1700" w:type="pct"/>
            <w:tcBorders>
              <w:top w:val="single" w:sz="4" w:space="0" w:color="auto"/>
              <w:left w:val="single" w:sz="4" w:space="0" w:color="auto"/>
              <w:bottom w:val="single" w:sz="4" w:space="0" w:color="auto"/>
              <w:right w:val="single" w:sz="4" w:space="0" w:color="auto"/>
            </w:tcBorders>
          </w:tcPr>
          <w:p w14:paraId="31691409" w14:textId="47C078F7" w:rsidR="00C112B1" w:rsidRPr="00E404EE" w:rsidDel="00762423" w:rsidRDefault="00C112B1" w:rsidP="0033767D">
            <w:pPr>
              <w:pStyle w:val="TAL"/>
              <w:rPr>
                <w:del w:id="866" w:author="Ericsson User 61" w:date="2021-02-18T15:46:00Z"/>
                <w:rFonts w:cs="Arial"/>
                <w:szCs w:val="18"/>
              </w:rPr>
            </w:pPr>
            <w:del w:id="867" w:author="Ericsson User 61" w:date="2021-02-18T15:46:00Z">
              <w:r w:rsidRPr="00C3109E" w:rsidDel="00762423">
                <w:delText>tjMDTCollectionPeriodRrmUmts-Type</w:delText>
              </w:r>
            </w:del>
          </w:p>
        </w:tc>
      </w:tr>
      <w:tr w:rsidR="00C112B1" w:rsidRPr="00CF470F" w:rsidDel="00762423" w14:paraId="3D8771D9" w14:textId="3299FFDB" w:rsidTr="0033767D">
        <w:trPr>
          <w:del w:id="868"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527B4819" w14:textId="1C477499" w:rsidR="00C112B1" w:rsidRPr="00E404EE" w:rsidDel="00762423" w:rsidRDefault="00C112B1" w:rsidP="0033767D">
            <w:pPr>
              <w:pStyle w:val="TAL"/>
              <w:rPr>
                <w:del w:id="869" w:author="Ericsson User 61" w:date="2021-02-18T15:46:00Z"/>
                <w:rFonts w:cs="Arial"/>
                <w:szCs w:val="18"/>
              </w:rPr>
            </w:pPr>
            <w:del w:id="870" w:author="Ericsson User 61" w:date="2021-02-18T15:46:00Z">
              <w:r w:rsidRPr="00E404EE" w:rsidDel="00762423">
                <w:rPr>
                  <w:rFonts w:cs="Arial"/>
                  <w:szCs w:val="18"/>
                </w:rPr>
                <w:delText>tjMDTCollectionPeriodRrm</w:delText>
              </w:r>
              <w:r w:rsidDel="00762423">
                <w:rPr>
                  <w:rFonts w:cs="Arial"/>
                  <w:szCs w:val="18"/>
                </w:rPr>
                <w:delText>NR</w:delText>
              </w:r>
            </w:del>
          </w:p>
        </w:tc>
        <w:tc>
          <w:tcPr>
            <w:tcW w:w="1650" w:type="pct"/>
            <w:tcBorders>
              <w:top w:val="single" w:sz="4" w:space="0" w:color="auto"/>
              <w:left w:val="single" w:sz="4" w:space="0" w:color="auto"/>
              <w:bottom w:val="single" w:sz="4" w:space="0" w:color="auto"/>
              <w:right w:val="single" w:sz="4" w:space="0" w:color="auto"/>
            </w:tcBorders>
          </w:tcPr>
          <w:p w14:paraId="5E89CABC" w14:textId="5DDA5536" w:rsidR="00C112B1" w:rsidRPr="00E404EE" w:rsidDel="00762423" w:rsidRDefault="00C112B1" w:rsidP="0033767D">
            <w:pPr>
              <w:pStyle w:val="TAL"/>
              <w:rPr>
                <w:del w:id="871" w:author="Ericsson User 61" w:date="2021-02-18T15:46:00Z"/>
                <w:rFonts w:cs="Arial"/>
                <w:szCs w:val="18"/>
              </w:rPr>
            </w:pPr>
            <w:del w:id="872" w:author="Ericsson User 61" w:date="2021-02-18T15:46:00Z">
              <w:r w:rsidRPr="00E404EE" w:rsidDel="00762423">
                <w:rPr>
                  <w:rFonts w:cs="Arial"/>
                  <w:szCs w:val="18"/>
                </w:rPr>
                <w:delText>tjMDTCollectionPeriodRrm</w:delText>
              </w:r>
              <w:r w:rsidDel="00762423">
                <w:rPr>
                  <w:rFonts w:cs="Arial"/>
                  <w:szCs w:val="18"/>
                </w:rPr>
                <w:delText>NR</w:delText>
              </w:r>
            </w:del>
          </w:p>
        </w:tc>
        <w:tc>
          <w:tcPr>
            <w:tcW w:w="1700" w:type="pct"/>
            <w:tcBorders>
              <w:top w:val="single" w:sz="4" w:space="0" w:color="auto"/>
              <w:left w:val="single" w:sz="4" w:space="0" w:color="auto"/>
              <w:bottom w:val="single" w:sz="4" w:space="0" w:color="auto"/>
              <w:right w:val="single" w:sz="4" w:space="0" w:color="auto"/>
            </w:tcBorders>
          </w:tcPr>
          <w:p w14:paraId="67337E76" w14:textId="1F4B9B85" w:rsidR="00C112B1" w:rsidRPr="00C3109E" w:rsidDel="00762423" w:rsidRDefault="00C112B1" w:rsidP="0033767D">
            <w:pPr>
              <w:pStyle w:val="TAL"/>
              <w:rPr>
                <w:del w:id="873" w:author="Ericsson User 61" w:date="2021-02-18T15:46:00Z"/>
              </w:rPr>
            </w:pPr>
            <w:del w:id="874" w:author="Ericsson User 61" w:date="2021-02-18T15:46:00Z">
              <w:r w:rsidRPr="00C3109E" w:rsidDel="00762423">
                <w:delText>tjMDTCollectionPeriodRrm</w:delText>
              </w:r>
              <w:r w:rsidDel="00762423">
                <w:delText>NR</w:delText>
              </w:r>
              <w:r w:rsidRPr="00C3109E" w:rsidDel="00762423">
                <w:delText>-Type</w:delText>
              </w:r>
            </w:del>
          </w:p>
        </w:tc>
      </w:tr>
      <w:tr w:rsidR="00C112B1" w:rsidRPr="00CF470F" w:rsidDel="00762423" w14:paraId="1A40F387" w14:textId="21B9C763" w:rsidTr="0033767D">
        <w:trPr>
          <w:del w:id="875"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10276AC6" w14:textId="29898053" w:rsidR="00C112B1" w:rsidRPr="00E404EE" w:rsidDel="00762423" w:rsidRDefault="00C112B1" w:rsidP="0033767D">
            <w:pPr>
              <w:pStyle w:val="TAL"/>
              <w:rPr>
                <w:del w:id="876" w:author="Ericsson User 61" w:date="2021-02-18T15:46:00Z"/>
                <w:rFonts w:cs="Arial"/>
                <w:szCs w:val="18"/>
              </w:rPr>
            </w:pPr>
            <w:del w:id="877" w:author="Ericsson User 61" w:date="2021-02-18T15:46:00Z">
              <w:r w:rsidRPr="00E404EE" w:rsidDel="00762423">
                <w:rPr>
                  <w:rFonts w:cs="Arial"/>
                  <w:szCs w:val="18"/>
                </w:rPr>
                <w:delText>tjMDTEventListForTriggeredMeasurement</w:delText>
              </w:r>
            </w:del>
          </w:p>
        </w:tc>
        <w:tc>
          <w:tcPr>
            <w:tcW w:w="1650" w:type="pct"/>
            <w:tcBorders>
              <w:top w:val="single" w:sz="4" w:space="0" w:color="auto"/>
              <w:left w:val="single" w:sz="4" w:space="0" w:color="auto"/>
              <w:bottom w:val="single" w:sz="4" w:space="0" w:color="auto"/>
              <w:right w:val="single" w:sz="4" w:space="0" w:color="auto"/>
            </w:tcBorders>
          </w:tcPr>
          <w:p w14:paraId="5337F8B5" w14:textId="5CFAA8CE" w:rsidR="00C112B1" w:rsidRPr="00E404EE" w:rsidDel="00762423" w:rsidRDefault="00C112B1" w:rsidP="0033767D">
            <w:pPr>
              <w:pStyle w:val="TAL"/>
              <w:rPr>
                <w:del w:id="878" w:author="Ericsson User 61" w:date="2021-02-18T15:46:00Z"/>
                <w:rFonts w:cs="Arial"/>
                <w:szCs w:val="18"/>
              </w:rPr>
            </w:pPr>
            <w:del w:id="879" w:author="Ericsson User 61" w:date="2021-02-18T15:46:00Z">
              <w:r w:rsidRPr="00E404EE" w:rsidDel="00762423">
                <w:rPr>
                  <w:rFonts w:cs="Arial"/>
                  <w:szCs w:val="18"/>
                </w:rPr>
                <w:delText>tjMDTEventListForTriggeredMeasurement</w:delText>
              </w:r>
            </w:del>
          </w:p>
        </w:tc>
        <w:tc>
          <w:tcPr>
            <w:tcW w:w="1700" w:type="pct"/>
            <w:tcBorders>
              <w:top w:val="single" w:sz="4" w:space="0" w:color="auto"/>
              <w:left w:val="single" w:sz="4" w:space="0" w:color="auto"/>
              <w:bottom w:val="single" w:sz="4" w:space="0" w:color="auto"/>
              <w:right w:val="single" w:sz="4" w:space="0" w:color="auto"/>
            </w:tcBorders>
          </w:tcPr>
          <w:p w14:paraId="254D1C3C" w14:textId="1545617D" w:rsidR="00C112B1" w:rsidRPr="00E404EE" w:rsidDel="00762423" w:rsidRDefault="00C112B1" w:rsidP="0033767D">
            <w:pPr>
              <w:pStyle w:val="TAL"/>
              <w:rPr>
                <w:del w:id="880" w:author="Ericsson User 61" w:date="2021-02-18T15:46:00Z"/>
                <w:rFonts w:cs="Arial"/>
                <w:szCs w:val="18"/>
              </w:rPr>
            </w:pPr>
            <w:del w:id="881" w:author="Ericsson User 61" w:date="2021-02-18T15:46:00Z">
              <w:r w:rsidRPr="00C3109E" w:rsidDel="00762423">
                <w:delText>tjMDTEventListForTriggeredMeasurement-Type</w:delText>
              </w:r>
            </w:del>
          </w:p>
        </w:tc>
      </w:tr>
      <w:tr w:rsidR="00C112B1" w:rsidRPr="00CF470F" w:rsidDel="00762423" w14:paraId="34A9FB70" w14:textId="23F40CDD" w:rsidTr="0033767D">
        <w:trPr>
          <w:del w:id="882"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48CB51B1" w14:textId="28D1E6FB" w:rsidR="00C112B1" w:rsidRPr="00E404EE" w:rsidDel="00762423" w:rsidRDefault="00C112B1" w:rsidP="0033767D">
            <w:pPr>
              <w:pStyle w:val="TAL"/>
              <w:rPr>
                <w:del w:id="883" w:author="Ericsson User 61" w:date="2021-02-18T15:46:00Z"/>
                <w:rFonts w:cs="Arial"/>
                <w:szCs w:val="18"/>
              </w:rPr>
            </w:pPr>
            <w:del w:id="884" w:author="Ericsson User 61" w:date="2021-02-18T15:46:00Z">
              <w:r w:rsidRPr="00E404EE" w:rsidDel="00762423">
                <w:rPr>
                  <w:rFonts w:cs="Arial"/>
                  <w:szCs w:val="18"/>
                </w:rPr>
                <w:delText>tjMDTEventThreshold</w:delText>
              </w:r>
            </w:del>
          </w:p>
        </w:tc>
        <w:tc>
          <w:tcPr>
            <w:tcW w:w="1650" w:type="pct"/>
            <w:tcBorders>
              <w:top w:val="single" w:sz="4" w:space="0" w:color="auto"/>
              <w:left w:val="single" w:sz="4" w:space="0" w:color="auto"/>
              <w:bottom w:val="single" w:sz="4" w:space="0" w:color="auto"/>
              <w:right w:val="single" w:sz="4" w:space="0" w:color="auto"/>
            </w:tcBorders>
          </w:tcPr>
          <w:p w14:paraId="3B09D05D" w14:textId="764BBA19" w:rsidR="00C112B1" w:rsidRPr="00E404EE" w:rsidDel="00762423" w:rsidRDefault="00C112B1" w:rsidP="0033767D">
            <w:pPr>
              <w:pStyle w:val="TAL"/>
              <w:rPr>
                <w:del w:id="885" w:author="Ericsson User 61" w:date="2021-02-18T15:46:00Z"/>
                <w:rFonts w:cs="Arial"/>
                <w:szCs w:val="18"/>
              </w:rPr>
            </w:pPr>
            <w:del w:id="886" w:author="Ericsson User 61" w:date="2021-02-18T15:46:00Z">
              <w:r w:rsidRPr="00E404EE" w:rsidDel="00762423">
                <w:rPr>
                  <w:rFonts w:cs="Arial"/>
                  <w:szCs w:val="18"/>
                </w:rPr>
                <w:delText>tjMDTEventThreshold</w:delText>
              </w:r>
            </w:del>
          </w:p>
        </w:tc>
        <w:tc>
          <w:tcPr>
            <w:tcW w:w="1700" w:type="pct"/>
            <w:tcBorders>
              <w:top w:val="single" w:sz="4" w:space="0" w:color="auto"/>
              <w:left w:val="single" w:sz="4" w:space="0" w:color="auto"/>
              <w:bottom w:val="single" w:sz="4" w:space="0" w:color="auto"/>
              <w:right w:val="single" w:sz="4" w:space="0" w:color="auto"/>
            </w:tcBorders>
          </w:tcPr>
          <w:p w14:paraId="028B4A31" w14:textId="78EFD610" w:rsidR="00C112B1" w:rsidRPr="00E404EE" w:rsidDel="00762423" w:rsidRDefault="00C112B1" w:rsidP="0033767D">
            <w:pPr>
              <w:pStyle w:val="TAL"/>
              <w:rPr>
                <w:del w:id="887" w:author="Ericsson User 61" w:date="2021-02-18T15:46:00Z"/>
                <w:rFonts w:cs="Arial"/>
                <w:szCs w:val="18"/>
              </w:rPr>
            </w:pPr>
            <w:del w:id="888" w:author="Ericsson User 61" w:date="2021-02-18T15:46:00Z">
              <w:r w:rsidRPr="00C3109E" w:rsidDel="00762423">
                <w:delText>tjMDTEventThreshold-Type</w:delText>
              </w:r>
            </w:del>
          </w:p>
        </w:tc>
      </w:tr>
      <w:tr w:rsidR="00C112B1" w:rsidRPr="00CF470F" w:rsidDel="00762423" w14:paraId="151973C9" w14:textId="6B3AAF1B" w:rsidTr="0033767D">
        <w:trPr>
          <w:del w:id="889"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781FD605" w14:textId="06D114CF" w:rsidR="00C112B1" w:rsidRPr="00E404EE" w:rsidDel="00762423" w:rsidRDefault="00C112B1" w:rsidP="0033767D">
            <w:pPr>
              <w:pStyle w:val="TAL"/>
              <w:rPr>
                <w:del w:id="890" w:author="Ericsson User 61" w:date="2021-02-18T15:46:00Z"/>
                <w:rFonts w:cs="Arial"/>
                <w:szCs w:val="18"/>
              </w:rPr>
            </w:pPr>
            <w:del w:id="891" w:author="Ericsson User 61" w:date="2021-02-18T15:46:00Z">
              <w:r w:rsidRPr="00E404EE" w:rsidDel="00762423">
                <w:rPr>
                  <w:rFonts w:cs="Arial"/>
                  <w:szCs w:val="18"/>
                </w:rPr>
                <w:delText>tjMDTListOfMeasurements</w:delText>
              </w:r>
            </w:del>
          </w:p>
        </w:tc>
        <w:tc>
          <w:tcPr>
            <w:tcW w:w="1650" w:type="pct"/>
            <w:tcBorders>
              <w:top w:val="single" w:sz="4" w:space="0" w:color="auto"/>
              <w:left w:val="single" w:sz="4" w:space="0" w:color="auto"/>
              <w:bottom w:val="single" w:sz="4" w:space="0" w:color="auto"/>
              <w:right w:val="single" w:sz="4" w:space="0" w:color="auto"/>
            </w:tcBorders>
          </w:tcPr>
          <w:p w14:paraId="786288F5" w14:textId="72C262B8" w:rsidR="00C112B1" w:rsidRPr="00E404EE" w:rsidDel="00762423" w:rsidRDefault="00C112B1" w:rsidP="0033767D">
            <w:pPr>
              <w:pStyle w:val="TAL"/>
              <w:rPr>
                <w:del w:id="892" w:author="Ericsson User 61" w:date="2021-02-18T15:46:00Z"/>
                <w:rFonts w:cs="Arial"/>
                <w:szCs w:val="18"/>
              </w:rPr>
            </w:pPr>
            <w:del w:id="893" w:author="Ericsson User 61" w:date="2021-02-18T15:46:00Z">
              <w:r w:rsidRPr="00E404EE" w:rsidDel="00762423">
                <w:rPr>
                  <w:rFonts w:cs="Arial"/>
                  <w:szCs w:val="18"/>
                </w:rPr>
                <w:delText>tjMDTListOfMeasurements</w:delText>
              </w:r>
            </w:del>
          </w:p>
        </w:tc>
        <w:tc>
          <w:tcPr>
            <w:tcW w:w="1700" w:type="pct"/>
            <w:tcBorders>
              <w:top w:val="single" w:sz="4" w:space="0" w:color="auto"/>
              <w:left w:val="single" w:sz="4" w:space="0" w:color="auto"/>
              <w:bottom w:val="single" w:sz="4" w:space="0" w:color="auto"/>
              <w:right w:val="single" w:sz="4" w:space="0" w:color="auto"/>
            </w:tcBorders>
          </w:tcPr>
          <w:p w14:paraId="772D04AE" w14:textId="7D59706B" w:rsidR="00C112B1" w:rsidRPr="00E404EE" w:rsidDel="00762423" w:rsidRDefault="00C112B1" w:rsidP="0033767D">
            <w:pPr>
              <w:pStyle w:val="TAL"/>
              <w:rPr>
                <w:del w:id="894" w:author="Ericsson User 61" w:date="2021-02-18T15:46:00Z"/>
                <w:rFonts w:cs="Arial"/>
                <w:szCs w:val="18"/>
              </w:rPr>
            </w:pPr>
            <w:del w:id="895" w:author="Ericsson User 61" w:date="2021-02-18T15:46:00Z">
              <w:r w:rsidRPr="00C3109E" w:rsidDel="00762423">
                <w:delText>tjMDTListOfMeasurements-Type</w:delText>
              </w:r>
            </w:del>
          </w:p>
        </w:tc>
      </w:tr>
      <w:tr w:rsidR="00C112B1" w:rsidRPr="00CF470F" w:rsidDel="00762423" w14:paraId="6C9767D6" w14:textId="3F57383E" w:rsidTr="0033767D">
        <w:trPr>
          <w:del w:id="896"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C7BA124" w14:textId="0B30A027" w:rsidR="00C112B1" w:rsidRPr="00E404EE" w:rsidDel="00762423" w:rsidRDefault="00C112B1" w:rsidP="0033767D">
            <w:pPr>
              <w:pStyle w:val="TAL"/>
              <w:rPr>
                <w:del w:id="897" w:author="Ericsson User 61" w:date="2021-02-18T15:46:00Z"/>
                <w:rFonts w:cs="Arial"/>
                <w:szCs w:val="18"/>
              </w:rPr>
            </w:pPr>
            <w:del w:id="898" w:author="Ericsson User 61" w:date="2021-02-18T15:46:00Z">
              <w:r w:rsidRPr="00E404EE" w:rsidDel="00762423">
                <w:rPr>
                  <w:rFonts w:cs="Arial"/>
                  <w:szCs w:val="18"/>
                </w:rPr>
                <w:delText>tjMDTLoggingDuration</w:delText>
              </w:r>
            </w:del>
          </w:p>
        </w:tc>
        <w:tc>
          <w:tcPr>
            <w:tcW w:w="1650" w:type="pct"/>
            <w:tcBorders>
              <w:top w:val="single" w:sz="4" w:space="0" w:color="auto"/>
              <w:left w:val="single" w:sz="4" w:space="0" w:color="auto"/>
              <w:bottom w:val="single" w:sz="4" w:space="0" w:color="auto"/>
              <w:right w:val="single" w:sz="4" w:space="0" w:color="auto"/>
            </w:tcBorders>
          </w:tcPr>
          <w:p w14:paraId="7DE1A19D" w14:textId="42EB326E" w:rsidR="00C112B1" w:rsidRPr="00E404EE" w:rsidDel="00762423" w:rsidRDefault="00C112B1" w:rsidP="0033767D">
            <w:pPr>
              <w:pStyle w:val="TAL"/>
              <w:rPr>
                <w:del w:id="899" w:author="Ericsson User 61" w:date="2021-02-18T15:46:00Z"/>
                <w:rFonts w:cs="Arial"/>
                <w:szCs w:val="18"/>
              </w:rPr>
            </w:pPr>
            <w:del w:id="900" w:author="Ericsson User 61" w:date="2021-02-18T15:46:00Z">
              <w:r w:rsidRPr="00E404EE" w:rsidDel="00762423">
                <w:rPr>
                  <w:rFonts w:cs="Arial"/>
                  <w:szCs w:val="18"/>
                </w:rPr>
                <w:delText>tjMDTLoggingDuration</w:delText>
              </w:r>
            </w:del>
          </w:p>
        </w:tc>
        <w:tc>
          <w:tcPr>
            <w:tcW w:w="1700" w:type="pct"/>
            <w:tcBorders>
              <w:top w:val="single" w:sz="4" w:space="0" w:color="auto"/>
              <w:left w:val="single" w:sz="4" w:space="0" w:color="auto"/>
              <w:bottom w:val="single" w:sz="4" w:space="0" w:color="auto"/>
              <w:right w:val="single" w:sz="4" w:space="0" w:color="auto"/>
            </w:tcBorders>
          </w:tcPr>
          <w:p w14:paraId="5402056F" w14:textId="77ACE843" w:rsidR="00C112B1" w:rsidRPr="00E404EE" w:rsidDel="00762423" w:rsidRDefault="00C112B1" w:rsidP="0033767D">
            <w:pPr>
              <w:pStyle w:val="TAL"/>
              <w:rPr>
                <w:del w:id="901" w:author="Ericsson User 61" w:date="2021-02-18T15:46:00Z"/>
                <w:rFonts w:cs="Arial"/>
                <w:szCs w:val="18"/>
              </w:rPr>
            </w:pPr>
            <w:del w:id="902" w:author="Ericsson User 61" w:date="2021-02-18T15:46:00Z">
              <w:r w:rsidRPr="00C3109E" w:rsidDel="00762423">
                <w:delText>tjMDTLoggingDuration-Type</w:delText>
              </w:r>
            </w:del>
          </w:p>
        </w:tc>
      </w:tr>
      <w:tr w:rsidR="00C112B1" w:rsidRPr="00CF470F" w:rsidDel="00762423" w14:paraId="665E8721" w14:textId="1346AF05" w:rsidTr="0033767D">
        <w:trPr>
          <w:del w:id="903"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77767E5" w14:textId="237ECB64" w:rsidR="00C112B1" w:rsidRPr="00E404EE" w:rsidDel="00762423" w:rsidRDefault="00C112B1" w:rsidP="0033767D">
            <w:pPr>
              <w:pStyle w:val="TAL"/>
              <w:rPr>
                <w:del w:id="904" w:author="Ericsson User 61" w:date="2021-02-18T15:46:00Z"/>
                <w:rFonts w:cs="Arial"/>
                <w:szCs w:val="18"/>
              </w:rPr>
            </w:pPr>
            <w:del w:id="905" w:author="Ericsson User 61" w:date="2021-02-18T15:46:00Z">
              <w:r w:rsidRPr="00E404EE" w:rsidDel="00762423">
                <w:rPr>
                  <w:rFonts w:cs="Arial"/>
                  <w:szCs w:val="18"/>
                </w:rPr>
                <w:delText>tjMDTLoggingInterval</w:delText>
              </w:r>
            </w:del>
          </w:p>
        </w:tc>
        <w:tc>
          <w:tcPr>
            <w:tcW w:w="1650" w:type="pct"/>
            <w:tcBorders>
              <w:top w:val="single" w:sz="4" w:space="0" w:color="auto"/>
              <w:left w:val="single" w:sz="4" w:space="0" w:color="auto"/>
              <w:bottom w:val="single" w:sz="4" w:space="0" w:color="auto"/>
              <w:right w:val="single" w:sz="4" w:space="0" w:color="auto"/>
            </w:tcBorders>
          </w:tcPr>
          <w:p w14:paraId="0AD96614" w14:textId="4315B787" w:rsidR="00C112B1" w:rsidRPr="00E404EE" w:rsidDel="00762423" w:rsidRDefault="00C112B1" w:rsidP="0033767D">
            <w:pPr>
              <w:pStyle w:val="TAL"/>
              <w:rPr>
                <w:del w:id="906" w:author="Ericsson User 61" w:date="2021-02-18T15:46:00Z"/>
                <w:rFonts w:cs="Arial"/>
                <w:szCs w:val="18"/>
              </w:rPr>
            </w:pPr>
            <w:del w:id="907" w:author="Ericsson User 61" w:date="2021-02-18T15:46:00Z">
              <w:r w:rsidRPr="00E404EE" w:rsidDel="00762423">
                <w:rPr>
                  <w:rFonts w:cs="Arial"/>
                  <w:szCs w:val="18"/>
                </w:rPr>
                <w:delText>tjMDTLoggingInterval</w:delText>
              </w:r>
            </w:del>
          </w:p>
        </w:tc>
        <w:tc>
          <w:tcPr>
            <w:tcW w:w="1700" w:type="pct"/>
            <w:tcBorders>
              <w:top w:val="single" w:sz="4" w:space="0" w:color="auto"/>
              <w:left w:val="single" w:sz="4" w:space="0" w:color="auto"/>
              <w:bottom w:val="single" w:sz="4" w:space="0" w:color="auto"/>
              <w:right w:val="single" w:sz="4" w:space="0" w:color="auto"/>
            </w:tcBorders>
          </w:tcPr>
          <w:p w14:paraId="512DD559" w14:textId="1C94CB44" w:rsidR="00C112B1" w:rsidRPr="00E404EE" w:rsidDel="00762423" w:rsidRDefault="00C112B1" w:rsidP="0033767D">
            <w:pPr>
              <w:pStyle w:val="TAL"/>
              <w:rPr>
                <w:del w:id="908" w:author="Ericsson User 61" w:date="2021-02-18T15:46:00Z"/>
                <w:rFonts w:cs="Arial"/>
                <w:szCs w:val="18"/>
              </w:rPr>
            </w:pPr>
            <w:del w:id="909" w:author="Ericsson User 61" w:date="2021-02-18T15:46:00Z">
              <w:r w:rsidRPr="00C3109E" w:rsidDel="00762423">
                <w:delText>tjMDTLoggingInterval-Type</w:delText>
              </w:r>
            </w:del>
          </w:p>
        </w:tc>
      </w:tr>
      <w:tr w:rsidR="00C112B1" w:rsidRPr="00CF470F" w:rsidDel="00762423" w14:paraId="2340CC54" w14:textId="7D7A0868" w:rsidTr="0033767D">
        <w:trPr>
          <w:del w:id="910"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5372E7FC" w14:textId="160DDB8A" w:rsidR="00C112B1" w:rsidRPr="00E404EE" w:rsidDel="00762423" w:rsidRDefault="00C112B1" w:rsidP="0033767D">
            <w:pPr>
              <w:pStyle w:val="TAL"/>
              <w:rPr>
                <w:del w:id="911" w:author="Ericsson User 61" w:date="2021-02-18T15:46:00Z"/>
                <w:rFonts w:cs="Arial"/>
                <w:szCs w:val="18"/>
              </w:rPr>
            </w:pPr>
            <w:del w:id="912" w:author="Ericsson User 61" w:date="2021-02-18T15:46:00Z">
              <w:r w:rsidRPr="00E404EE" w:rsidDel="00762423">
                <w:rPr>
                  <w:rFonts w:cs="Arial"/>
                  <w:szCs w:val="18"/>
                </w:rPr>
                <w:delText>tjMDTMBSFNAreaList</w:delText>
              </w:r>
            </w:del>
          </w:p>
        </w:tc>
        <w:tc>
          <w:tcPr>
            <w:tcW w:w="1650" w:type="pct"/>
            <w:tcBorders>
              <w:top w:val="single" w:sz="4" w:space="0" w:color="auto"/>
              <w:left w:val="single" w:sz="4" w:space="0" w:color="auto"/>
              <w:bottom w:val="single" w:sz="4" w:space="0" w:color="auto"/>
              <w:right w:val="single" w:sz="4" w:space="0" w:color="auto"/>
            </w:tcBorders>
          </w:tcPr>
          <w:p w14:paraId="7A3A9712" w14:textId="5BF819CF" w:rsidR="00C112B1" w:rsidRPr="00E404EE" w:rsidDel="00762423" w:rsidRDefault="00C112B1" w:rsidP="0033767D">
            <w:pPr>
              <w:pStyle w:val="TAL"/>
              <w:rPr>
                <w:del w:id="913" w:author="Ericsson User 61" w:date="2021-02-18T15:46:00Z"/>
                <w:rFonts w:cs="Arial"/>
                <w:szCs w:val="18"/>
              </w:rPr>
            </w:pPr>
            <w:del w:id="914" w:author="Ericsson User 61" w:date="2021-02-18T15:46:00Z">
              <w:r w:rsidRPr="00E404EE" w:rsidDel="00762423">
                <w:rPr>
                  <w:rFonts w:cs="Arial"/>
                  <w:szCs w:val="18"/>
                </w:rPr>
                <w:delText>tjMDTMBSFNAreaList</w:delText>
              </w:r>
            </w:del>
          </w:p>
        </w:tc>
        <w:tc>
          <w:tcPr>
            <w:tcW w:w="1700" w:type="pct"/>
            <w:tcBorders>
              <w:top w:val="single" w:sz="4" w:space="0" w:color="auto"/>
              <w:left w:val="single" w:sz="4" w:space="0" w:color="auto"/>
              <w:bottom w:val="single" w:sz="4" w:space="0" w:color="auto"/>
              <w:right w:val="single" w:sz="4" w:space="0" w:color="auto"/>
            </w:tcBorders>
          </w:tcPr>
          <w:p w14:paraId="34C2764A" w14:textId="03C37C09" w:rsidR="00C112B1" w:rsidRPr="00E404EE" w:rsidDel="00762423" w:rsidRDefault="00C112B1" w:rsidP="0033767D">
            <w:pPr>
              <w:pStyle w:val="TAL"/>
              <w:rPr>
                <w:del w:id="915" w:author="Ericsson User 61" w:date="2021-02-18T15:46:00Z"/>
                <w:rFonts w:cs="Arial"/>
                <w:szCs w:val="18"/>
              </w:rPr>
            </w:pPr>
            <w:del w:id="916" w:author="Ericsson User 61" w:date="2021-02-18T15:46:00Z">
              <w:r w:rsidRPr="00C3109E" w:rsidDel="00762423">
                <w:delText>tjMDTMBSFNAreaList-Type</w:delText>
              </w:r>
            </w:del>
          </w:p>
        </w:tc>
      </w:tr>
      <w:tr w:rsidR="00C112B1" w:rsidRPr="00CF470F" w:rsidDel="00762423" w14:paraId="32EE96ED" w14:textId="0EB6B24D" w:rsidTr="0033767D">
        <w:trPr>
          <w:del w:id="917"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7EB6505" w14:textId="3755A321" w:rsidR="00C112B1" w:rsidRPr="00E404EE" w:rsidDel="00762423" w:rsidRDefault="00C112B1" w:rsidP="0033767D">
            <w:pPr>
              <w:pStyle w:val="TAL"/>
              <w:rPr>
                <w:del w:id="918" w:author="Ericsson User 61" w:date="2021-02-18T15:46:00Z"/>
                <w:rFonts w:cs="Arial"/>
                <w:szCs w:val="18"/>
              </w:rPr>
            </w:pPr>
            <w:del w:id="919" w:author="Ericsson User 61" w:date="2021-02-18T15:46:00Z">
              <w:r w:rsidRPr="00E404EE" w:rsidDel="00762423">
                <w:rPr>
                  <w:rFonts w:cs="Arial"/>
                  <w:szCs w:val="18"/>
                </w:rPr>
                <w:delText>tjMDTMeasurementPeriodLTE</w:delText>
              </w:r>
            </w:del>
          </w:p>
        </w:tc>
        <w:tc>
          <w:tcPr>
            <w:tcW w:w="1650" w:type="pct"/>
            <w:tcBorders>
              <w:top w:val="single" w:sz="4" w:space="0" w:color="auto"/>
              <w:left w:val="single" w:sz="4" w:space="0" w:color="auto"/>
              <w:bottom w:val="single" w:sz="4" w:space="0" w:color="auto"/>
              <w:right w:val="single" w:sz="4" w:space="0" w:color="auto"/>
            </w:tcBorders>
          </w:tcPr>
          <w:p w14:paraId="6C8F34A0" w14:textId="606A0139" w:rsidR="00C112B1" w:rsidRPr="00E404EE" w:rsidDel="00762423" w:rsidRDefault="00C112B1" w:rsidP="0033767D">
            <w:pPr>
              <w:pStyle w:val="TAL"/>
              <w:rPr>
                <w:del w:id="920" w:author="Ericsson User 61" w:date="2021-02-18T15:46:00Z"/>
                <w:rFonts w:cs="Arial"/>
                <w:szCs w:val="18"/>
              </w:rPr>
            </w:pPr>
            <w:del w:id="921" w:author="Ericsson User 61" w:date="2021-02-18T15:46:00Z">
              <w:r w:rsidRPr="00E404EE" w:rsidDel="00762423">
                <w:rPr>
                  <w:rFonts w:cs="Arial"/>
                  <w:szCs w:val="18"/>
                </w:rPr>
                <w:delText>tjMDTMeasurementPeriodLTE</w:delText>
              </w:r>
            </w:del>
          </w:p>
        </w:tc>
        <w:tc>
          <w:tcPr>
            <w:tcW w:w="1700" w:type="pct"/>
            <w:tcBorders>
              <w:top w:val="single" w:sz="4" w:space="0" w:color="auto"/>
              <w:left w:val="single" w:sz="4" w:space="0" w:color="auto"/>
              <w:bottom w:val="single" w:sz="4" w:space="0" w:color="auto"/>
              <w:right w:val="single" w:sz="4" w:space="0" w:color="auto"/>
            </w:tcBorders>
          </w:tcPr>
          <w:p w14:paraId="4CE2C6B9" w14:textId="5900CC9E" w:rsidR="00C112B1" w:rsidRPr="00E404EE" w:rsidDel="00762423" w:rsidRDefault="00C112B1" w:rsidP="0033767D">
            <w:pPr>
              <w:pStyle w:val="TAL"/>
              <w:rPr>
                <w:del w:id="922" w:author="Ericsson User 61" w:date="2021-02-18T15:46:00Z"/>
                <w:rFonts w:cs="Arial"/>
                <w:szCs w:val="18"/>
              </w:rPr>
            </w:pPr>
            <w:del w:id="923" w:author="Ericsson User 61" w:date="2021-02-18T15:46:00Z">
              <w:r w:rsidRPr="00C3109E" w:rsidDel="00762423">
                <w:delText>tjMDTMeasurementPeriodLTE-Type</w:delText>
              </w:r>
            </w:del>
          </w:p>
        </w:tc>
      </w:tr>
      <w:tr w:rsidR="00C112B1" w:rsidRPr="00CF470F" w:rsidDel="00762423" w14:paraId="01ED253F" w14:textId="7C2ACD04" w:rsidTr="0033767D">
        <w:trPr>
          <w:del w:id="924"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620D546" w14:textId="4A8AE4CB" w:rsidR="00C112B1" w:rsidRPr="00E404EE" w:rsidDel="00762423" w:rsidRDefault="00C112B1" w:rsidP="0033767D">
            <w:pPr>
              <w:pStyle w:val="TAL"/>
              <w:rPr>
                <w:del w:id="925" w:author="Ericsson User 61" w:date="2021-02-18T15:46:00Z"/>
                <w:rFonts w:cs="Arial"/>
                <w:szCs w:val="18"/>
              </w:rPr>
            </w:pPr>
            <w:del w:id="926" w:author="Ericsson User 61" w:date="2021-02-18T15:46:00Z">
              <w:r w:rsidRPr="00E404EE" w:rsidDel="00762423">
                <w:rPr>
                  <w:rFonts w:cs="Arial"/>
                  <w:szCs w:val="18"/>
                </w:rPr>
                <w:delText>tjMDTMeasurementPeriodUMTS</w:delText>
              </w:r>
            </w:del>
          </w:p>
        </w:tc>
        <w:tc>
          <w:tcPr>
            <w:tcW w:w="1650" w:type="pct"/>
            <w:tcBorders>
              <w:top w:val="single" w:sz="4" w:space="0" w:color="auto"/>
              <w:left w:val="single" w:sz="4" w:space="0" w:color="auto"/>
              <w:bottom w:val="single" w:sz="4" w:space="0" w:color="auto"/>
              <w:right w:val="single" w:sz="4" w:space="0" w:color="auto"/>
            </w:tcBorders>
          </w:tcPr>
          <w:p w14:paraId="34A2835F" w14:textId="651268AC" w:rsidR="00C112B1" w:rsidRPr="00E404EE" w:rsidDel="00762423" w:rsidRDefault="00C112B1" w:rsidP="0033767D">
            <w:pPr>
              <w:pStyle w:val="TAL"/>
              <w:rPr>
                <w:del w:id="927" w:author="Ericsson User 61" w:date="2021-02-18T15:46:00Z"/>
                <w:rFonts w:cs="Arial"/>
                <w:szCs w:val="18"/>
              </w:rPr>
            </w:pPr>
            <w:del w:id="928" w:author="Ericsson User 61" w:date="2021-02-18T15:46:00Z">
              <w:r w:rsidRPr="00E404EE" w:rsidDel="00762423">
                <w:rPr>
                  <w:rFonts w:cs="Arial"/>
                  <w:szCs w:val="18"/>
                </w:rPr>
                <w:delText>tjMDTMeasurementPeriodUMTS</w:delText>
              </w:r>
            </w:del>
          </w:p>
        </w:tc>
        <w:tc>
          <w:tcPr>
            <w:tcW w:w="1700" w:type="pct"/>
            <w:tcBorders>
              <w:top w:val="single" w:sz="4" w:space="0" w:color="auto"/>
              <w:left w:val="single" w:sz="4" w:space="0" w:color="auto"/>
              <w:bottom w:val="single" w:sz="4" w:space="0" w:color="auto"/>
              <w:right w:val="single" w:sz="4" w:space="0" w:color="auto"/>
            </w:tcBorders>
          </w:tcPr>
          <w:p w14:paraId="59969C0B" w14:textId="0CC85328" w:rsidR="00C112B1" w:rsidRPr="00E404EE" w:rsidDel="00762423" w:rsidRDefault="00C112B1" w:rsidP="0033767D">
            <w:pPr>
              <w:pStyle w:val="TAL"/>
              <w:rPr>
                <w:del w:id="929" w:author="Ericsson User 61" w:date="2021-02-18T15:46:00Z"/>
                <w:rFonts w:cs="Arial"/>
                <w:szCs w:val="18"/>
              </w:rPr>
            </w:pPr>
            <w:del w:id="930" w:author="Ericsson User 61" w:date="2021-02-18T15:46:00Z">
              <w:r w:rsidRPr="00C3109E" w:rsidDel="00762423">
                <w:delText>tjMDTMeasurementPeriodUMTS-Type</w:delText>
              </w:r>
            </w:del>
          </w:p>
        </w:tc>
      </w:tr>
      <w:tr w:rsidR="00C112B1" w:rsidRPr="00CF470F" w:rsidDel="00762423" w14:paraId="5180744D" w14:textId="642EDD94" w:rsidTr="0033767D">
        <w:trPr>
          <w:del w:id="931"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01BA8DCD" w14:textId="2186A7F1" w:rsidR="00C112B1" w:rsidRPr="00E404EE" w:rsidDel="00762423" w:rsidRDefault="00C112B1" w:rsidP="0033767D">
            <w:pPr>
              <w:pStyle w:val="TAL"/>
              <w:rPr>
                <w:del w:id="932" w:author="Ericsson User 61" w:date="2021-02-18T15:46:00Z"/>
                <w:rFonts w:cs="Arial"/>
                <w:szCs w:val="18"/>
              </w:rPr>
            </w:pPr>
            <w:del w:id="933" w:author="Ericsson User 61" w:date="2021-02-18T15:46:00Z">
              <w:r w:rsidRPr="00E404EE" w:rsidDel="00762423">
                <w:rPr>
                  <w:rFonts w:cs="Arial"/>
                  <w:szCs w:val="18"/>
                </w:rPr>
                <w:delText>tjMDTMeasurementQuantity</w:delText>
              </w:r>
            </w:del>
          </w:p>
        </w:tc>
        <w:tc>
          <w:tcPr>
            <w:tcW w:w="1650" w:type="pct"/>
            <w:tcBorders>
              <w:top w:val="single" w:sz="4" w:space="0" w:color="auto"/>
              <w:left w:val="single" w:sz="4" w:space="0" w:color="auto"/>
              <w:bottom w:val="single" w:sz="4" w:space="0" w:color="auto"/>
              <w:right w:val="single" w:sz="4" w:space="0" w:color="auto"/>
            </w:tcBorders>
          </w:tcPr>
          <w:p w14:paraId="6CDE8F85" w14:textId="4304AB18" w:rsidR="00C112B1" w:rsidRPr="00E404EE" w:rsidDel="00762423" w:rsidRDefault="00C112B1" w:rsidP="0033767D">
            <w:pPr>
              <w:pStyle w:val="TAL"/>
              <w:rPr>
                <w:del w:id="934" w:author="Ericsson User 61" w:date="2021-02-18T15:46:00Z"/>
                <w:rFonts w:cs="Arial"/>
                <w:szCs w:val="18"/>
              </w:rPr>
            </w:pPr>
            <w:del w:id="935" w:author="Ericsson User 61" w:date="2021-02-18T15:46:00Z">
              <w:r w:rsidRPr="00E404EE" w:rsidDel="00762423">
                <w:rPr>
                  <w:rFonts w:cs="Arial"/>
                  <w:szCs w:val="18"/>
                </w:rPr>
                <w:delText>tjMDTMeasurementQuantity</w:delText>
              </w:r>
            </w:del>
          </w:p>
        </w:tc>
        <w:tc>
          <w:tcPr>
            <w:tcW w:w="1700" w:type="pct"/>
            <w:tcBorders>
              <w:top w:val="single" w:sz="4" w:space="0" w:color="auto"/>
              <w:left w:val="single" w:sz="4" w:space="0" w:color="auto"/>
              <w:bottom w:val="single" w:sz="4" w:space="0" w:color="auto"/>
              <w:right w:val="single" w:sz="4" w:space="0" w:color="auto"/>
            </w:tcBorders>
          </w:tcPr>
          <w:p w14:paraId="3134CBF0" w14:textId="04058E40" w:rsidR="00C112B1" w:rsidRPr="00E404EE" w:rsidDel="00762423" w:rsidRDefault="00C112B1" w:rsidP="0033767D">
            <w:pPr>
              <w:pStyle w:val="TAL"/>
              <w:rPr>
                <w:del w:id="936" w:author="Ericsson User 61" w:date="2021-02-18T15:46:00Z"/>
                <w:rFonts w:cs="Arial"/>
                <w:szCs w:val="18"/>
              </w:rPr>
            </w:pPr>
            <w:del w:id="937" w:author="Ericsson User 61" w:date="2021-02-18T15:46:00Z">
              <w:r w:rsidRPr="00C3109E" w:rsidDel="00762423">
                <w:delText>tjMDTMeasurementQuantity-Type</w:delText>
              </w:r>
            </w:del>
          </w:p>
        </w:tc>
      </w:tr>
      <w:tr w:rsidR="00C112B1" w:rsidRPr="00CF470F" w:rsidDel="00762423" w14:paraId="7C256F08" w14:textId="6CF598CC" w:rsidTr="0033767D">
        <w:trPr>
          <w:del w:id="938"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47FA9E11" w14:textId="5171C6CA" w:rsidR="00C112B1" w:rsidRPr="00E404EE" w:rsidDel="00762423" w:rsidRDefault="00C112B1" w:rsidP="0033767D">
            <w:pPr>
              <w:pStyle w:val="TAL"/>
              <w:rPr>
                <w:del w:id="939" w:author="Ericsson User 61" w:date="2021-02-18T15:46:00Z"/>
                <w:rFonts w:cs="Arial"/>
                <w:szCs w:val="18"/>
              </w:rPr>
            </w:pPr>
            <w:del w:id="940" w:author="Ericsson User 61" w:date="2021-02-18T15:46:00Z">
              <w:r w:rsidRPr="00E404EE" w:rsidDel="00762423">
                <w:rPr>
                  <w:rFonts w:cs="Arial"/>
                  <w:szCs w:val="18"/>
                </w:rPr>
                <w:delText>tjMDTPLMList</w:delText>
              </w:r>
            </w:del>
          </w:p>
        </w:tc>
        <w:tc>
          <w:tcPr>
            <w:tcW w:w="1650" w:type="pct"/>
            <w:tcBorders>
              <w:top w:val="single" w:sz="4" w:space="0" w:color="auto"/>
              <w:left w:val="single" w:sz="4" w:space="0" w:color="auto"/>
              <w:bottom w:val="single" w:sz="4" w:space="0" w:color="auto"/>
              <w:right w:val="single" w:sz="4" w:space="0" w:color="auto"/>
            </w:tcBorders>
          </w:tcPr>
          <w:p w14:paraId="748EC1D2" w14:textId="0FB60906" w:rsidR="00C112B1" w:rsidRPr="00E404EE" w:rsidDel="00762423" w:rsidRDefault="00C112B1" w:rsidP="0033767D">
            <w:pPr>
              <w:pStyle w:val="TAL"/>
              <w:rPr>
                <w:del w:id="941" w:author="Ericsson User 61" w:date="2021-02-18T15:46:00Z"/>
                <w:rFonts w:cs="Arial"/>
                <w:szCs w:val="18"/>
              </w:rPr>
            </w:pPr>
            <w:del w:id="942" w:author="Ericsson User 61" w:date="2021-02-18T15:46:00Z">
              <w:r w:rsidRPr="00E404EE" w:rsidDel="00762423">
                <w:rPr>
                  <w:rFonts w:cs="Arial"/>
                  <w:szCs w:val="18"/>
                </w:rPr>
                <w:delText>tjMDTPLMList</w:delText>
              </w:r>
            </w:del>
          </w:p>
        </w:tc>
        <w:tc>
          <w:tcPr>
            <w:tcW w:w="1700" w:type="pct"/>
            <w:tcBorders>
              <w:top w:val="single" w:sz="4" w:space="0" w:color="auto"/>
              <w:left w:val="single" w:sz="4" w:space="0" w:color="auto"/>
              <w:bottom w:val="single" w:sz="4" w:space="0" w:color="auto"/>
              <w:right w:val="single" w:sz="4" w:space="0" w:color="auto"/>
            </w:tcBorders>
          </w:tcPr>
          <w:p w14:paraId="23AE98B7" w14:textId="66307B43" w:rsidR="00C112B1" w:rsidRPr="00E404EE" w:rsidDel="00762423" w:rsidRDefault="00C112B1" w:rsidP="0033767D">
            <w:pPr>
              <w:pStyle w:val="TAL"/>
              <w:rPr>
                <w:del w:id="943" w:author="Ericsson User 61" w:date="2021-02-18T15:46:00Z"/>
                <w:rFonts w:cs="Arial"/>
                <w:szCs w:val="18"/>
              </w:rPr>
            </w:pPr>
            <w:del w:id="944" w:author="Ericsson User 61" w:date="2021-02-18T15:46:00Z">
              <w:r w:rsidRPr="00C3109E" w:rsidDel="00762423">
                <w:delText>tjMDTPLMList-Type</w:delText>
              </w:r>
            </w:del>
          </w:p>
        </w:tc>
      </w:tr>
      <w:tr w:rsidR="00C112B1" w:rsidRPr="00CF470F" w:rsidDel="00762423" w14:paraId="4864A24D" w14:textId="01C94BF7" w:rsidTr="0033767D">
        <w:trPr>
          <w:del w:id="945"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43217BD8" w14:textId="0F2E7BD2" w:rsidR="00C112B1" w:rsidRPr="00E404EE" w:rsidDel="00762423" w:rsidRDefault="00C112B1" w:rsidP="0033767D">
            <w:pPr>
              <w:pStyle w:val="TAL"/>
              <w:rPr>
                <w:del w:id="946" w:author="Ericsson User 61" w:date="2021-02-18T15:46:00Z"/>
                <w:rFonts w:cs="Arial"/>
                <w:szCs w:val="18"/>
              </w:rPr>
            </w:pPr>
            <w:del w:id="947" w:author="Ericsson User 61" w:date="2021-02-18T15:46:00Z">
              <w:r w:rsidRPr="00E404EE" w:rsidDel="00762423">
                <w:rPr>
                  <w:rFonts w:cs="Arial"/>
                  <w:szCs w:val="18"/>
                </w:rPr>
                <w:delText>tjMDTPositioningMethod</w:delText>
              </w:r>
            </w:del>
          </w:p>
        </w:tc>
        <w:tc>
          <w:tcPr>
            <w:tcW w:w="1650" w:type="pct"/>
            <w:tcBorders>
              <w:top w:val="single" w:sz="4" w:space="0" w:color="auto"/>
              <w:left w:val="single" w:sz="4" w:space="0" w:color="auto"/>
              <w:bottom w:val="single" w:sz="4" w:space="0" w:color="auto"/>
              <w:right w:val="single" w:sz="4" w:space="0" w:color="auto"/>
            </w:tcBorders>
          </w:tcPr>
          <w:p w14:paraId="7698E3B5" w14:textId="0BFEEAB2" w:rsidR="00C112B1" w:rsidRPr="00E404EE" w:rsidDel="00762423" w:rsidRDefault="00C112B1" w:rsidP="0033767D">
            <w:pPr>
              <w:pStyle w:val="TAL"/>
              <w:rPr>
                <w:del w:id="948" w:author="Ericsson User 61" w:date="2021-02-18T15:46:00Z"/>
                <w:rFonts w:cs="Arial"/>
                <w:szCs w:val="18"/>
              </w:rPr>
            </w:pPr>
            <w:del w:id="949" w:author="Ericsson User 61" w:date="2021-02-18T15:46:00Z">
              <w:r w:rsidRPr="00E404EE" w:rsidDel="00762423">
                <w:rPr>
                  <w:rFonts w:cs="Arial"/>
                  <w:szCs w:val="18"/>
                </w:rPr>
                <w:delText>tjMDTPositioningMethod</w:delText>
              </w:r>
            </w:del>
          </w:p>
        </w:tc>
        <w:tc>
          <w:tcPr>
            <w:tcW w:w="1700" w:type="pct"/>
            <w:tcBorders>
              <w:top w:val="single" w:sz="4" w:space="0" w:color="auto"/>
              <w:left w:val="single" w:sz="4" w:space="0" w:color="auto"/>
              <w:bottom w:val="single" w:sz="4" w:space="0" w:color="auto"/>
              <w:right w:val="single" w:sz="4" w:space="0" w:color="auto"/>
            </w:tcBorders>
          </w:tcPr>
          <w:p w14:paraId="62649994" w14:textId="715916B7" w:rsidR="00C112B1" w:rsidRPr="00E404EE" w:rsidDel="00762423" w:rsidRDefault="00C112B1" w:rsidP="0033767D">
            <w:pPr>
              <w:pStyle w:val="TAL"/>
              <w:rPr>
                <w:del w:id="950" w:author="Ericsson User 61" w:date="2021-02-18T15:46:00Z"/>
                <w:rFonts w:cs="Arial"/>
                <w:szCs w:val="18"/>
              </w:rPr>
            </w:pPr>
            <w:del w:id="951" w:author="Ericsson User 61" w:date="2021-02-18T15:46:00Z">
              <w:r w:rsidRPr="00C3109E" w:rsidDel="00762423">
                <w:delText>tjMDTPositioningMethod-Type</w:delText>
              </w:r>
            </w:del>
          </w:p>
        </w:tc>
      </w:tr>
      <w:tr w:rsidR="00C112B1" w:rsidRPr="00CF470F" w:rsidDel="00762423" w14:paraId="161A764A" w14:textId="1EEC6116" w:rsidTr="0033767D">
        <w:trPr>
          <w:del w:id="952"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57B32E27" w14:textId="578ACBFA" w:rsidR="00C112B1" w:rsidRPr="00E404EE" w:rsidDel="00762423" w:rsidRDefault="00C112B1" w:rsidP="0033767D">
            <w:pPr>
              <w:pStyle w:val="TAL"/>
              <w:rPr>
                <w:del w:id="953" w:author="Ericsson User 61" w:date="2021-02-18T15:46:00Z"/>
                <w:rFonts w:cs="Arial"/>
                <w:szCs w:val="18"/>
              </w:rPr>
            </w:pPr>
            <w:del w:id="954" w:author="Ericsson User 61" w:date="2021-02-18T15:46:00Z">
              <w:r w:rsidRPr="00E404EE" w:rsidDel="00762423">
                <w:rPr>
                  <w:rFonts w:cs="Arial"/>
                  <w:szCs w:val="18"/>
                </w:rPr>
                <w:delText>tjMDTReportAmount</w:delText>
              </w:r>
            </w:del>
          </w:p>
        </w:tc>
        <w:tc>
          <w:tcPr>
            <w:tcW w:w="1650" w:type="pct"/>
            <w:tcBorders>
              <w:top w:val="single" w:sz="4" w:space="0" w:color="auto"/>
              <w:left w:val="single" w:sz="4" w:space="0" w:color="auto"/>
              <w:bottom w:val="single" w:sz="4" w:space="0" w:color="auto"/>
              <w:right w:val="single" w:sz="4" w:space="0" w:color="auto"/>
            </w:tcBorders>
          </w:tcPr>
          <w:p w14:paraId="0FFE6144" w14:textId="3268E92F" w:rsidR="00C112B1" w:rsidRPr="00E404EE" w:rsidDel="00762423" w:rsidRDefault="00C112B1" w:rsidP="0033767D">
            <w:pPr>
              <w:pStyle w:val="TAL"/>
              <w:rPr>
                <w:del w:id="955" w:author="Ericsson User 61" w:date="2021-02-18T15:46:00Z"/>
                <w:rFonts w:cs="Arial"/>
                <w:szCs w:val="18"/>
              </w:rPr>
            </w:pPr>
            <w:del w:id="956" w:author="Ericsson User 61" w:date="2021-02-18T15:46:00Z">
              <w:r w:rsidRPr="00E404EE" w:rsidDel="00762423">
                <w:rPr>
                  <w:rFonts w:cs="Arial"/>
                  <w:szCs w:val="18"/>
                </w:rPr>
                <w:delText>tjMDTReportAmount</w:delText>
              </w:r>
            </w:del>
          </w:p>
        </w:tc>
        <w:tc>
          <w:tcPr>
            <w:tcW w:w="1700" w:type="pct"/>
            <w:tcBorders>
              <w:top w:val="single" w:sz="4" w:space="0" w:color="auto"/>
              <w:left w:val="single" w:sz="4" w:space="0" w:color="auto"/>
              <w:bottom w:val="single" w:sz="4" w:space="0" w:color="auto"/>
              <w:right w:val="single" w:sz="4" w:space="0" w:color="auto"/>
            </w:tcBorders>
          </w:tcPr>
          <w:p w14:paraId="2CE6320A" w14:textId="40307B06" w:rsidR="00C112B1" w:rsidRPr="00E404EE" w:rsidDel="00762423" w:rsidRDefault="00C112B1" w:rsidP="0033767D">
            <w:pPr>
              <w:pStyle w:val="TAL"/>
              <w:rPr>
                <w:del w:id="957" w:author="Ericsson User 61" w:date="2021-02-18T15:46:00Z"/>
                <w:rFonts w:cs="Arial"/>
                <w:szCs w:val="18"/>
              </w:rPr>
            </w:pPr>
            <w:del w:id="958" w:author="Ericsson User 61" w:date="2021-02-18T15:46:00Z">
              <w:r w:rsidRPr="00C3109E" w:rsidDel="00762423">
                <w:delText>tjMDTReportAmount-Type</w:delText>
              </w:r>
            </w:del>
          </w:p>
        </w:tc>
      </w:tr>
      <w:tr w:rsidR="00C112B1" w:rsidRPr="00CF470F" w:rsidDel="00762423" w14:paraId="4BEB428A" w14:textId="0BDEABFF" w:rsidTr="0033767D">
        <w:trPr>
          <w:del w:id="959"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1038A165" w14:textId="7F34090E" w:rsidR="00C112B1" w:rsidRPr="00E404EE" w:rsidDel="00762423" w:rsidRDefault="00C112B1" w:rsidP="0033767D">
            <w:pPr>
              <w:pStyle w:val="TAL"/>
              <w:rPr>
                <w:del w:id="960" w:author="Ericsson User 61" w:date="2021-02-18T15:46:00Z"/>
                <w:rFonts w:cs="Arial"/>
                <w:szCs w:val="18"/>
              </w:rPr>
            </w:pPr>
            <w:del w:id="961" w:author="Ericsson User 61" w:date="2021-02-18T15:46:00Z">
              <w:r w:rsidRPr="00E404EE" w:rsidDel="00762423">
                <w:rPr>
                  <w:rFonts w:cs="Arial"/>
                  <w:szCs w:val="18"/>
                </w:rPr>
                <w:delText>tjMDTReportingTrigger</w:delText>
              </w:r>
            </w:del>
          </w:p>
        </w:tc>
        <w:tc>
          <w:tcPr>
            <w:tcW w:w="1650" w:type="pct"/>
            <w:tcBorders>
              <w:top w:val="single" w:sz="4" w:space="0" w:color="auto"/>
              <w:left w:val="single" w:sz="4" w:space="0" w:color="auto"/>
              <w:bottom w:val="single" w:sz="4" w:space="0" w:color="auto"/>
              <w:right w:val="single" w:sz="4" w:space="0" w:color="auto"/>
            </w:tcBorders>
          </w:tcPr>
          <w:p w14:paraId="67944F1E" w14:textId="7938ECF7" w:rsidR="00C112B1" w:rsidRPr="00E404EE" w:rsidDel="00762423" w:rsidRDefault="00C112B1" w:rsidP="0033767D">
            <w:pPr>
              <w:pStyle w:val="TAL"/>
              <w:rPr>
                <w:del w:id="962" w:author="Ericsson User 61" w:date="2021-02-18T15:46:00Z"/>
                <w:rFonts w:cs="Arial"/>
                <w:szCs w:val="18"/>
              </w:rPr>
            </w:pPr>
            <w:del w:id="963" w:author="Ericsson User 61" w:date="2021-02-18T15:46:00Z">
              <w:r w:rsidRPr="00E404EE" w:rsidDel="00762423">
                <w:rPr>
                  <w:rFonts w:cs="Arial"/>
                  <w:szCs w:val="18"/>
                </w:rPr>
                <w:delText>tjMDTReportingTrigger</w:delText>
              </w:r>
            </w:del>
          </w:p>
        </w:tc>
        <w:tc>
          <w:tcPr>
            <w:tcW w:w="1700" w:type="pct"/>
            <w:tcBorders>
              <w:top w:val="single" w:sz="4" w:space="0" w:color="auto"/>
              <w:left w:val="single" w:sz="4" w:space="0" w:color="auto"/>
              <w:bottom w:val="single" w:sz="4" w:space="0" w:color="auto"/>
              <w:right w:val="single" w:sz="4" w:space="0" w:color="auto"/>
            </w:tcBorders>
          </w:tcPr>
          <w:p w14:paraId="3FAC3147" w14:textId="30FA42BA" w:rsidR="00C112B1" w:rsidRPr="00E404EE" w:rsidDel="00762423" w:rsidRDefault="00C112B1" w:rsidP="0033767D">
            <w:pPr>
              <w:pStyle w:val="TAL"/>
              <w:rPr>
                <w:del w:id="964" w:author="Ericsson User 61" w:date="2021-02-18T15:46:00Z"/>
                <w:rFonts w:cs="Arial"/>
                <w:szCs w:val="18"/>
              </w:rPr>
            </w:pPr>
            <w:del w:id="965" w:author="Ericsson User 61" w:date="2021-02-18T15:46:00Z">
              <w:r w:rsidRPr="00C3109E" w:rsidDel="00762423">
                <w:delText>tjMDTReportingTrigger-Type</w:delText>
              </w:r>
            </w:del>
          </w:p>
        </w:tc>
      </w:tr>
      <w:tr w:rsidR="00C112B1" w:rsidRPr="00CF470F" w:rsidDel="00762423" w14:paraId="4FD88F1A" w14:textId="21E37A25" w:rsidTr="0033767D">
        <w:trPr>
          <w:del w:id="966"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1B64887E" w14:textId="12B8C0BB" w:rsidR="00C112B1" w:rsidRPr="00E404EE" w:rsidDel="00762423" w:rsidRDefault="00C112B1" w:rsidP="0033767D">
            <w:pPr>
              <w:pStyle w:val="TAL"/>
              <w:rPr>
                <w:del w:id="967" w:author="Ericsson User 61" w:date="2021-02-18T15:46:00Z"/>
                <w:rFonts w:cs="Arial"/>
                <w:szCs w:val="18"/>
              </w:rPr>
            </w:pPr>
            <w:del w:id="968" w:author="Ericsson User 61" w:date="2021-02-18T15:46:00Z">
              <w:r w:rsidRPr="00E404EE" w:rsidDel="00762423">
                <w:rPr>
                  <w:rFonts w:cs="Arial"/>
                  <w:szCs w:val="18"/>
                </w:rPr>
                <w:delText>tjMDTReportInterval</w:delText>
              </w:r>
            </w:del>
          </w:p>
        </w:tc>
        <w:tc>
          <w:tcPr>
            <w:tcW w:w="1650" w:type="pct"/>
            <w:tcBorders>
              <w:top w:val="single" w:sz="4" w:space="0" w:color="auto"/>
              <w:left w:val="single" w:sz="4" w:space="0" w:color="auto"/>
              <w:bottom w:val="single" w:sz="4" w:space="0" w:color="auto"/>
              <w:right w:val="single" w:sz="4" w:space="0" w:color="auto"/>
            </w:tcBorders>
          </w:tcPr>
          <w:p w14:paraId="7AD513E0" w14:textId="5DA81D41" w:rsidR="00C112B1" w:rsidRPr="00E404EE" w:rsidDel="00762423" w:rsidRDefault="00C112B1" w:rsidP="0033767D">
            <w:pPr>
              <w:pStyle w:val="TAL"/>
              <w:rPr>
                <w:del w:id="969" w:author="Ericsson User 61" w:date="2021-02-18T15:46:00Z"/>
                <w:rFonts w:cs="Arial"/>
                <w:szCs w:val="18"/>
              </w:rPr>
            </w:pPr>
            <w:del w:id="970" w:author="Ericsson User 61" w:date="2021-02-18T15:46:00Z">
              <w:r w:rsidRPr="00E404EE" w:rsidDel="00762423">
                <w:rPr>
                  <w:rFonts w:cs="Arial"/>
                  <w:szCs w:val="18"/>
                </w:rPr>
                <w:delText>tjMDTReportInterval</w:delText>
              </w:r>
            </w:del>
          </w:p>
        </w:tc>
        <w:tc>
          <w:tcPr>
            <w:tcW w:w="1700" w:type="pct"/>
            <w:tcBorders>
              <w:top w:val="single" w:sz="4" w:space="0" w:color="auto"/>
              <w:left w:val="single" w:sz="4" w:space="0" w:color="auto"/>
              <w:bottom w:val="single" w:sz="4" w:space="0" w:color="auto"/>
              <w:right w:val="single" w:sz="4" w:space="0" w:color="auto"/>
            </w:tcBorders>
          </w:tcPr>
          <w:p w14:paraId="5B686ADD" w14:textId="71CEB430" w:rsidR="00C112B1" w:rsidRPr="00E404EE" w:rsidDel="00762423" w:rsidRDefault="00C112B1" w:rsidP="0033767D">
            <w:pPr>
              <w:pStyle w:val="TAL"/>
              <w:rPr>
                <w:del w:id="971" w:author="Ericsson User 61" w:date="2021-02-18T15:46:00Z"/>
                <w:rFonts w:cs="Arial"/>
                <w:szCs w:val="18"/>
              </w:rPr>
            </w:pPr>
            <w:del w:id="972" w:author="Ericsson User 61" w:date="2021-02-18T15:46:00Z">
              <w:r w:rsidRPr="00C3109E" w:rsidDel="00762423">
                <w:delText>tjMDTReportInterval-Type</w:delText>
              </w:r>
            </w:del>
          </w:p>
        </w:tc>
      </w:tr>
      <w:tr w:rsidR="00C112B1" w:rsidRPr="00CF470F" w:rsidDel="00762423" w14:paraId="7D1E7223" w14:textId="5750293B" w:rsidTr="0033767D">
        <w:trPr>
          <w:del w:id="973"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41F6CB16" w14:textId="396950C4" w:rsidR="00C112B1" w:rsidRPr="00E404EE" w:rsidDel="00762423" w:rsidRDefault="00C112B1" w:rsidP="0033767D">
            <w:pPr>
              <w:pStyle w:val="TAL"/>
              <w:rPr>
                <w:del w:id="974" w:author="Ericsson User 61" w:date="2021-02-18T15:46:00Z"/>
                <w:rFonts w:cs="Arial"/>
                <w:szCs w:val="18"/>
              </w:rPr>
            </w:pPr>
            <w:del w:id="975" w:author="Ericsson User 61" w:date="2021-02-18T15:46:00Z">
              <w:r w:rsidRPr="00E404EE" w:rsidDel="00762423">
                <w:rPr>
                  <w:rFonts w:cs="Arial"/>
                  <w:szCs w:val="18"/>
                </w:rPr>
                <w:delText>tjMDTReportType</w:delText>
              </w:r>
            </w:del>
          </w:p>
        </w:tc>
        <w:tc>
          <w:tcPr>
            <w:tcW w:w="1650" w:type="pct"/>
            <w:tcBorders>
              <w:top w:val="single" w:sz="4" w:space="0" w:color="auto"/>
              <w:left w:val="single" w:sz="4" w:space="0" w:color="auto"/>
              <w:bottom w:val="single" w:sz="4" w:space="0" w:color="auto"/>
              <w:right w:val="single" w:sz="4" w:space="0" w:color="auto"/>
            </w:tcBorders>
          </w:tcPr>
          <w:p w14:paraId="33D9E163" w14:textId="4241B52B" w:rsidR="00C112B1" w:rsidRPr="00E404EE" w:rsidDel="00762423" w:rsidRDefault="00C112B1" w:rsidP="0033767D">
            <w:pPr>
              <w:pStyle w:val="TAL"/>
              <w:rPr>
                <w:del w:id="976" w:author="Ericsson User 61" w:date="2021-02-18T15:46:00Z"/>
                <w:rFonts w:cs="Arial"/>
                <w:szCs w:val="18"/>
              </w:rPr>
            </w:pPr>
            <w:del w:id="977" w:author="Ericsson User 61" w:date="2021-02-18T15:46:00Z">
              <w:r w:rsidRPr="00E404EE" w:rsidDel="00762423">
                <w:rPr>
                  <w:rFonts w:cs="Arial"/>
                  <w:szCs w:val="18"/>
                </w:rPr>
                <w:delText>tjMDTReportType</w:delText>
              </w:r>
            </w:del>
          </w:p>
        </w:tc>
        <w:tc>
          <w:tcPr>
            <w:tcW w:w="1700" w:type="pct"/>
            <w:tcBorders>
              <w:top w:val="single" w:sz="4" w:space="0" w:color="auto"/>
              <w:left w:val="single" w:sz="4" w:space="0" w:color="auto"/>
              <w:bottom w:val="single" w:sz="4" w:space="0" w:color="auto"/>
              <w:right w:val="single" w:sz="4" w:space="0" w:color="auto"/>
            </w:tcBorders>
          </w:tcPr>
          <w:p w14:paraId="48A85700" w14:textId="60166C93" w:rsidR="00C112B1" w:rsidRPr="00E404EE" w:rsidDel="00762423" w:rsidRDefault="00C112B1" w:rsidP="0033767D">
            <w:pPr>
              <w:pStyle w:val="TAL"/>
              <w:rPr>
                <w:del w:id="978" w:author="Ericsson User 61" w:date="2021-02-18T15:46:00Z"/>
                <w:rFonts w:cs="Arial"/>
                <w:szCs w:val="18"/>
              </w:rPr>
            </w:pPr>
            <w:del w:id="979" w:author="Ericsson User 61" w:date="2021-02-18T15:46:00Z">
              <w:r w:rsidRPr="00C3109E" w:rsidDel="00762423">
                <w:delText>tjMDTReportType-Type</w:delText>
              </w:r>
            </w:del>
          </w:p>
        </w:tc>
      </w:tr>
      <w:tr w:rsidR="00C112B1" w:rsidRPr="00CF470F" w:rsidDel="00762423" w14:paraId="2382BDE0" w14:textId="49233804" w:rsidTr="0033767D">
        <w:trPr>
          <w:del w:id="980"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140DB270" w14:textId="33625E41" w:rsidR="00C112B1" w:rsidRPr="00E404EE" w:rsidDel="00762423" w:rsidRDefault="00C112B1" w:rsidP="0033767D">
            <w:pPr>
              <w:pStyle w:val="TAL"/>
              <w:rPr>
                <w:del w:id="981" w:author="Ericsson User 61" w:date="2021-02-18T15:46:00Z"/>
                <w:rFonts w:cs="Arial"/>
                <w:szCs w:val="18"/>
              </w:rPr>
            </w:pPr>
            <w:del w:id="982" w:author="Ericsson User 61" w:date="2021-02-18T15:46:00Z">
              <w:r w:rsidRPr="00E404EE" w:rsidDel="00762423">
                <w:rPr>
                  <w:rFonts w:cs="Arial"/>
                  <w:szCs w:val="18"/>
                </w:rPr>
                <w:delText>tjMDTSensorInformation</w:delText>
              </w:r>
            </w:del>
          </w:p>
        </w:tc>
        <w:tc>
          <w:tcPr>
            <w:tcW w:w="1650" w:type="pct"/>
            <w:tcBorders>
              <w:top w:val="single" w:sz="4" w:space="0" w:color="auto"/>
              <w:left w:val="single" w:sz="4" w:space="0" w:color="auto"/>
              <w:bottom w:val="single" w:sz="4" w:space="0" w:color="auto"/>
              <w:right w:val="single" w:sz="4" w:space="0" w:color="auto"/>
            </w:tcBorders>
          </w:tcPr>
          <w:p w14:paraId="6C8320C4" w14:textId="50965C03" w:rsidR="00C112B1" w:rsidRPr="00E404EE" w:rsidDel="00762423" w:rsidRDefault="00C112B1" w:rsidP="0033767D">
            <w:pPr>
              <w:pStyle w:val="TAL"/>
              <w:rPr>
                <w:del w:id="983" w:author="Ericsson User 61" w:date="2021-02-18T15:46:00Z"/>
                <w:rFonts w:cs="Arial"/>
                <w:szCs w:val="18"/>
              </w:rPr>
            </w:pPr>
            <w:del w:id="984" w:author="Ericsson User 61" w:date="2021-02-18T15:46:00Z">
              <w:r w:rsidRPr="00E404EE" w:rsidDel="00762423">
                <w:rPr>
                  <w:rFonts w:cs="Arial"/>
                  <w:szCs w:val="18"/>
                </w:rPr>
                <w:delText>tjMDTSensorInformation</w:delText>
              </w:r>
            </w:del>
          </w:p>
        </w:tc>
        <w:tc>
          <w:tcPr>
            <w:tcW w:w="1700" w:type="pct"/>
            <w:tcBorders>
              <w:top w:val="single" w:sz="4" w:space="0" w:color="auto"/>
              <w:left w:val="single" w:sz="4" w:space="0" w:color="auto"/>
              <w:bottom w:val="single" w:sz="4" w:space="0" w:color="auto"/>
              <w:right w:val="single" w:sz="4" w:space="0" w:color="auto"/>
            </w:tcBorders>
          </w:tcPr>
          <w:p w14:paraId="7D8CF43D" w14:textId="56B71811" w:rsidR="00C112B1" w:rsidRPr="00E404EE" w:rsidDel="00762423" w:rsidRDefault="00C112B1" w:rsidP="0033767D">
            <w:pPr>
              <w:pStyle w:val="TAL"/>
              <w:rPr>
                <w:del w:id="985" w:author="Ericsson User 61" w:date="2021-02-18T15:46:00Z"/>
                <w:rFonts w:cs="Arial"/>
                <w:szCs w:val="18"/>
              </w:rPr>
            </w:pPr>
            <w:del w:id="986" w:author="Ericsson User 61" w:date="2021-02-18T15:46:00Z">
              <w:r w:rsidRPr="00C3109E" w:rsidDel="00762423">
                <w:delText>tjMDTSensorInformation-Type</w:delText>
              </w:r>
            </w:del>
          </w:p>
        </w:tc>
      </w:tr>
      <w:tr w:rsidR="00C112B1" w:rsidRPr="00CF470F" w:rsidDel="00762423" w14:paraId="122DD62C" w14:textId="70C875A5" w:rsidTr="0033767D">
        <w:trPr>
          <w:del w:id="987" w:author="Ericsson User 61" w:date="2021-02-18T15:46:00Z"/>
        </w:trPr>
        <w:tc>
          <w:tcPr>
            <w:tcW w:w="1650" w:type="pct"/>
            <w:tcBorders>
              <w:top w:val="single" w:sz="4" w:space="0" w:color="auto"/>
              <w:left w:val="single" w:sz="4" w:space="0" w:color="auto"/>
              <w:bottom w:val="single" w:sz="4" w:space="0" w:color="auto"/>
              <w:right w:val="single" w:sz="4" w:space="0" w:color="auto"/>
            </w:tcBorders>
          </w:tcPr>
          <w:p w14:paraId="69BAFBA3" w14:textId="15975902" w:rsidR="00C112B1" w:rsidRPr="00E404EE" w:rsidDel="00762423" w:rsidRDefault="00C112B1" w:rsidP="0033767D">
            <w:pPr>
              <w:pStyle w:val="TAL"/>
              <w:rPr>
                <w:del w:id="988" w:author="Ericsson User 61" w:date="2021-02-18T15:46:00Z"/>
                <w:rFonts w:cs="Arial"/>
                <w:szCs w:val="18"/>
              </w:rPr>
            </w:pPr>
            <w:del w:id="989" w:author="Ericsson User 61" w:date="2021-02-18T15:46:00Z">
              <w:r w:rsidRPr="00E404EE" w:rsidDel="00762423">
                <w:rPr>
                  <w:rFonts w:cs="Arial"/>
                  <w:szCs w:val="18"/>
                </w:rPr>
                <w:delText>tjMDTTraceCollectionEntityID</w:delText>
              </w:r>
            </w:del>
          </w:p>
        </w:tc>
        <w:tc>
          <w:tcPr>
            <w:tcW w:w="1650" w:type="pct"/>
            <w:tcBorders>
              <w:top w:val="single" w:sz="4" w:space="0" w:color="auto"/>
              <w:left w:val="single" w:sz="4" w:space="0" w:color="auto"/>
              <w:bottom w:val="single" w:sz="4" w:space="0" w:color="auto"/>
              <w:right w:val="single" w:sz="4" w:space="0" w:color="auto"/>
            </w:tcBorders>
          </w:tcPr>
          <w:p w14:paraId="45547E12" w14:textId="75D8AC3B" w:rsidR="00C112B1" w:rsidRPr="00E404EE" w:rsidDel="00762423" w:rsidRDefault="00C112B1" w:rsidP="0033767D">
            <w:pPr>
              <w:pStyle w:val="TAL"/>
              <w:rPr>
                <w:del w:id="990" w:author="Ericsson User 61" w:date="2021-02-18T15:46:00Z"/>
                <w:rFonts w:cs="Arial"/>
                <w:szCs w:val="18"/>
              </w:rPr>
            </w:pPr>
            <w:del w:id="991" w:author="Ericsson User 61" w:date="2021-02-18T15:46:00Z">
              <w:r w:rsidRPr="00E404EE" w:rsidDel="00762423">
                <w:rPr>
                  <w:rFonts w:cs="Arial"/>
                  <w:szCs w:val="18"/>
                </w:rPr>
                <w:delText>tjMDTTraceCollectionEntityID</w:delText>
              </w:r>
            </w:del>
          </w:p>
        </w:tc>
        <w:tc>
          <w:tcPr>
            <w:tcW w:w="1700" w:type="pct"/>
            <w:tcBorders>
              <w:top w:val="single" w:sz="4" w:space="0" w:color="auto"/>
              <w:left w:val="single" w:sz="4" w:space="0" w:color="auto"/>
              <w:bottom w:val="single" w:sz="4" w:space="0" w:color="auto"/>
              <w:right w:val="single" w:sz="4" w:space="0" w:color="auto"/>
            </w:tcBorders>
          </w:tcPr>
          <w:p w14:paraId="55755AEB" w14:textId="0A336578" w:rsidR="00C112B1" w:rsidRPr="00E404EE" w:rsidDel="00762423" w:rsidRDefault="00C112B1" w:rsidP="0033767D">
            <w:pPr>
              <w:pStyle w:val="TAL"/>
              <w:rPr>
                <w:del w:id="992" w:author="Ericsson User 61" w:date="2021-02-18T15:46:00Z"/>
                <w:rFonts w:cs="Arial"/>
                <w:szCs w:val="18"/>
              </w:rPr>
            </w:pPr>
            <w:del w:id="993" w:author="Ericsson User 61" w:date="2021-02-18T15:46:00Z">
              <w:r w:rsidRPr="00C3109E" w:rsidDel="00762423">
                <w:delText>tjMDTTraceCollectionEntityID-Type</w:delText>
              </w:r>
            </w:del>
          </w:p>
        </w:tc>
      </w:tr>
    </w:tbl>
    <w:p w14:paraId="037DFF93" w14:textId="55563EF7" w:rsidR="00C112B1" w:rsidDel="00762423" w:rsidRDefault="00C112B1" w:rsidP="00C112B1">
      <w:pPr>
        <w:rPr>
          <w:del w:id="994" w:author="Ericsson User 61" w:date="2021-02-18T15:46:00Z"/>
        </w:rPr>
      </w:pPr>
    </w:p>
    <w:p w14:paraId="13C2569D" w14:textId="68BA65AA" w:rsidR="00C112B1" w:rsidDel="00762423" w:rsidRDefault="00C112B1" w:rsidP="00C112B1">
      <w:pPr>
        <w:rPr>
          <w:del w:id="995" w:author="Ericsson User 61" w:date="2021-02-18T15:46:00Z"/>
        </w:rPr>
      </w:pPr>
      <w:del w:id="996" w:author="Ericsson User 61" w:date="2021-02-18T15:46:00Z">
        <w:r w:rsidDel="00762423">
          <w:br w:type="page"/>
        </w:r>
      </w:del>
    </w:p>
    <w:p w14:paraId="21817EF5" w14:textId="5F100046" w:rsidR="00C112B1" w:rsidDel="00762423" w:rsidRDefault="00C112B1" w:rsidP="00C112B1">
      <w:pPr>
        <w:pStyle w:val="Heading1"/>
        <w:rPr>
          <w:del w:id="997" w:author="Ericsson User 61" w:date="2021-02-18T15:46:00Z"/>
        </w:rPr>
      </w:pPr>
      <w:bookmarkStart w:id="998" w:name="_Ref499435242"/>
      <w:bookmarkStart w:id="999" w:name="_Toc20153427"/>
      <w:bookmarkStart w:id="1000" w:name="_Toc27489899"/>
      <w:bookmarkStart w:id="1001" w:name="_Toc36033483"/>
      <w:bookmarkStart w:id="1002" w:name="_Toc36475745"/>
      <w:bookmarkStart w:id="1003" w:name="_Toc44581505"/>
      <w:bookmarkStart w:id="1004" w:name="_Toc51769121"/>
      <w:bookmarkStart w:id="1005" w:name="_Toc58591867"/>
      <w:bookmarkEnd w:id="551"/>
      <w:del w:id="1006" w:author="Ericsson User 61" w:date="2021-02-18T15:46:00Z">
        <w:r w:rsidDel="00762423">
          <w:delText>A.3</w:delText>
        </w:r>
        <w:r w:rsidDel="00762423">
          <w:tab/>
          <w:delText>Solution Set (SS) definitions</w:delText>
        </w:r>
        <w:bookmarkEnd w:id="999"/>
        <w:bookmarkEnd w:id="1000"/>
        <w:bookmarkEnd w:id="1001"/>
        <w:bookmarkEnd w:id="1002"/>
        <w:bookmarkEnd w:id="1003"/>
        <w:bookmarkEnd w:id="1004"/>
        <w:bookmarkEnd w:id="1005"/>
      </w:del>
    </w:p>
    <w:p w14:paraId="7FF04023" w14:textId="3B9E8568" w:rsidR="00C112B1" w:rsidDel="00762423" w:rsidRDefault="00C112B1" w:rsidP="00C112B1">
      <w:pPr>
        <w:pStyle w:val="Heading2"/>
        <w:rPr>
          <w:del w:id="1007" w:author="Ericsson User 61" w:date="2021-02-18T15:46:00Z"/>
        </w:rPr>
      </w:pPr>
      <w:bookmarkStart w:id="1008" w:name="_Toc20153428"/>
      <w:bookmarkStart w:id="1009" w:name="_Toc27489900"/>
      <w:bookmarkStart w:id="1010" w:name="_Toc36033484"/>
      <w:bookmarkStart w:id="1011" w:name="_Toc36475746"/>
      <w:bookmarkStart w:id="1012" w:name="_Toc44581506"/>
      <w:bookmarkStart w:id="1013" w:name="_Toc51769122"/>
      <w:bookmarkStart w:id="1014" w:name="_Toc58591868"/>
      <w:del w:id="1015" w:author="Ericsson User 61" w:date="2021-02-18T15:46:00Z">
        <w:r w:rsidDel="00762423">
          <w:delText>A.3.1</w:delText>
        </w:r>
        <w:r w:rsidDel="00762423">
          <w:tab/>
          <w:delText>IDL definition structure</w:delText>
        </w:r>
        <w:bookmarkEnd w:id="1008"/>
        <w:bookmarkEnd w:id="1009"/>
        <w:bookmarkEnd w:id="1010"/>
        <w:bookmarkEnd w:id="1011"/>
        <w:bookmarkEnd w:id="1012"/>
        <w:bookmarkEnd w:id="1013"/>
        <w:bookmarkEnd w:id="1014"/>
      </w:del>
    </w:p>
    <w:p w14:paraId="3ED97554" w14:textId="20C6C598" w:rsidR="00C112B1" w:rsidDel="00762423" w:rsidRDefault="00C112B1" w:rsidP="00C112B1">
      <w:pPr>
        <w:rPr>
          <w:del w:id="1016" w:author="Ericsson User 61" w:date="2021-02-18T15:46:00Z"/>
        </w:rPr>
      </w:pPr>
      <w:del w:id="1017" w:author="Ericsson User 61" w:date="2021-02-18T15:46:00Z">
        <w:r w:rsidDel="00762423">
          <w:delText>Clause A.3.2 defines the types which are used by the Generic NRM IRP.</w:delText>
        </w:r>
      </w:del>
    </w:p>
    <w:p w14:paraId="3776DFAC" w14:textId="2A4C37BA" w:rsidR="00C112B1" w:rsidDel="00762423" w:rsidRDefault="00C112B1" w:rsidP="00C112B1">
      <w:pPr>
        <w:rPr>
          <w:del w:id="1018" w:author="Ericsson User 61" w:date="2021-02-18T15:46:00Z"/>
        </w:rPr>
      </w:pPr>
      <w:del w:id="1019" w:author="Ericsson User 61" w:date="2021-02-18T15:46:00Z">
        <w:r w:rsidDel="00762423">
          <w:delText>Clause A.3.3 defines the MO classes for the Generic NRM IRP.</w:delText>
        </w:r>
      </w:del>
    </w:p>
    <w:p w14:paraId="666FA040" w14:textId="4A2B0D52" w:rsidR="00C112B1" w:rsidDel="00762423" w:rsidRDefault="00C112B1" w:rsidP="00C112B1">
      <w:pPr>
        <w:pStyle w:val="Heading2"/>
        <w:rPr>
          <w:del w:id="1020" w:author="Ericsson User 61" w:date="2021-02-18T15:46:00Z"/>
        </w:rPr>
      </w:pPr>
      <w:bookmarkStart w:id="1021" w:name="_Toc20153429"/>
      <w:bookmarkStart w:id="1022" w:name="_Toc27489901"/>
      <w:bookmarkStart w:id="1023" w:name="_Toc36033485"/>
      <w:bookmarkStart w:id="1024" w:name="_Toc36475747"/>
      <w:bookmarkStart w:id="1025" w:name="_Toc44581507"/>
      <w:bookmarkStart w:id="1026" w:name="_Toc51769123"/>
      <w:bookmarkStart w:id="1027" w:name="_Toc58591869"/>
      <w:del w:id="1028" w:author="Ericsson User 61" w:date="2021-02-18T15:46:00Z">
        <w:r w:rsidDel="00762423">
          <w:rPr>
            <w:rFonts w:hint="eastAsia"/>
          </w:rPr>
          <w:delText>A.</w:delText>
        </w:r>
        <w:r w:rsidDel="00762423">
          <w:delText>3.2</w:delText>
        </w:r>
        <w:r w:rsidDel="00762423">
          <w:rPr>
            <w:rFonts w:hint="eastAsia"/>
          </w:rPr>
          <w:tab/>
        </w:r>
        <w:r w:rsidDel="00762423">
          <w:delText>IDL specification "GenericNetworkResourcesIRPSystem.idl"</w:delText>
        </w:r>
        <w:bookmarkEnd w:id="1021"/>
        <w:bookmarkEnd w:id="1022"/>
        <w:bookmarkEnd w:id="1023"/>
        <w:bookmarkEnd w:id="1024"/>
        <w:bookmarkEnd w:id="1025"/>
        <w:bookmarkEnd w:id="1026"/>
        <w:bookmarkEnd w:id="1027"/>
      </w:del>
    </w:p>
    <w:p w14:paraId="63639E20" w14:textId="69065872" w:rsidR="00C112B1" w:rsidDel="00762423" w:rsidRDefault="00C112B1" w:rsidP="00C112B1">
      <w:pPr>
        <w:pStyle w:val="PL"/>
        <w:rPr>
          <w:del w:id="1029" w:author="Ericsson User 61" w:date="2021-02-18T15:46:00Z"/>
          <w:rFonts w:cs="Courier New"/>
          <w:noProof w:val="0"/>
          <w:szCs w:val="16"/>
        </w:rPr>
      </w:pPr>
      <w:del w:id="1030" w:author="Ericsson User 61" w:date="2021-02-18T15:46:00Z">
        <w:r w:rsidDel="00762423">
          <w:rPr>
            <w:rFonts w:cs="Courier New"/>
            <w:noProof w:val="0"/>
            <w:szCs w:val="16"/>
          </w:rPr>
          <w:delText>//File: GenericNetworkResourcesIRPSystem.idl</w:delText>
        </w:r>
      </w:del>
    </w:p>
    <w:p w14:paraId="7FB61A85" w14:textId="05906AEE" w:rsidR="00C112B1" w:rsidDel="00762423" w:rsidRDefault="00C112B1" w:rsidP="00C112B1">
      <w:pPr>
        <w:pStyle w:val="PL"/>
        <w:rPr>
          <w:del w:id="1031" w:author="Ericsson User 61" w:date="2021-02-18T15:46:00Z"/>
          <w:noProof w:val="0"/>
        </w:rPr>
      </w:pPr>
      <w:del w:id="1032" w:author="Ericsson User 61" w:date="2021-02-18T15:46:00Z">
        <w:r w:rsidDel="00762423">
          <w:rPr>
            <w:noProof w:val="0"/>
          </w:rPr>
          <w:delText>#ifndef _GENERIC_NETWORK_RESOURCES_IRP_SYSTEM_IDL_</w:delText>
        </w:r>
      </w:del>
    </w:p>
    <w:p w14:paraId="08246BE9" w14:textId="3465D24A" w:rsidR="00C112B1" w:rsidDel="00762423" w:rsidRDefault="00C112B1" w:rsidP="00C112B1">
      <w:pPr>
        <w:pStyle w:val="PL"/>
        <w:rPr>
          <w:del w:id="1033" w:author="Ericsson User 61" w:date="2021-02-18T15:46:00Z"/>
          <w:noProof w:val="0"/>
        </w:rPr>
      </w:pPr>
      <w:del w:id="1034" w:author="Ericsson User 61" w:date="2021-02-18T15:46:00Z">
        <w:r w:rsidDel="00762423">
          <w:rPr>
            <w:noProof w:val="0"/>
          </w:rPr>
          <w:delText>#define _GENERIC_NETWORK_RESOURCES_IRP_SYSTEM_IDL_</w:delText>
        </w:r>
      </w:del>
    </w:p>
    <w:p w14:paraId="784C8C67" w14:textId="414131BB" w:rsidR="00C112B1" w:rsidDel="00762423" w:rsidRDefault="00C112B1" w:rsidP="00C112B1">
      <w:pPr>
        <w:pStyle w:val="PL"/>
        <w:rPr>
          <w:del w:id="1035" w:author="Ericsson User 61" w:date="2021-02-18T15:46:00Z"/>
          <w:noProof w:val="0"/>
        </w:rPr>
      </w:pPr>
    </w:p>
    <w:p w14:paraId="2BB3458D" w14:textId="15739A67" w:rsidR="00C112B1" w:rsidDel="00762423" w:rsidRDefault="00C112B1" w:rsidP="00C112B1">
      <w:pPr>
        <w:pStyle w:val="PL"/>
        <w:rPr>
          <w:del w:id="1036" w:author="Ericsson User 61" w:date="2021-02-18T15:46:00Z"/>
          <w:noProof w:val="0"/>
          <w:lang w:eastAsia="zh-CN"/>
        </w:rPr>
      </w:pPr>
      <w:del w:id="1037" w:author="Ericsson User 61" w:date="2021-02-18T15:46:00Z">
        <w:r w:rsidDel="00762423">
          <w:rPr>
            <w:noProof w:val="0"/>
            <w:lang w:eastAsia="zh-CN"/>
          </w:rPr>
          <w:delText>// This statement must appear after all include statements</w:delText>
        </w:r>
      </w:del>
    </w:p>
    <w:p w14:paraId="17800F10" w14:textId="36692D4F" w:rsidR="00C112B1" w:rsidDel="00762423" w:rsidRDefault="00C112B1" w:rsidP="00C112B1">
      <w:pPr>
        <w:pStyle w:val="PL"/>
        <w:rPr>
          <w:del w:id="1038" w:author="Ericsson User 61" w:date="2021-02-18T15:46:00Z"/>
          <w:noProof w:val="0"/>
        </w:rPr>
      </w:pPr>
      <w:del w:id="1039" w:author="Ericsson User 61" w:date="2021-02-18T15:46:00Z">
        <w:r w:rsidDel="00762423">
          <w:rPr>
            <w:noProof w:val="0"/>
          </w:rPr>
          <w:delText>#pragma prefix "3gppsa5.org"</w:delText>
        </w:r>
      </w:del>
    </w:p>
    <w:p w14:paraId="26CE8E50" w14:textId="7BFC0304" w:rsidR="00C112B1" w:rsidDel="00762423" w:rsidRDefault="00C112B1" w:rsidP="00C112B1">
      <w:pPr>
        <w:pStyle w:val="PL"/>
        <w:rPr>
          <w:del w:id="1040" w:author="Ericsson User 61" w:date="2021-02-18T15:46:00Z"/>
          <w:noProof w:val="0"/>
        </w:rPr>
      </w:pPr>
    </w:p>
    <w:p w14:paraId="5D366110" w14:textId="0E0CB00F" w:rsidR="00C112B1" w:rsidDel="00762423" w:rsidRDefault="00C112B1" w:rsidP="00C112B1">
      <w:pPr>
        <w:pStyle w:val="PL"/>
        <w:rPr>
          <w:del w:id="1041" w:author="Ericsson User 61" w:date="2021-02-18T15:46:00Z"/>
          <w:noProof w:val="0"/>
        </w:rPr>
      </w:pPr>
      <w:del w:id="1042" w:author="Ericsson User 61" w:date="2021-02-18T15:46:00Z">
        <w:r w:rsidDel="00762423">
          <w:rPr>
            <w:noProof w:val="0"/>
          </w:rPr>
          <w:delText>module GenericNetworkResourcesIRPSystem</w:delText>
        </w:r>
      </w:del>
    </w:p>
    <w:p w14:paraId="0A368007" w14:textId="17CAEFD1" w:rsidR="00C112B1" w:rsidDel="00762423" w:rsidRDefault="00C112B1" w:rsidP="00C112B1">
      <w:pPr>
        <w:pStyle w:val="PL"/>
        <w:rPr>
          <w:del w:id="1043" w:author="Ericsson User 61" w:date="2021-02-18T15:46:00Z"/>
          <w:noProof w:val="0"/>
        </w:rPr>
      </w:pPr>
      <w:del w:id="1044" w:author="Ericsson User 61" w:date="2021-02-18T15:46:00Z">
        <w:r w:rsidDel="00762423">
          <w:rPr>
            <w:noProof w:val="0"/>
          </w:rPr>
          <w:delText>{</w:delText>
        </w:r>
      </w:del>
    </w:p>
    <w:p w14:paraId="67DA3E85" w14:textId="54CBD726" w:rsidR="00C112B1" w:rsidDel="00762423" w:rsidRDefault="00C112B1" w:rsidP="00C112B1">
      <w:pPr>
        <w:pStyle w:val="PL"/>
        <w:rPr>
          <w:del w:id="1045" w:author="Ericsson User 61" w:date="2021-02-18T15:46:00Z"/>
          <w:noProof w:val="0"/>
        </w:rPr>
      </w:pPr>
      <w:del w:id="1046" w:author="Ericsson User 61" w:date="2021-02-18T15:46:00Z">
        <w:r w:rsidDel="00762423">
          <w:rPr>
            <w:noProof w:val="0"/>
          </w:rPr>
          <w:delText xml:space="preserve">   /**</w:delText>
        </w:r>
      </w:del>
    </w:p>
    <w:p w14:paraId="3A9D5413" w14:textId="09EDB893" w:rsidR="00C112B1" w:rsidDel="00762423" w:rsidRDefault="00C112B1" w:rsidP="00C112B1">
      <w:pPr>
        <w:pStyle w:val="PL"/>
        <w:rPr>
          <w:del w:id="1047" w:author="Ericsson User 61" w:date="2021-02-18T15:46:00Z"/>
          <w:noProof w:val="0"/>
        </w:rPr>
      </w:pPr>
      <w:del w:id="1048" w:author="Ericsson User 61" w:date="2021-02-18T15:46:00Z">
        <w:r w:rsidDel="00762423">
          <w:rPr>
            <w:noProof w:val="0"/>
          </w:rPr>
          <w:delText xml:space="preserve">    * The format of Distinguished Name (DN) is specified in "Name Convention</w:delText>
        </w:r>
      </w:del>
    </w:p>
    <w:p w14:paraId="40AF3BFD" w14:textId="7716F1C8" w:rsidR="00C112B1" w:rsidDel="00762423" w:rsidRDefault="00C112B1" w:rsidP="00C112B1">
      <w:pPr>
        <w:pStyle w:val="PL"/>
        <w:rPr>
          <w:del w:id="1049" w:author="Ericsson User 61" w:date="2021-02-18T15:46:00Z"/>
          <w:noProof w:val="0"/>
        </w:rPr>
      </w:pPr>
      <w:del w:id="1050" w:author="Ericsson User 61" w:date="2021-02-18T15:46:00Z">
        <w:r w:rsidDel="00762423">
          <w:rPr>
            <w:noProof w:val="0"/>
          </w:rPr>
          <w:delText xml:space="preserve">    * for Managed Objects (3GPP TS 32.300 [5])".</w:delText>
        </w:r>
      </w:del>
    </w:p>
    <w:p w14:paraId="1D9D1FA5" w14:textId="46467380" w:rsidR="00C112B1" w:rsidDel="00762423" w:rsidRDefault="00C112B1" w:rsidP="00C112B1">
      <w:pPr>
        <w:pStyle w:val="PL"/>
        <w:rPr>
          <w:del w:id="1051" w:author="Ericsson User 61" w:date="2021-02-18T15:46:00Z"/>
          <w:noProof w:val="0"/>
        </w:rPr>
      </w:pPr>
      <w:del w:id="1052" w:author="Ericsson User 61" w:date="2021-02-18T15:46:00Z">
        <w:r w:rsidDel="00762423">
          <w:rPr>
            <w:noProof w:val="0"/>
          </w:rPr>
          <w:delText xml:space="preserve">    */</w:delText>
        </w:r>
      </w:del>
    </w:p>
    <w:p w14:paraId="2FD3C267" w14:textId="57ED9E4F" w:rsidR="00C112B1" w:rsidDel="00762423" w:rsidRDefault="00C112B1" w:rsidP="00C112B1">
      <w:pPr>
        <w:pStyle w:val="PL"/>
        <w:rPr>
          <w:del w:id="1053" w:author="Ericsson User 61" w:date="2021-02-18T15:46:00Z"/>
          <w:noProof w:val="0"/>
        </w:rPr>
      </w:pPr>
      <w:del w:id="1054" w:author="Ericsson User 61" w:date="2021-02-18T15:46:00Z">
        <w:r w:rsidDel="00762423">
          <w:rPr>
            <w:noProof w:val="0"/>
          </w:rPr>
          <w:delText xml:space="preserve">   typedef string DN;</w:delText>
        </w:r>
      </w:del>
    </w:p>
    <w:p w14:paraId="69D5AB81" w14:textId="51DF1856" w:rsidR="00C112B1" w:rsidDel="00762423" w:rsidRDefault="00C112B1" w:rsidP="00C112B1">
      <w:pPr>
        <w:pStyle w:val="PL"/>
        <w:rPr>
          <w:del w:id="1055" w:author="Ericsson User 61" w:date="2021-02-18T15:46:00Z"/>
          <w:noProof w:val="0"/>
        </w:rPr>
      </w:pPr>
    </w:p>
    <w:p w14:paraId="452155A5" w14:textId="76B57AB3" w:rsidR="00C112B1" w:rsidDel="00762423" w:rsidRDefault="00C112B1" w:rsidP="00C112B1">
      <w:pPr>
        <w:pStyle w:val="PL"/>
        <w:rPr>
          <w:del w:id="1056" w:author="Ericsson User 61" w:date="2021-02-18T15:46:00Z"/>
          <w:noProof w:val="0"/>
        </w:rPr>
      </w:pPr>
      <w:del w:id="1057" w:author="Ericsson User 61" w:date="2021-02-18T15:46:00Z">
        <w:r w:rsidDel="00762423">
          <w:rPr>
            <w:noProof w:val="0"/>
          </w:rPr>
          <w:delText xml:space="preserve">   /**</w:delText>
        </w:r>
      </w:del>
    </w:p>
    <w:p w14:paraId="2ADF765B" w14:textId="27DCAFA2" w:rsidR="00C112B1" w:rsidDel="00762423" w:rsidRDefault="00C112B1" w:rsidP="00C112B1">
      <w:pPr>
        <w:pStyle w:val="PL"/>
        <w:rPr>
          <w:del w:id="1058" w:author="Ericsson User 61" w:date="2021-02-18T15:46:00Z"/>
          <w:noProof w:val="0"/>
        </w:rPr>
      </w:pPr>
      <w:del w:id="1059" w:author="Ericsson User 61" w:date="2021-02-18T15:46:00Z">
        <w:r w:rsidDel="00762423">
          <w:rPr>
            <w:noProof w:val="0"/>
          </w:rPr>
          <w:delText xml:space="preserve">    *  This module adds datatype definitions for types</w:delText>
        </w:r>
      </w:del>
    </w:p>
    <w:p w14:paraId="59CC4B9C" w14:textId="67735DA8" w:rsidR="00C112B1" w:rsidDel="00762423" w:rsidRDefault="00C112B1" w:rsidP="00C112B1">
      <w:pPr>
        <w:pStyle w:val="PL"/>
        <w:rPr>
          <w:del w:id="1060" w:author="Ericsson User 61" w:date="2021-02-18T15:46:00Z"/>
          <w:noProof w:val="0"/>
        </w:rPr>
      </w:pPr>
      <w:del w:id="1061" w:author="Ericsson User 61" w:date="2021-02-18T15:46:00Z">
        <w:r w:rsidDel="00762423">
          <w:rPr>
            <w:noProof w:val="0"/>
          </w:rPr>
          <w:delText xml:space="preserve">    *  used in the NRM which are not basic datatypes defined</w:delText>
        </w:r>
      </w:del>
    </w:p>
    <w:p w14:paraId="0D7D959D" w14:textId="4FDCD112" w:rsidR="00C112B1" w:rsidDel="00762423" w:rsidRDefault="00C112B1" w:rsidP="00C112B1">
      <w:pPr>
        <w:pStyle w:val="PL"/>
        <w:rPr>
          <w:del w:id="1062" w:author="Ericsson User 61" w:date="2021-02-18T15:46:00Z"/>
          <w:noProof w:val="0"/>
        </w:rPr>
      </w:pPr>
      <w:del w:id="1063" w:author="Ericsson User 61" w:date="2021-02-18T15:46:00Z">
        <w:r w:rsidDel="00762423">
          <w:rPr>
            <w:noProof w:val="0"/>
          </w:rPr>
          <w:delText xml:space="preserve">    *  already in CORBA.</w:delText>
        </w:r>
      </w:del>
    </w:p>
    <w:p w14:paraId="25E157C4" w14:textId="65758633" w:rsidR="00C112B1" w:rsidDel="00762423" w:rsidRDefault="00C112B1" w:rsidP="00C112B1">
      <w:pPr>
        <w:pStyle w:val="PL"/>
        <w:rPr>
          <w:del w:id="1064" w:author="Ericsson User 61" w:date="2021-02-18T15:46:00Z"/>
          <w:noProof w:val="0"/>
        </w:rPr>
      </w:pPr>
      <w:del w:id="1065" w:author="Ericsson User 61" w:date="2021-02-18T15:46:00Z">
        <w:r w:rsidDel="00762423">
          <w:rPr>
            <w:noProof w:val="0"/>
          </w:rPr>
          <w:delText xml:space="preserve">    */</w:delText>
        </w:r>
      </w:del>
    </w:p>
    <w:p w14:paraId="50F0C8BA" w14:textId="68AA32A8" w:rsidR="00C112B1" w:rsidDel="00762423" w:rsidRDefault="00C112B1" w:rsidP="00C112B1">
      <w:pPr>
        <w:pStyle w:val="PL"/>
        <w:rPr>
          <w:del w:id="1066" w:author="Ericsson User 61" w:date="2021-02-18T15:46:00Z"/>
          <w:noProof w:val="0"/>
        </w:rPr>
      </w:pPr>
      <w:del w:id="1067" w:author="Ericsson User 61" w:date="2021-02-18T15:46:00Z">
        <w:r w:rsidDel="00762423">
          <w:rPr>
            <w:noProof w:val="0"/>
          </w:rPr>
          <w:delText xml:space="preserve">   module AttributeTypes</w:delText>
        </w:r>
      </w:del>
    </w:p>
    <w:p w14:paraId="40516F32" w14:textId="646658F4" w:rsidR="00C112B1" w:rsidDel="00762423" w:rsidRDefault="00C112B1" w:rsidP="00C112B1">
      <w:pPr>
        <w:pStyle w:val="PL"/>
        <w:rPr>
          <w:del w:id="1068" w:author="Ericsson User 61" w:date="2021-02-18T15:46:00Z"/>
          <w:noProof w:val="0"/>
        </w:rPr>
      </w:pPr>
      <w:del w:id="1069" w:author="Ericsson User 61" w:date="2021-02-18T15:46:00Z">
        <w:r w:rsidDel="00762423">
          <w:rPr>
            <w:noProof w:val="0"/>
          </w:rPr>
          <w:delText xml:space="preserve">   {</w:delText>
        </w:r>
      </w:del>
    </w:p>
    <w:p w14:paraId="0F23B306" w14:textId="62ADDA77" w:rsidR="00C112B1" w:rsidDel="00762423" w:rsidRDefault="00C112B1" w:rsidP="00C112B1">
      <w:pPr>
        <w:pStyle w:val="PL"/>
        <w:rPr>
          <w:del w:id="1070" w:author="Ericsson User 61" w:date="2021-02-18T15:46:00Z"/>
          <w:noProof w:val="0"/>
        </w:rPr>
      </w:pPr>
      <w:del w:id="1071" w:author="Ericsson User 61" w:date="2021-02-18T15:46:00Z">
        <w:r w:rsidDel="00762423">
          <w:rPr>
            <w:noProof w:val="0"/>
          </w:rPr>
          <w:delText xml:space="preserve">      /**</w:delText>
        </w:r>
      </w:del>
    </w:p>
    <w:p w14:paraId="6797A932" w14:textId="23A9798F" w:rsidR="00C112B1" w:rsidDel="00762423" w:rsidRDefault="00C112B1" w:rsidP="00C112B1">
      <w:pPr>
        <w:pStyle w:val="PL"/>
        <w:rPr>
          <w:del w:id="1072" w:author="Ericsson User 61" w:date="2021-02-18T15:46:00Z"/>
          <w:noProof w:val="0"/>
        </w:rPr>
      </w:pPr>
      <w:del w:id="1073" w:author="Ericsson User 61" w:date="2021-02-18T15:46:00Z">
        <w:r w:rsidDel="00762423">
          <w:rPr>
            <w:noProof w:val="0"/>
          </w:rPr>
          <w:delText xml:space="preserve">       * An MO reference refers to an MO instance.</w:delText>
        </w:r>
      </w:del>
    </w:p>
    <w:p w14:paraId="4042CFF6" w14:textId="78FE4DF9" w:rsidR="00C112B1" w:rsidDel="00762423" w:rsidRDefault="00C112B1" w:rsidP="00C112B1">
      <w:pPr>
        <w:pStyle w:val="PL"/>
        <w:rPr>
          <w:del w:id="1074" w:author="Ericsson User 61" w:date="2021-02-18T15:46:00Z"/>
          <w:noProof w:val="0"/>
        </w:rPr>
      </w:pPr>
      <w:del w:id="1075" w:author="Ericsson User 61" w:date="2021-02-18T15:46:00Z">
        <w:r w:rsidDel="00762423">
          <w:rPr>
            <w:noProof w:val="0"/>
          </w:rPr>
          <w:delText xml:space="preserve">       * "otherMO" contains the distinguished name of the referred MO.</w:delText>
        </w:r>
      </w:del>
    </w:p>
    <w:p w14:paraId="5E30E050" w14:textId="42D3D97F" w:rsidR="00C112B1" w:rsidDel="00762423" w:rsidRDefault="00C112B1" w:rsidP="00C112B1">
      <w:pPr>
        <w:pStyle w:val="PL"/>
        <w:rPr>
          <w:del w:id="1076" w:author="Ericsson User 61" w:date="2021-02-18T15:46:00Z"/>
          <w:noProof w:val="0"/>
        </w:rPr>
      </w:pPr>
      <w:del w:id="1077" w:author="Ericsson User 61" w:date="2021-02-18T15:46:00Z">
        <w:r w:rsidDel="00762423">
          <w:rPr>
            <w:noProof w:val="0"/>
          </w:rPr>
          <w:delText xml:space="preserve">       * A conceptual "null" reference (meaning no MO is referenced)</w:delText>
        </w:r>
      </w:del>
    </w:p>
    <w:p w14:paraId="141A5600" w14:textId="0CE454CB" w:rsidR="00C112B1" w:rsidDel="00762423" w:rsidRDefault="00C112B1" w:rsidP="00C112B1">
      <w:pPr>
        <w:pStyle w:val="PL"/>
        <w:rPr>
          <w:del w:id="1078" w:author="Ericsson User 61" w:date="2021-02-18T15:46:00Z"/>
          <w:noProof w:val="0"/>
        </w:rPr>
      </w:pPr>
      <w:del w:id="1079" w:author="Ericsson User 61" w:date="2021-02-18T15:46:00Z">
        <w:r w:rsidDel="00762423">
          <w:rPr>
            <w:noProof w:val="0"/>
          </w:rPr>
          <w:delText xml:space="preserve">       * is represented as an empty string ("").</w:delText>
        </w:r>
      </w:del>
    </w:p>
    <w:p w14:paraId="5161F7EB" w14:textId="2E95A6AC" w:rsidR="00C112B1" w:rsidDel="00762423" w:rsidRDefault="00C112B1" w:rsidP="00C112B1">
      <w:pPr>
        <w:pStyle w:val="PL"/>
        <w:rPr>
          <w:del w:id="1080" w:author="Ericsson User 61" w:date="2021-02-18T15:46:00Z"/>
          <w:noProof w:val="0"/>
        </w:rPr>
      </w:pPr>
      <w:del w:id="1081" w:author="Ericsson User 61" w:date="2021-02-18T15:46:00Z">
        <w:r w:rsidDel="00762423">
          <w:rPr>
            <w:noProof w:val="0"/>
          </w:rPr>
          <w:delText xml:space="preserve">       *</w:delText>
        </w:r>
      </w:del>
    </w:p>
    <w:p w14:paraId="3670DBDF" w14:textId="1800D09A" w:rsidR="00C112B1" w:rsidDel="00762423" w:rsidRDefault="00C112B1" w:rsidP="00C112B1">
      <w:pPr>
        <w:pStyle w:val="PL"/>
        <w:rPr>
          <w:del w:id="1082" w:author="Ericsson User 61" w:date="2021-02-18T15:46:00Z"/>
          <w:noProof w:val="0"/>
        </w:rPr>
      </w:pPr>
      <w:del w:id="1083" w:author="Ericsson User 61" w:date="2021-02-18T15:46:00Z">
        <w:r w:rsidDel="00762423">
          <w:rPr>
            <w:noProof w:val="0"/>
          </w:rPr>
          <w:delText xml:space="preserve">       */</w:delText>
        </w:r>
      </w:del>
    </w:p>
    <w:p w14:paraId="22AFCA43" w14:textId="2368AFCA" w:rsidR="00C112B1" w:rsidDel="00762423" w:rsidRDefault="00C112B1" w:rsidP="00C112B1">
      <w:pPr>
        <w:pStyle w:val="PL"/>
        <w:rPr>
          <w:del w:id="1084" w:author="Ericsson User 61" w:date="2021-02-18T15:46:00Z"/>
          <w:noProof w:val="0"/>
        </w:rPr>
      </w:pPr>
      <w:del w:id="1085" w:author="Ericsson User 61" w:date="2021-02-18T15:46:00Z">
        <w:r w:rsidDel="00762423">
          <w:rPr>
            <w:noProof w:val="0"/>
          </w:rPr>
          <w:delText xml:space="preserve">      struct MOReference</w:delText>
        </w:r>
      </w:del>
    </w:p>
    <w:p w14:paraId="4CEF346C" w14:textId="022CA470" w:rsidR="00C112B1" w:rsidDel="00762423" w:rsidRDefault="00C112B1" w:rsidP="00C112B1">
      <w:pPr>
        <w:pStyle w:val="PL"/>
        <w:rPr>
          <w:del w:id="1086" w:author="Ericsson User 61" w:date="2021-02-18T15:46:00Z"/>
          <w:noProof w:val="0"/>
        </w:rPr>
      </w:pPr>
      <w:del w:id="1087" w:author="Ericsson User 61" w:date="2021-02-18T15:46:00Z">
        <w:r w:rsidDel="00762423">
          <w:rPr>
            <w:noProof w:val="0"/>
          </w:rPr>
          <w:delText xml:space="preserve">      {</w:delText>
        </w:r>
      </w:del>
    </w:p>
    <w:p w14:paraId="0FBAE309" w14:textId="7E6AB065" w:rsidR="00C112B1" w:rsidDel="00762423" w:rsidRDefault="00C112B1" w:rsidP="00C112B1">
      <w:pPr>
        <w:pStyle w:val="PL"/>
        <w:rPr>
          <w:del w:id="1088" w:author="Ericsson User 61" w:date="2021-02-18T15:46:00Z"/>
          <w:noProof w:val="0"/>
        </w:rPr>
      </w:pPr>
      <w:del w:id="1089" w:author="Ericsson User 61" w:date="2021-02-18T15:46:00Z">
        <w:r w:rsidDel="00762423">
          <w:rPr>
            <w:noProof w:val="0"/>
          </w:rPr>
          <w:delText xml:space="preserve">         DN otherMO;</w:delText>
        </w:r>
      </w:del>
    </w:p>
    <w:p w14:paraId="0FA494E8" w14:textId="7683D462" w:rsidR="00C112B1" w:rsidDel="00762423" w:rsidRDefault="00C112B1" w:rsidP="00C112B1">
      <w:pPr>
        <w:pStyle w:val="PL"/>
        <w:rPr>
          <w:del w:id="1090" w:author="Ericsson User 61" w:date="2021-02-18T15:46:00Z"/>
          <w:noProof w:val="0"/>
        </w:rPr>
      </w:pPr>
      <w:del w:id="1091" w:author="Ericsson User 61" w:date="2021-02-18T15:46:00Z">
        <w:r w:rsidDel="00762423">
          <w:rPr>
            <w:noProof w:val="0"/>
          </w:rPr>
          <w:delText xml:space="preserve">      };</w:delText>
        </w:r>
      </w:del>
    </w:p>
    <w:p w14:paraId="37F14A72" w14:textId="3A779FA6" w:rsidR="00C112B1" w:rsidDel="00762423" w:rsidRDefault="00C112B1" w:rsidP="00C112B1">
      <w:pPr>
        <w:pStyle w:val="PL"/>
        <w:rPr>
          <w:del w:id="1092" w:author="Ericsson User 61" w:date="2021-02-18T15:46:00Z"/>
          <w:noProof w:val="0"/>
        </w:rPr>
      </w:pPr>
    </w:p>
    <w:p w14:paraId="3EC1B9CD" w14:textId="1A347A73" w:rsidR="00C112B1" w:rsidDel="00762423" w:rsidRDefault="00C112B1" w:rsidP="00C112B1">
      <w:pPr>
        <w:pStyle w:val="PL"/>
        <w:rPr>
          <w:del w:id="1093" w:author="Ericsson User 61" w:date="2021-02-18T15:46:00Z"/>
          <w:noProof w:val="0"/>
        </w:rPr>
      </w:pPr>
      <w:del w:id="1094" w:author="Ericsson User 61" w:date="2021-02-18T15:46:00Z">
        <w:r w:rsidDel="00762423">
          <w:rPr>
            <w:noProof w:val="0"/>
          </w:rPr>
          <w:delText xml:space="preserve">      /**</w:delText>
        </w:r>
      </w:del>
    </w:p>
    <w:p w14:paraId="2901C4C4" w14:textId="719F93A0" w:rsidR="00C112B1" w:rsidDel="00762423" w:rsidRDefault="00C112B1" w:rsidP="00C112B1">
      <w:pPr>
        <w:pStyle w:val="PL"/>
        <w:rPr>
          <w:del w:id="1095" w:author="Ericsson User 61" w:date="2021-02-18T15:46:00Z"/>
          <w:noProof w:val="0"/>
        </w:rPr>
      </w:pPr>
      <w:del w:id="1096" w:author="Ericsson User 61" w:date="2021-02-18T15:46:00Z">
        <w:r w:rsidDel="00762423">
          <w:rPr>
            <w:noProof w:val="0"/>
          </w:rPr>
          <w:delText xml:space="preserve">       * MOReferenceSet represents a set of MO references.</w:delText>
        </w:r>
      </w:del>
    </w:p>
    <w:p w14:paraId="43E65E22" w14:textId="1FBAC0A6" w:rsidR="00C112B1" w:rsidDel="00762423" w:rsidRDefault="00C112B1" w:rsidP="00C112B1">
      <w:pPr>
        <w:pStyle w:val="PL"/>
        <w:rPr>
          <w:del w:id="1097" w:author="Ericsson User 61" w:date="2021-02-18T15:46:00Z"/>
          <w:noProof w:val="0"/>
        </w:rPr>
      </w:pPr>
      <w:del w:id="1098" w:author="Ericsson User 61" w:date="2021-02-18T15:46:00Z">
        <w:r w:rsidDel="00762423">
          <w:rPr>
            <w:noProof w:val="0"/>
          </w:rPr>
          <w:delText xml:space="preserve">       * This type is used to hold 0..n MO references.</w:delText>
        </w:r>
      </w:del>
    </w:p>
    <w:p w14:paraId="77B60A67" w14:textId="179A53C8" w:rsidR="00C112B1" w:rsidDel="00762423" w:rsidRDefault="00C112B1" w:rsidP="00C112B1">
      <w:pPr>
        <w:pStyle w:val="PL"/>
        <w:rPr>
          <w:del w:id="1099" w:author="Ericsson User 61" w:date="2021-02-18T15:46:00Z"/>
          <w:noProof w:val="0"/>
        </w:rPr>
      </w:pPr>
      <w:del w:id="1100" w:author="Ericsson User 61" w:date="2021-02-18T15:46:00Z">
        <w:r w:rsidDel="00762423">
          <w:rPr>
            <w:noProof w:val="0"/>
          </w:rPr>
          <w:delText xml:space="preserve">       * A referred MO is not allowed to be repeated (therefore</w:delText>
        </w:r>
      </w:del>
    </w:p>
    <w:p w14:paraId="1DB9F945" w14:textId="754BBB80" w:rsidR="00C112B1" w:rsidDel="00762423" w:rsidRDefault="00C112B1" w:rsidP="00C112B1">
      <w:pPr>
        <w:pStyle w:val="PL"/>
        <w:rPr>
          <w:del w:id="1101" w:author="Ericsson User 61" w:date="2021-02-18T15:46:00Z"/>
          <w:noProof w:val="0"/>
        </w:rPr>
      </w:pPr>
      <w:del w:id="1102" w:author="Ericsson User 61" w:date="2021-02-18T15:46:00Z">
        <w:r w:rsidDel="00762423">
          <w:rPr>
            <w:noProof w:val="0"/>
          </w:rPr>
          <w:delText xml:space="preserve">       * it is denoted as a "Set")</w:delText>
        </w:r>
      </w:del>
    </w:p>
    <w:p w14:paraId="029C9C9E" w14:textId="4367F1C1" w:rsidR="00C112B1" w:rsidDel="00762423" w:rsidRDefault="00C112B1" w:rsidP="00C112B1">
      <w:pPr>
        <w:pStyle w:val="PL"/>
        <w:rPr>
          <w:del w:id="1103" w:author="Ericsson User 61" w:date="2021-02-18T15:46:00Z"/>
          <w:noProof w:val="0"/>
        </w:rPr>
      </w:pPr>
      <w:del w:id="1104" w:author="Ericsson User 61" w:date="2021-02-18T15:46:00Z">
        <w:r w:rsidDel="00762423">
          <w:rPr>
            <w:noProof w:val="0"/>
          </w:rPr>
          <w:delText xml:space="preserve">       */</w:delText>
        </w:r>
      </w:del>
    </w:p>
    <w:p w14:paraId="4D3116FD" w14:textId="0A2400F6" w:rsidR="00C112B1" w:rsidDel="00762423" w:rsidRDefault="00C112B1" w:rsidP="00C112B1">
      <w:pPr>
        <w:pStyle w:val="PL"/>
        <w:rPr>
          <w:del w:id="1105" w:author="Ericsson User 61" w:date="2021-02-18T15:46:00Z"/>
          <w:noProof w:val="0"/>
        </w:rPr>
      </w:pPr>
      <w:del w:id="1106" w:author="Ericsson User 61" w:date="2021-02-18T15:46:00Z">
        <w:r w:rsidDel="00762423">
          <w:rPr>
            <w:noProof w:val="0"/>
          </w:rPr>
          <w:delText xml:space="preserve">      typedef sequence&lt;MOReference&gt; MOReferenceSet;</w:delText>
        </w:r>
      </w:del>
    </w:p>
    <w:p w14:paraId="6F4BCD96" w14:textId="22459ACF" w:rsidR="00C112B1" w:rsidDel="00762423" w:rsidRDefault="00C112B1" w:rsidP="00C112B1">
      <w:pPr>
        <w:pStyle w:val="PL"/>
        <w:rPr>
          <w:del w:id="1107" w:author="Ericsson User 61" w:date="2021-02-18T15:46:00Z"/>
          <w:noProof w:val="0"/>
        </w:rPr>
      </w:pPr>
    </w:p>
    <w:p w14:paraId="4A1AF6FE" w14:textId="2E1FC1ED" w:rsidR="00C112B1" w:rsidDel="00762423" w:rsidRDefault="00C112B1" w:rsidP="00C112B1">
      <w:pPr>
        <w:pStyle w:val="PL"/>
        <w:rPr>
          <w:del w:id="1108" w:author="Ericsson User 61" w:date="2021-02-18T15:46:00Z"/>
          <w:noProof w:val="0"/>
        </w:rPr>
      </w:pPr>
      <w:del w:id="1109" w:author="Ericsson User 61" w:date="2021-02-18T15:46:00Z">
        <w:r w:rsidDel="00762423">
          <w:rPr>
            <w:noProof w:val="0"/>
          </w:rPr>
          <w:delText xml:space="preserve">      /**</w:delText>
        </w:r>
      </w:del>
    </w:p>
    <w:p w14:paraId="07823FB9" w14:textId="5C4D81E1" w:rsidR="00C112B1" w:rsidDel="00762423" w:rsidRDefault="00C112B1" w:rsidP="00C112B1">
      <w:pPr>
        <w:pStyle w:val="PL"/>
        <w:rPr>
          <w:del w:id="1110" w:author="Ericsson User 61" w:date="2021-02-18T15:46:00Z"/>
          <w:noProof w:val="0"/>
        </w:rPr>
      </w:pPr>
      <w:del w:id="1111" w:author="Ericsson User 61" w:date="2021-02-18T15:46:00Z">
        <w:r w:rsidDel="00762423">
          <w:rPr>
            <w:noProof w:val="0"/>
          </w:rPr>
          <w:delText xml:space="preserve">       *  A set of strings.</w:delText>
        </w:r>
      </w:del>
    </w:p>
    <w:p w14:paraId="2AD360B1" w14:textId="247C8DE6" w:rsidR="00C112B1" w:rsidDel="00762423" w:rsidRDefault="00C112B1" w:rsidP="00C112B1">
      <w:pPr>
        <w:pStyle w:val="PL"/>
        <w:rPr>
          <w:del w:id="1112" w:author="Ericsson User 61" w:date="2021-02-18T15:46:00Z"/>
          <w:noProof w:val="0"/>
        </w:rPr>
      </w:pPr>
      <w:del w:id="1113" w:author="Ericsson User 61" w:date="2021-02-18T15:46:00Z">
        <w:r w:rsidDel="00762423">
          <w:rPr>
            <w:noProof w:val="0"/>
          </w:rPr>
          <w:delText xml:space="preserve">       */</w:delText>
        </w:r>
      </w:del>
    </w:p>
    <w:p w14:paraId="0A3140E5" w14:textId="3097D543" w:rsidR="00C112B1" w:rsidDel="00762423" w:rsidRDefault="00C112B1" w:rsidP="00C112B1">
      <w:pPr>
        <w:pStyle w:val="PL"/>
        <w:rPr>
          <w:del w:id="1114" w:author="Ericsson User 61" w:date="2021-02-18T15:46:00Z"/>
          <w:noProof w:val="0"/>
        </w:rPr>
      </w:pPr>
      <w:del w:id="1115" w:author="Ericsson User 61" w:date="2021-02-18T15:46:00Z">
        <w:r w:rsidDel="00762423">
          <w:rPr>
            <w:noProof w:val="0"/>
          </w:rPr>
          <w:delText xml:space="preserve">      typedef sequence&lt;string&gt; StringSet;</w:delText>
        </w:r>
      </w:del>
    </w:p>
    <w:p w14:paraId="1E933576" w14:textId="4BDD457A" w:rsidR="00C112B1" w:rsidDel="00762423" w:rsidRDefault="00C112B1" w:rsidP="00C112B1">
      <w:pPr>
        <w:pStyle w:val="PL"/>
        <w:rPr>
          <w:del w:id="1116" w:author="Ericsson User 61" w:date="2021-02-18T15:46:00Z"/>
          <w:noProof w:val="0"/>
        </w:rPr>
      </w:pPr>
    </w:p>
    <w:p w14:paraId="1076A00D" w14:textId="02BF46DF" w:rsidR="00C112B1" w:rsidDel="00762423" w:rsidRDefault="00C112B1" w:rsidP="00C112B1">
      <w:pPr>
        <w:pStyle w:val="PL"/>
        <w:rPr>
          <w:del w:id="1117" w:author="Ericsson User 61" w:date="2021-02-18T15:46:00Z"/>
          <w:noProof w:val="0"/>
        </w:rPr>
      </w:pPr>
      <w:del w:id="1118" w:author="Ericsson User 61" w:date="2021-02-18T15:46:00Z">
        <w:r w:rsidDel="00762423">
          <w:rPr>
            <w:noProof w:val="0"/>
          </w:rPr>
          <w:delText xml:space="preserve">      /**</w:delText>
        </w:r>
      </w:del>
    </w:p>
    <w:p w14:paraId="31E6BE55" w14:textId="3E12BFCF" w:rsidR="00C112B1" w:rsidDel="00762423" w:rsidRDefault="00C112B1" w:rsidP="00C112B1">
      <w:pPr>
        <w:pStyle w:val="PL"/>
        <w:rPr>
          <w:del w:id="1119" w:author="Ericsson User 61" w:date="2021-02-18T15:46:00Z"/>
          <w:noProof w:val="0"/>
        </w:rPr>
      </w:pPr>
      <w:del w:id="1120" w:author="Ericsson User 61" w:date="2021-02-18T15:46:00Z">
        <w:r w:rsidDel="00762423">
          <w:rPr>
            <w:noProof w:val="0"/>
          </w:rPr>
          <w:delText xml:space="preserve">       *  A set of long.</w:delText>
        </w:r>
      </w:del>
    </w:p>
    <w:p w14:paraId="7C2091C6" w14:textId="70552C62" w:rsidR="00C112B1" w:rsidDel="00762423" w:rsidRDefault="00C112B1" w:rsidP="00C112B1">
      <w:pPr>
        <w:pStyle w:val="PL"/>
        <w:rPr>
          <w:del w:id="1121" w:author="Ericsson User 61" w:date="2021-02-18T15:46:00Z"/>
          <w:noProof w:val="0"/>
        </w:rPr>
      </w:pPr>
      <w:del w:id="1122" w:author="Ericsson User 61" w:date="2021-02-18T15:46:00Z">
        <w:r w:rsidDel="00762423">
          <w:rPr>
            <w:noProof w:val="0"/>
          </w:rPr>
          <w:delText xml:space="preserve">       */</w:delText>
        </w:r>
      </w:del>
    </w:p>
    <w:p w14:paraId="08856367" w14:textId="2D703881" w:rsidR="00C112B1" w:rsidDel="00762423" w:rsidRDefault="00C112B1" w:rsidP="00C112B1">
      <w:pPr>
        <w:pStyle w:val="PL"/>
        <w:rPr>
          <w:del w:id="1123" w:author="Ericsson User 61" w:date="2021-02-18T15:46:00Z"/>
          <w:noProof w:val="0"/>
        </w:rPr>
      </w:pPr>
      <w:del w:id="1124" w:author="Ericsson User 61" w:date="2021-02-18T15:46:00Z">
        <w:r w:rsidDel="00762423">
          <w:rPr>
            <w:noProof w:val="0"/>
          </w:rPr>
          <w:delText xml:space="preserve">      typedef sequence&lt;long&gt; LongSet;</w:delText>
        </w:r>
      </w:del>
    </w:p>
    <w:p w14:paraId="00430D4F" w14:textId="0B03BA5C" w:rsidR="00C112B1" w:rsidDel="00762423" w:rsidRDefault="00C112B1" w:rsidP="00C112B1">
      <w:pPr>
        <w:pStyle w:val="PL"/>
        <w:rPr>
          <w:del w:id="1125" w:author="Ericsson User 61" w:date="2021-02-18T15:46:00Z"/>
          <w:color w:val="000000"/>
        </w:rPr>
      </w:pPr>
      <w:del w:id="1126" w:author="Ericsson User 61" w:date="2021-02-18T15:46:00Z">
        <w:r w:rsidDel="00762423">
          <w:delText xml:space="preserve">      </w:delText>
        </w:r>
        <w:r w:rsidDel="00762423">
          <w:rPr>
            <w:color w:val="000000"/>
          </w:rPr>
          <w:delText>/*</w:delText>
        </w:r>
      </w:del>
    </w:p>
    <w:p w14:paraId="27624D98" w14:textId="152B67DB" w:rsidR="00C112B1" w:rsidDel="00762423" w:rsidRDefault="00C112B1" w:rsidP="00C112B1">
      <w:pPr>
        <w:pStyle w:val="PL"/>
        <w:rPr>
          <w:del w:id="1127" w:author="Ericsson User 61" w:date="2021-02-18T15:46:00Z"/>
          <w:color w:val="000000"/>
          <w:szCs w:val="24"/>
        </w:rPr>
      </w:pPr>
      <w:del w:id="1128" w:author="Ericsson User 61" w:date="2021-02-18T15:46:00Z">
        <w:r w:rsidDel="00762423">
          <w:delText xml:space="preserve">       * </w:delText>
        </w:r>
        <w:r w:rsidDel="00762423">
          <w:rPr>
            <w:color w:val="000000"/>
          </w:rPr>
          <w:delText xml:space="preserve">The </w:delText>
        </w:r>
        <w:r w:rsidDel="00762423">
          <w:rPr>
            <w:rStyle w:val="msoins0"/>
            <w:rFonts w:cs="Courier New"/>
            <w:color w:val="000000"/>
          </w:rPr>
          <w:delText>LinkListSet</w:delText>
        </w:r>
        <w:r w:rsidDel="00762423">
          <w:rPr>
            <w:color w:val="000000"/>
          </w:rPr>
          <w:delText xml:space="preserve"> represents the Link_X_Y objects (or subclasses of</w:delText>
        </w:r>
      </w:del>
    </w:p>
    <w:p w14:paraId="0147750C" w14:textId="1203232D" w:rsidR="00C112B1" w:rsidDel="00762423" w:rsidRDefault="00C112B1" w:rsidP="00C112B1">
      <w:pPr>
        <w:pStyle w:val="PL"/>
        <w:rPr>
          <w:del w:id="1129" w:author="Ericsson User 61" w:date="2021-02-18T15:46:00Z"/>
          <w:color w:val="000000"/>
          <w:szCs w:val="24"/>
        </w:rPr>
      </w:pPr>
      <w:del w:id="1130" w:author="Ericsson User 61" w:date="2021-02-18T15:46:00Z">
        <w:r w:rsidDel="00762423">
          <w:delText xml:space="preserve">       * </w:delText>
        </w:r>
        <w:r w:rsidDel="00762423">
          <w:rPr>
            <w:color w:val="000000"/>
          </w:rPr>
          <w:delText>Link_X_Y objects) that have a relationship with this object instance.</w:delText>
        </w:r>
      </w:del>
    </w:p>
    <w:p w14:paraId="2D621165" w14:textId="231693AF" w:rsidR="00C112B1" w:rsidDel="00762423" w:rsidRDefault="00C112B1" w:rsidP="00C112B1">
      <w:pPr>
        <w:pStyle w:val="PL"/>
        <w:rPr>
          <w:del w:id="1131" w:author="Ericsson User 61" w:date="2021-02-18T15:46:00Z"/>
          <w:color w:val="000000"/>
        </w:rPr>
      </w:pPr>
      <w:del w:id="1132" w:author="Ericsson User 61" w:date="2021-02-18T15:46:00Z">
        <w:r w:rsidDel="00762423">
          <w:delText xml:space="preserve">       * </w:delText>
        </w:r>
        <w:r w:rsidDel="00762423">
          <w:rPr>
            <w:color w:val="000000"/>
          </w:rPr>
          <w:delText xml:space="preserve">Each Link_X_Y object models interface(s) between objects of class X and </w:delText>
        </w:r>
      </w:del>
    </w:p>
    <w:p w14:paraId="264226D6" w14:textId="532498C0" w:rsidR="00C112B1" w:rsidDel="00762423" w:rsidRDefault="00C112B1" w:rsidP="00C112B1">
      <w:pPr>
        <w:pStyle w:val="PL"/>
        <w:rPr>
          <w:del w:id="1133" w:author="Ericsson User 61" w:date="2021-02-18T15:46:00Z"/>
        </w:rPr>
      </w:pPr>
      <w:del w:id="1134" w:author="Ericsson User 61" w:date="2021-02-18T15:46:00Z">
        <w:r w:rsidDel="00762423">
          <w:delText xml:space="preserve">       * </w:delText>
        </w:r>
        <w:r w:rsidDel="00762423">
          <w:rPr>
            <w:color w:val="000000"/>
          </w:rPr>
          <w:delText xml:space="preserve">Y. </w:delText>
        </w:r>
        <w:r w:rsidDel="00762423">
          <w:delText xml:space="preserve">The object </w:delText>
        </w:r>
        <w:r w:rsidDel="00762423">
          <w:rPr>
            <w:noProof w:val="0"/>
          </w:rPr>
          <w:delText xml:space="preserve">containing this attribute </w:delText>
        </w:r>
        <w:r w:rsidDel="00762423">
          <w:delText>must either be a class of type X,</w:delText>
        </w:r>
      </w:del>
    </w:p>
    <w:p w14:paraId="52D8A83C" w14:textId="2240B386" w:rsidR="00C112B1" w:rsidDel="00762423" w:rsidRDefault="00C112B1" w:rsidP="00C112B1">
      <w:pPr>
        <w:pStyle w:val="PL"/>
        <w:rPr>
          <w:del w:id="1135" w:author="Ericsson User 61" w:date="2021-02-18T15:46:00Z"/>
          <w:rStyle w:val="msoins0"/>
        </w:rPr>
      </w:pPr>
      <w:del w:id="1136" w:author="Ericsson User 61" w:date="2021-02-18T15:46:00Z">
        <w:r w:rsidDel="00762423">
          <w:delText xml:space="preserve">       * Y, XFunction, YFunction or a subclass of one of those classes.</w:delText>
        </w:r>
        <w:r w:rsidDel="00762423">
          <w:rPr>
            <w:color w:val="000000"/>
          </w:rPr>
          <w:delText xml:space="preserve"> The</w:delText>
        </w:r>
      </w:del>
    </w:p>
    <w:p w14:paraId="5CBAE8BD" w14:textId="324CF7DC" w:rsidR="00C112B1" w:rsidDel="00762423" w:rsidRDefault="00C112B1" w:rsidP="00C112B1">
      <w:pPr>
        <w:pStyle w:val="PL"/>
        <w:rPr>
          <w:del w:id="1137" w:author="Ericsson User 61" w:date="2021-02-18T15:46:00Z"/>
          <w:color w:val="000000"/>
        </w:rPr>
      </w:pPr>
      <w:del w:id="1138" w:author="Ericsson User 61" w:date="2021-02-18T15:46:00Z">
        <w:r w:rsidDel="00762423">
          <w:delText xml:space="preserve">       * </w:delText>
        </w:r>
        <w:r w:rsidDel="00762423">
          <w:rPr>
            <w:rStyle w:val="msoins0"/>
            <w:rFonts w:cs="Courier New"/>
            <w:color w:val="000000"/>
          </w:rPr>
          <w:delText>LinkListSet</w:delText>
        </w:r>
        <w:r w:rsidDel="00762423">
          <w:rPr>
            <w:color w:val="000000"/>
          </w:rPr>
          <w:delText xml:space="preserve"> may be empty</w:delText>
        </w:r>
        <w:r w:rsidDel="00762423">
          <w:rPr>
            <w:rStyle w:val="msoins0"/>
            <w:rFonts w:cs="Courier New"/>
            <w:color w:val="000000"/>
          </w:rPr>
          <w:delText xml:space="preserve">, or there may be no instances </w:delText>
        </w:r>
        <w:r w:rsidDel="00762423">
          <w:rPr>
            <w:color w:val="000000"/>
          </w:rPr>
          <w:delText>for a particular</w:delText>
        </w:r>
      </w:del>
    </w:p>
    <w:p w14:paraId="097F8237" w14:textId="6EE8000B" w:rsidR="00C112B1" w:rsidDel="00762423" w:rsidRDefault="00C112B1" w:rsidP="00C112B1">
      <w:pPr>
        <w:pStyle w:val="PL"/>
        <w:rPr>
          <w:del w:id="1139" w:author="Ericsson User 61" w:date="2021-02-18T15:46:00Z"/>
          <w:color w:val="000000"/>
          <w:szCs w:val="24"/>
        </w:rPr>
      </w:pPr>
      <w:del w:id="1140" w:author="Ericsson User 61" w:date="2021-02-18T15:46:00Z">
        <w:r w:rsidDel="00762423">
          <w:delText xml:space="preserve">       * </w:delText>
        </w:r>
        <w:r w:rsidDel="00762423">
          <w:rPr>
            <w:color w:val="000000"/>
          </w:rPr>
          <w:delText>Link_X_Y class name.</w:delText>
        </w:r>
      </w:del>
    </w:p>
    <w:p w14:paraId="7BB32C80" w14:textId="68CF83E6" w:rsidR="00C112B1" w:rsidDel="00762423" w:rsidRDefault="00C112B1" w:rsidP="00C112B1">
      <w:pPr>
        <w:pStyle w:val="PL"/>
        <w:rPr>
          <w:del w:id="1141" w:author="Ericsson User 61" w:date="2021-02-18T15:46:00Z"/>
        </w:rPr>
      </w:pPr>
      <w:del w:id="1142" w:author="Ericsson User 61" w:date="2021-02-18T15:46:00Z">
        <w:r w:rsidDel="00762423">
          <w:delText xml:space="preserve">       </w:delText>
        </w:r>
        <w:r w:rsidDel="00762423">
          <w:rPr>
            <w:color w:val="000000"/>
          </w:rPr>
          <w:delText>*/</w:delText>
        </w:r>
      </w:del>
    </w:p>
    <w:p w14:paraId="23BF375E" w14:textId="5973A418" w:rsidR="00C112B1" w:rsidDel="00762423" w:rsidRDefault="00C112B1" w:rsidP="00C112B1">
      <w:pPr>
        <w:pStyle w:val="PL"/>
        <w:rPr>
          <w:del w:id="1143" w:author="Ericsson User 61" w:date="2021-02-18T15:46:00Z"/>
          <w:rFonts w:hint="eastAsia"/>
          <w:lang w:eastAsia="zh-CN"/>
        </w:rPr>
      </w:pPr>
      <w:del w:id="1144" w:author="Ericsson User 61" w:date="2021-02-18T15:46:00Z">
        <w:r w:rsidDel="00762423">
          <w:rPr>
            <w:noProof w:val="0"/>
          </w:rPr>
          <w:delText xml:space="preserve">      </w:delText>
        </w:r>
        <w:r w:rsidDel="00762423">
          <w:delText>typedef MOReferenceSet LinkListSet;</w:delText>
        </w:r>
        <w:r w:rsidRPr="004C4564" w:rsidDel="00762423">
          <w:rPr>
            <w:rFonts w:hint="eastAsia"/>
            <w:lang w:eastAsia="zh-CN"/>
          </w:rPr>
          <w:delText xml:space="preserve"> </w:delText>
        </w:r>
      </w:del>
    </w:p>
    <w:p w14:paraId="79BBD734" w14:textId="446B10F9" w:rsidR="00C112B1" w:rsidDel="00762423" w:rsidRDefault="00C112B1" w:rsidP="00C112B1">
      <w:pPr>
        <w:pStyle w:val="PL"/>
        <w:rPr>
          <w:del w:id="1145" w:author="Ericsson User 61" w:date="2021-02-18T15:46:00Z"/>
          <w:rFonts w:hint="eastAsia"/>
          <w:lang w:eastAsia="zh-CN"/>
        </w:rPr>
      </w:pPr>
    </w:p>
    <w:p w14:paraId="363BDFBA" w14:textId="5A76FBA5" w:rsidR="00C112B1" w:rsidDel="00762423" w:rsidRDefault="00C112B1" w:rsidP="00C112B1">
      <w:pPr>
        <w:pStyle w:val="PL"/>
        <w:ind w:firstLineChars="350" w:firstLine="560"/>
        <w:rPr>
          <w:del w:id="1146" w:author="Ericsson User 61" w:date="2021-02-18T15:46:00Z"/>
          <w:noProof w:val="0"/>
        </w:rPr>
      </w:pPr>
      <w:del w:id="1147" w:author="Ericsson User 61" w:date="2021-02-18T15:46:00Z">
        <w:r w:rsidDel="00762423">
          <w:rPr>
            <w:noProof w:val="0"/>
          </w:rPr>
          <w:delText>/**</w:delText>
        </w:r>
      </w:del>
    </w:p>
    <w:p w14:paraId="3202A389" w14:textId="160A5243" w:rsidR="00C112B1" w:rsidDel="00762423" w:rsidRDefault="00C112B1" w:rsidP="00C112B1">
      <w:pPr>
        <w:pStyle w:val="PL"/>
        <w:rPr>
          <w:del w:id="1148" w:author="Ericsson User 61" w:date="2021-02-18T15:46:00Z"/>
          <w:noProof w:val="0"/>
        </w:rPr>
      </w:pPr>
      <w:del w:id="1149" w:author="Ericsson User 61" w:date="2021-02-18T15:46:00Z">
        <w:r w:rsidDel="00762423">
          <w:rPr>
            <w:noProof w:val="0"/>
          </w:rPr>
          <w:delText xml:space="preserve">       * </w:delText>
        </w:r>
        <w:r w:rsidDel="00762423">
          <w:rPr>
            <w:rFonts w:hint="eastAsia"/>
            <w:noProof w:val="0"/>
            <w:lang w:eastAsia="zh-CN"/>
          </w:rPr>
          <w:delText>VNFParameters includes several attributes of a VNF instance</w:delText>
        </w:r>
        <w:r w:rsidDel="00762423">
          <w:rPr>
            <w:noProof w:val="0"/>
          </w:rPr>
          <w:delText>.</w:delText>
        </w:r>
      </w:del>
    </w:p>
    <w:p w14:paraId="2A4884C1" w14:textId="087FAD75" w:rsidR="00C112B1" w:rsidDel="00762423" w:rsidRDefault="00C112B1" w:rsidP="00C112B1">
      <w:pPr>
        <w:pStyle w:val="PL"/>
        <w:rPr>
          <w:del w:id="1150" w:author="Ericsson User 61" w:date="2021-02-18T15:46:00Z"/>
          <w:rFonts w:hint="eastAsia"/>
          <w:noProof w:val="0"/>
          <w:lang w:eastAsia="zh-CN"/>
        </w:rPr>
      </w:pPr>
      <w:del w:id="1151" w:author="Ericsson User 61" w:date="2021-02-18T15:46:00Z">
        <w:r w:rsidDel="00762423">
          <w:rPr>
            <w:noProof w:val="0"/>
          </w:rPr>
          <w:delText xml:space="preserve">       *</w:delText>
        </w:r>
        <w:r w:rsidDel="00762423">
          <w:rPr>
            <w:rFonts w:hint="eastAsia"/>
            <w:noProof w:val="0"/>
            <w:lang w:eastAsia="zh-CN"/>
          </w:rPr>
          <w:delText xml:space="preserve"> The detailed definition of the attributes, see clause 4.4.1 of [4].</w:delText>
        </w:r>
      </w:del>
    </w:p>
    <w:p w14:paraId="3B19AC9E" w14:textId="252E23F8" w:rsidR="00C112B1" w:rsidDel="00762423" w:rsidRDefault="00C112B1" w:rsidP="00C112B1">
      <w:pPr>
        <w:pStyle w:val="PL"/>
        <w:rPr>
          <w:del w:id="1152" w:author="Ericsson User 61" w:date="2021-02-18T15:46:00Z"/>
          <w:noProof w:val="0"/>
        </w:rPr>
      </w:pPr>
      <w:del w:id="1153" w:author="Ericsson User 61" w:date="2021-02-18T15:46:00Z">
        <w:r w:rsidDel="00762423">
          <w:rPr>
            <w:noProof w:val="0"/>
          </w:rPr>
          <w:delText xml:space="preserve">       */</w:delText>
        </w:r>
      </w:del>
    </w:p>
    <w:p w14:paraId="62FFEE55" w14:textId="32F76522" w:rsidR="00C112B1" w:rsidDel="00762423" w:rsidRDefault="00C112B1" w:rsidP="00C112B1">
      <w:pPr>
        <w:pStyle w:val="PL"/>
        <w:rPr>
          <w:del w:id="1154" w:author="Ericsson User 61" w:date="2021-02-18T15:46:00Z"/>
          <w:rFonts w:hint="eastAsia"/>
          <w:noProof w:val="0"/>
          <w:lang w:eastAsia="zh-CN"/>
        </w:rPr>
      </w:pPr>
      <w:del w:id="1155" w:author="Ericsson User 61" w:date="2021-02-18T15:46:00Z">
        <w:r w:rsidDel="00762423">
          <w:rPr>
            <w:noProof w:val="0"/>
          </w:rPr>
          <w:delText xml:space="preserve">      struct </w:delText>
        </w:r>
        <w:r w:rsidDel="00762423">
          <w:rPr>
            <w:rFonts w:hint="eastAsia"/>
            <w:noProof w:val="0"/>
            <w:lang w:eastAsia="zh-CN"/>
          </w:rPr>
          <w:delText>VNFParameters</w:delText>
        </w:r>
      </w:del>
    </w:p>
    <w:p w14:paraId="0F6710EB" w14:textId="544873DA" w:rsidR="00C112B1" w:rsidDel="00762423" w:rsidRDefault="00C112B1" w:rsidP="00C112B1">
      <w:pPr>
        <w:pStyle w:val="PL"/>
        <w:rPr>
          <w:del w:id="1156" w:author="Ericsson User 61" w:date="2021-02-18T15:46:00Z"/>
          <w:noProof w:val="0"/>
        </w:rPr>
      </w:pPr>
      <w:del w:id="1157" w:author="Ericsson User 61" w:date="2021-02-18T15:46:00Z">
        <w:r w:rsidDel="00762423">
          <w:rPr>
            <w:noProof w:val="0"/>
          </w:rPr>
          <w:delText xml:space="preserve">      {</w:delText>
        </w:r>
      </w:del>
    </w:p>
    <w:p w14:paraId="0000B947" w14:textId="275F39E2" w:rsidR="00C112B1" w:rsidRPr="004448CA" w:rsidDel="00762423" w:rsidRDefault="00C112B1" w:rsidP="00C112B1">
      <w:pPr>
        <w:pStyle w:val="PL"/>
        <w:rPr>
          <w:del w:id="1158" w:author="Ericsson User 61" w:date="2021-02-18T15:46:00Z"/>
          <w:rFonts w:hint="eastAsia"/>
          <w:noProof w:val="0"/>
          <w:lang w:eastAsia="zh-CN"/>
        </w:rPr>
      </w:pPr>
      <w:del w:id="1159" w:author="Ericsson User 61" w:date="2021-02-18T15:46:00Z">
        <w:r w:rsidDel="00762423">
          <w:rPr>
            <w:noProof w:val="0"/>
          </w:rPr>
          <w:delText xml:space="preserve">         </w:delText>
        </w:r>
        <w:r w:rsidDel="00762423">
          <w:rPr>
            <w:rFonts w:hint="eastAsia"/>
            <w:noProof w:val="0"/>
            <w:lang w:eastAsia="zh-CN"/>
          </w:rPr>
          <w:delText xml:space="preserve">string </w:delText>
        </w:r>
        <w:r w:rsidRPr="004448CA" w:rsidDel="00762423">
          <w:rPr>
            <w:noProof w:val="0"/>
          </w:rPr>
          <w:delText>vnfInstanceId</w:delText>
        </w:r>
        <w:r w:rsidDel="00762423">
          <w:rPr>
            <w:rFonts w:hint="eastAsia"/>
            <w:noProof w:val="0"/>
            <w:lang w:eastAsia="zh-CN"/>
          </w:rPr>
          <w:delText>;</w:delText>
        </w:r>
      </w:del>
    </w:p>
    <w:p w14:paraId="36D08B38" w14:textId="22539E6B" w:rsidR="00C112B1" w:rsidRPr="004448CA" w:rsidDel="00762423" w:rsidRDefault="00C112B1" w:rsidP="00C112B1">
      <w:pPr>
        <w:pStyle w:val="PL"/>
        <w:ind w:firstLineChars="550" w:firstLine="880"/>
        <w:rPr>
          <w:del w:id="1160" w:author="Ericsson User 61" w:date="2021-02-18T15:46:00Z"/>
          <w:rFonts w:hint="eastAsia"/>
          <w:noProof w:val="0"/>
          <w:lang w:eastAsia="zh-CN"/>
        </w:rPr>
      </w:pPr>
      <w:del w:id="1161" w:author="Ericsson User 61" w:date="2021-02-18T15:46:00Z">
        <w:r w:rsidDel="00762423">
          <w:rPr>
            <w:rFonts w:hint="eastAsia"/>
            <w:noProof w:val="0"/>
            <w:lang w:eastAsia="zh-CN"/>
          </w:rPr>
          <w:delText xml:space="preserve">string </w:delText>
        </w:r>
        <w:r w:rsidRPr="004448CA" w:rsidDel="00762423">
          <w:rPr>
            <w:noProof w:val="0"/>
          </w:rPr>
          <w:delText>vnfdId</w:delText>
        </w:r>
        <w:r w:rsidDel="00762423">
          <w:rPr>
            <w:rFonts w:hint="eastAsia"/>
            <w:noProof w:val="0"/>
            <w:lang w:eastAsia="zh-CN"/>
          </w:rPr>
          <w:delText>;</w:delText>
        </w:r>
      </w:del>
    </w:p>
    <w:p w14:paraId="7979C68C" w14:textId="4E496C2D" w:rsidR="00C112B1" w:rsidRPr="004448CA" w:rsidDel="00762423" w:rsidRDefault="00C112B1" w:rsidP="00C112B1">
      <w:pPr>
        <w:pStyle w:val="PL"/>
        <w:ind w:firstLineChars="550" w:firstLine="880"/>
        <w:rPr>
          <w:del w:id="1162" w:author="Ericsson User 61" w:date="2021-02-18T15:46:00Z"/>
          <w:rFonts w:hint="eastAsia"/>
          <w:noProof w:val="0"/>
          <w:lang w:eastAsia="zh-CN"/>
        </w:rPr>
      </w:pPr>
      <w:del w:id="1163" w:author="Ericsson User 61" w:date="2021-02-18T15:46:00Z">
        <w:r w:rsidDel="00762423">
          <w:rPr>
            <w:rFonts w:hint="eastAsia"/>
            <w:noProof w:val="0"/>
            <w:lang w:eastAsia="zh-CN"/>
          </w:rPr>
          <w:delText xml:space="preserve">string </w:delText>
        </w:r>
        <w:r w:rsidDel="00762423">
          <w:rPr>
            <w:noProof w:val="0"/>
          </w:rPr>
          <w:delText>flavour</w:delText>
        </w:r>
        <w:r w:rsidDel="00762423">
          <w:rPr>
            <w:rFonts w:hint="eastAsia"/>
            <w:noProof w:val="0"/>
            <w:lang w:eastAsia="zh-CN"/>
          </w:rPr>
          <w:delText>I</w:delText>
        </w:r>
        <w:r w:rsidDel="00762423">
          <w:rPr>
            <w:noProof w:val="0"/>
          </w:rPr>
          <w:delText>d</w:delText>
        </w:r>
        <w:r w:rsidDel="00762423">
          <w:rPr>
            <w:rFonts w:hint="eastAsia"/>
            <w:noProof w:val="0"/>
            <w:lang w:eastAsia="zh-CN"/>
          </w:rPr>
          <w:delText>;</w:delText>
        </w:r>
      </w:del>
    </w:p>
    <w:p w14:paraId="4FC2E35E" w14:textId="1A7671A2" w:rsidR="00C112B1" w:rsidDel="00762423" w:rsidRDefault="00C112B1" w:rsidP="00C112B1">
      <w:pPr>
        <w:pStyle w:val="PL"/>
        <w:ind w:firstLineChars="550" w:firstLine="880"/>
        <w:rPr>
          <w:del w:id="1164" w:author="Ericsson User 61" w:date="2021-02-18T15:46:00Z"/>
          <w:noProof w:val="0"/>
        </w:rPr>
      </w:pPr>
      <w:del w:id="1165" w:author="Ericsson User 61" w:date="2021-02-18T15:46:00Z">
        <w:r w:rsidDel="00762423">
          <w:rPr>
            <w:rFonts w:hint="eastAsia"/>
            <w:noProof w:val="0"/>
            <w:lang w:eastAsia="zh-CN"/>
          </w:rPr>
          <w:delText>b</w:delText>
        </w:r>
        <w:r w:rsidDel="00762423">
          <w:rPr>
            <w:noProof w:val="0"/>
            <w:lang w:eastAsia="zh-CN"/>
          </w:rPr>
          <w:delText>oolean</w:delText>
        </w:r>
        <w:r w:rsidDel="00762423">
          <w:rPr>
            <w:rFonts w:hint="eastAsia"/>
            <w:noProof w:val="0"/>
            <w:lang w:eastAsia="zh-CN"/>
          </w:rPr>
          <w:delText xml:space="preserve"> </w:delText>
        </w:r>
        <w:r w:rsidRPr="004448CA" w:rsidDel="00762423">
          <w:rPr>
            <w:rFonts w:hint="eastAsia"/>
            <w:noProof w:val="0"/>
          </w:rPr>
          <w:delText>autoScalable</w:delText>
        </w:r>
        <w:r w:rsidDel="00762423">
          <w:rPr>
            <w:noProof w:val="0"/>
          </w:rPr>
          <w:delText>;</w:delText>
        </w:r>
      </w:del>
    </w:p>
    <w:p w14:paraId="02996664" w14:textId="7D3805DD" w:rsidR="00C112B1" w:rsidDel="00762423" w:rsidRDefault="00C112B1" w:rsidP="00C112B1">
      <w:pPr>
        <w:pStyle w:val="PL"/>
        <w:rPr>
          <w:del w:id="1166" w:author="Ericsson User 61" w:date="2021-02-18T15:46:00Z"/>
          <w:noProof w:val="0"/>
        </w:rPr>
      </w:pPr>
      <w:del w:id="1167" w:author="Ericsson User 61" w:date="2021-02-18T15:46:00Z">
        <w:r w:rsidDel="00762423">
          <w:rPr>
            <w:noProof w:val="0"/>
          </w:rPr>
          <w:delText xml:space="preserve">      };</w:delText>
        </w:r>
      </w:del>
    </w:p>
    <w:p w14:paraId="51F9CA9E" w14:textId="6945EC90" w:rsidR="00C112B1" w:rsidDel="00762423" w:rsidRDefault="00C112B1" w:rsidP="00C112B1">
      <w:pPr>
        <w:pStyle w:val="PL"/>
        <w:rPr>
          <w:del w:id="1168" w:author="Ericsson User 61" w:date="2021-02-18T15:46:00Z"/>
          <w:noProof w:val="0"/>
        </w:rPr>
      </w:pPr>
    </w:p>
    <w:p w14:paraId="76DEE364" w14:textId="19674F6F" w:rsidR="00C112B1" w:rsidDel="00762423" w:rsidRDefault="00C112B1" w:rsidP="00C112B1">
      <w:pPr>
        <w:pStyle w:val="PL"/>
        <w:rPr>
          <w:del w:id="1169" w:author="Ericsson User 61" w:date="2021-02-18T15:46:00Z"/>
          <w:noProof w:val="0"/>
        </w:rPr>
      </w:pPr>
      <w:del w:id="1170" w:author="Ericsson User 61" w:date="2021-02-18T15:46:00Z">
        <w:r w:rsidDel="00762423">
          <w:rPr>
            <w:noProof w:val="0"/>
          </w:rPr>
          <w:delText xml:space="preserve">      /**</w:delText>
        </w:r>
      </w:del>
    </w:p>
    <w:p w14:paraId="5FC67BEC" w14:textId="64A37B2D" w:rsidR="00C112B1" w:rsidDel="00762423" w:rsidRDefault="00C112B1" w:rsidP="00C112B1">
      <w:pPr>
        <w:pStyle w:val="PL"/>
        <w:rPr>
          <w:del w:id="1171" w:author="Ericsson User 61" w:date="2021-02-18T15:46:00Z"/>
          <w:noProof w:val="0"/>
        </w:rPr>
      </w:pPr>
      <w:del w:id="1172" w:author="Ericsson User 61" w:date="2021-02-18T15:46:00Z">
        <w:r w:rsidDel="00762423">
          <w:rPr>
            <w:noProof w:val="0"/>
          </w:rPr>
          <w:delText xml:space="preserve">       * </w:delText>
        </w:r>
        <w:r w:rsidDel="00762423">
          <w:rPr>
            <w:rFonts w:hint="eastAsia"/>
            <w:noProof w:val="0"/>
            <w:lang w:eastAsia="zh-CN"/>
          </w:rPr>
          <w:delText>VNFParametersListType</w:delText>
        </w:r>
        <w:r w:rsidDel="00762423">
          <w:rPr>
            <w:noProof w:val="0"/>
          </w:rPr>
          <w:delText xml:space="preserve"> represents a </w:delText>
        </w:r>
        <w:r w:rsidDel="00762423">
          <w:rPr>
            <w:rFonts w:hint="eastAsia"/>
            <w:noProof w:val="0"/>
            <w:lang w:eastAsia="zh-CN"/>
          </w:rPr>
          <w:delText>list</w:delText>
        </w:r>
        <w:r w:rsidDel="00762423">
          <w:rPr>
            <w:noProof w:val="0"/>
          </w:rPr>
          <w:delText xml:space="preserve"> of </w:delText>
        </w:r>
        <w:r w:rsidDel="00762423">
          <w:rPr>
            <w:rFonts w:hint="eastAsia"/>
            <w:noProof w:val="0"/>
            <w:lang w:eastAsia="zh-CN"/>
          </w:rPr>
          <w:delText>VNFParameters</w:delText>
        </w:r>
        <w:r w:rsidDel="00762423">
          <w:rPr>
            <w:noProof w:val="0"/>
          </w:rPr>
          <w:delText>.</w:delText>
        </w:r>
      </w:del>
    </w:p>
    <w:p w14:paraId="5C8CEBAB" w14:textId="7E366B78" w:rsidR="00C112B1" w:rsidDel="00762423" w:rsidRDefault="00C112B1" w:rsidP="00C112B1">
      <w:pPr>
        <w:pStyle w:val="PL"/>
        <w:rPr>
          <w:del w:id="1173" w:author="Ericsson User 61" w:date="2021-02-18T15:46:00Z"/>
          <w:rFonts w:hint="eastAsia"/>
          <w:noProof w:val="0"/>
          <w:lang w:eastAsia="zh-CN"/>
        </w:rPr>
      </w:pPr>
      <w:del w:id="1174" w:author="Ericsson User 61" w:date="2021-02-18T15:46:00Z">
        <w:r w:rsidDel="00762423">
          <w:rPr>
            <w:noProof w:val="0"/>
          </w:rPr>
          <w:delText xml:space="preserve">       * </w:delText>
        </w:r>
        <w:r w:rsidDel="00762423">
          <w:rPr>
            <w:rFonts w:hint="eastAsia"/>
            <w:noProof w:val="0"/>
            <w:lang w:eastAsia="zh-CN"/>
          </w:rPr>
          <w:delText>The detailed definition of vnfParametersListType, see clause 4.4.1 of [4].</w:delText>
        </w:r>
      </w:del>
    </w:p>
    <w:p w14:paraId="2539DE48" w14:textId="08C5CB71" w:rsidR="00C112B1" w:rsidDel="00762423" w:rsidRDefault="00C112B1" w:rsidP="00C112B1">
      <w:pPr>
        <w:pStyle w:val="PL"/>
        <w:rPr>
          <w:del w:id="1175" w:author="Ericsson User 61" w:date="2021-02-18T15:46:00Z"/>
          <w:noProof w:val="0"/>
        </w:rPr>
      </w:pPr>
      <w:del w:id="1176" w:author="Ericsson User 61" w:date="2021-02-18T15:46:00Z">
        <w:r w:rsidDel="00762423">
          <w:rPr>
            <w:noProof w:val="0"/>
          </w:rPr>
          <w:delText xml:space="preserve">       */</w:delText>
        </w:r>
      </w:del>
    </w:p>
    <w:p w14:paraId="38113DDC" w14:textId="596AA8A0" w:rsidR="00C112B1" w:rsidDel="00762423" w:rsidRDefault="00C112B1" w:rsidP="00C112B1">
      <w:pPr>
        <w:pStyle w:val="PL"/>
        <w:rPr>
          <w:del w:id="1177" w:author="Ericsson User 61" w:date="2021-02-18T15:46:00Z"/>
          <w:noProof w:val="0"/>
        </w:rPr>
      </w:pPr>
      <w:del w:id="1178" w:author="Ericsson User 61" w:date="2021-02-18T15:46:00Z">
        <w:r w:rsidDel="00762423">
          <w:rPr>
            <w:noProof w:val="0"/>
          </w:rPr>
          <w:delText xml:space="preserve">      typedef sequence&lt;</w:delText>
        </w:r>
        <w:r w:rsidDel="00762423">
          <w:rPr>
            <w:rFonts w:hint="eastAsia"/>
            <w:noProof w:val="0"/>
            <w:lang w:eastAsia="zh-CN"/>
          </w:rPr>
          <w:delText>VNFParameters</w:delText>
        </w:r>
        <w:r w:rsidDel="00762423">
          <w:rPr>
            <w:noProof w:val="0"/>
          </w:rPr>
          <w:delText xml:space="preserve">&gt; </w:delText>
        </w:r>
        <w:r w:rsidDel="00762423">
          <w:rPr>
            <w:rFonts w:hint="eastAsia"/>
            <w:noProof w:val="0"/>
            <w:lang w:eastAsia="zh-CN"/>
          </w:rPr>
          <w:delText>VNFParametersListType</w:delText>
        </w:r>
        <w:r w:rsidDel="00762423">
          <w:rPr>
            <w:noProof w:val="0"/>
          </w:rPr>
          <w:delText>;</w:delText>
        </w:r>
        <w:r w:rsidRPr="00D82525" w:rsidDel="00762423">
          <w:delText xml:space="preserve"> </w:delText>
        </w:r>
      </w:del>
    </w:p>
    <w:p w14:paraId="087EE243" w14:textId="28BFCBD1" w:rsidR="00C112B1" w:rsidDel="00762423" w:rsidRDefault="00C112B1" w:rsidP="00C112B1">
      <w:pPr>
        <w:pStyle w:val="PL"/>
        <w:rPr>
          <w:del w:id="1179" w:author="Ericsson User 61" w:date="2021-02-18T15:46:00Z"/>
          <w:rFonts w:hint="eastAsia"/>
          <w:noProof w:val="0"/>
          <w:lang w:eastAsia="zh-CN"/>
        </w:rPr>
      </w:pPr>
      <w:del w:id="1180" w:author="Ericsson User 61" w:date="2021-02-18T15:46:00Z">
        <w:r w:rsidDel="00762423">
          <w:rPr>
            <w:noProof w:val="0"/>
          </w:rPr>
          <w:delText xml:space="preserve">      struct </w:delText>
        </w:r>
        <w:r w:rsidDel="00762423">
          <w:rPr>
            <w:noProof w:val="0"/>
            <w:lang w:eastAsia="zh-CN"/>
          </w:rPr>
          <w:delText>PEE</w:delText>
        </w:r>
        <w:r w:rsidDel="00762423">
          <w:rPr>
            <w:rFonts w:hint="eastAsia"/>
            <w:noProof w:val="0"/>
            <w:lang w:eastAsia="zh-CN"/>
          </w:rPr>
          <w:delText>Parameters</w:delText>
        </w:r>
      </w:del>
    </w:p>
    <w:p w14:paraId="06BAE6CE" w14:textId="60FAD6FB" w:rsidR="00C112B1" w:rsidDel="00762423" w:rsidRDefault="00C112B1" w:rsidP="00C112B1">
      <w:pPr>
        <w:pStyle w:val="PL"/>
        <w:rPr>
          <w:del w:id="1181" w:author="Ericsson User 61" w:date="2021-02-18T15:46:00Z"/>
          <w:noProof w:val="0"/>
        </w:rPr>
      </w:pPr>
      <w:del w:id="1182" w:author="Ericsson User 61" w:date="2021-02-18T15:46:00Z">
        <w:r w:rsidDel="00762423">
          <w:rPr>
            <w:noProof w:val="0"/>
          </w:rPr>
          <w:delText xml:space="preserve">      {</w:delText>
        </w:r>
      </w:del>
    </w:p>
    <w:p w14:paraId="4B3524BB" w14:textId="3D810C9C" w:rsidR="00C112B1" w:rsidDel="00762423" w:rsidRDefault="00C112B1" w:rsidP="00C112B1">
      <w:pPr>
        <w:pStyle w:val="PL"/>
        <w:rPr>
          <w:del w:id="1183" w:author="Ericsson User 61" w:date="2021-02-18T15:46:00Z"/>
          <w:noProof w:val="0"/>
          <w:lang w:eastAsia="zh-CN"/>
        </w:rPr>
      </w:pPr>
      <w:del w:id="1184" w:author="Ericsson User 61" w:date="2021-02-18T15:46:00Z">
        <w:r w:rsidDel="00762423">
          <w:rPr>
            <w:noProof w:val="0"/>
          </w:rPr>
          <w:delText xml:space="preserve">         </w:delText>
        </w:r>
        <w:r w:rsidDel="00762423">
          <w:rPr>
            <w:rFonts w:hint="eastAsia"/>
            <w:noProof w:val="0"/>
            <w:lang w:eastAsia="zh-CN"/>
          </w:rPr>
          <w:delText xml:space="preserve">string </w:delText>
        </w:r>
        <w:r w:rsidDel="00762423">
          <w:rPr>
            <w:noProof w:val="0"/>
          </w:rPr>
          <w:delText>siteIdentification</w:delText>
        </w:r>
        <w:r w:rsidDel="00762423">
          <w:rPr>
            <w:rFonts w:hint="eastAsia"/>
            <w:noProof w:val="0"/>
            <w:lang w:eastAsia="zh-CN"/>
          </w:rPr>
          <w:delText>;</w:delText>
        </w:r>
      </w:del>
    </w:p>
    <w:p w14:paraId="50CF071A" w14:textId="044931ED" w:rsidR="00C112B1" w:rsidDel="00762423" w:rsidRDefault="00C112B1" w:rsidP="00C112B1">
      <w:pPr>
        <w:pStyle w:val="PL"/>
        <w:rPr>
          <w:del w:id="1185" w:author="Ericsson User 61" w:date="2021-02-18T15:46:00Z"/>
          <w:noProof w:val="0"/>
          <w:lang w:eastAsia="zh-CN"/>
        </w:rPr>
      </w:pPr>
      <w:del w:id="1186" w:author="Ericsson User 61" w:date="2021-02-18T15:46:00Z">
        <w:r w:rsidDel="00762423">
          <w:rPr>
            <w:noProof w:val="0"/>
            <w:lang w:eastAsia="zh-CN"/>
          </w:rPr>
          <w:delText xml:space="preserve">         float siteLatitude;</w:delText>
        </w:r>
      </w:del>
    </w:p>
    <w:p w14:paraId="3150633D" w14:textId="36CA6ED8" w:rsidR="00C112B1" w:rsidRPr="004448CA" w:rsidDel="00762423" w:rsidRDefault="00C112B1" w:rsidP="00C112B1">
      <w:pPr>
        <w:pStyle w:val="PL"/>
        <w:rPr>
          <w:del w:id="1187" w:author="Ericsson User 61" w:date="2021-02-18T15:46:00Z"/>
          <w:rFonts w:hint="eastAsia"/>
          <w:noProof w:val="0"/>
          <w:lang w:eastAsia="zh-CN"/>
        </w:rPr>
      </w:pPr>
      <w:del w:id="1188" w:author="Ericsson User 61" w:date="2021-02-18T15:46:00Z">
        <w:r w:rsidDel="00762423">
          <w:rPr>
            <w:noProof w:val="0"/>
            <w:lang w:eastAsia="zh-CN"/>
          </w:rPr>
          <w:delText xml:space="preserve">         float siteLongitude;</w:delText>
        </w:r>
      </w:del>
    </w:p>
    <w:p w14:paraId="73FBD91F" w14:textId="4BC1C3AD" w:rsidR="00C112B1" w:rsidRPr="004448CA" w:rsidDel="00762423" w:rsidRDefault="00C112B1" w:rsidP="00C112B1">
      <w:pPr>
        <w:pStyle w:val="PL"/>
        <w:ind w:firstLineChars="550" w:firstLine="880"/>
        <w:rPr>
          <w:del w:id="1189" w:author="Ericsson User 61" w:date="2021-02-18T15:46:00Z"/>
          <w:rFonts w:hint="eastAsia"/>
          <w:noProof w:val="0"/>
          <w:lang w:eastAsia="zh-CN"/>
        </w:rPr>
      </w:pPr>
      <w:del w:id="1190" w:author="Ericsson User 61" w:date="2021-02-18T15:46:00Z">
        <w:r w:rsidDel="00762423">
          <w:rPr>
            <w:rFonts w:hint="eastAsia"/>
            <w:noProof w:val="0"/>
            <w:lang w:eastAsia="zh-CN"/>
          </w:rPr>
          <w:delText xml:space="preserve">string </w:delText>
        </w:r>
        <w:r w:rsidDel="00762423">
          <w:rPr>
            <w:noProof w:val="0"/>
          </w:rPr>
          <w:delText>siteDescription</w:delText>
        </w:r>
        <w:r w:rsidDel="00762423">
          <w:rPr>
            <w:rFonts w:hint="eastAsia"/>
            <w:noProof w:val="0"/>
            <w:lang w:eastAsia="zh-CN"/>
          </w:rPr>
          <w:delText>;</w:delText>
        </w:r>
      </w:del>
    </w:p>
    <w:p w14:paraId="1FC582C9" w14:textId="018529A6" w:rsidR="00C112B1" w:rsidDel="00762423" w:rsidRDefault="00C112B1" w:rsidP="00C112B1">
      <w:pPr>
        <w:pStyle w:val="PL"/>
        <w:ind w:firstLineChars="550" w:firstLine="880"/>
        <w:rPr>
          <w:del w:id="1191" w:author="Ericsson User 61" w:date="2021-02-18T15:46:00Z"/>
          <w:noProof w:val="0"/>
          <w:lang w:eastAsia="zh-CN"/>
        </w:rPr>
      </w:pPr>
      <w:del w:id="1192" w:author="Ericsson User 61" w:date="2021-02-18T15:46:00Z">
        <w:r w:rsidDel="00762423">
          <w:rPr>
            <w:rFonts w:hint="eastAsia"/>
            <w:noProof w:val="0"/>
            <w:lang w:eastAsia="zh-CN"/>
          </w:rPr>
          <w:delText xml:space="preserve">string </w:delText>
        </w:r>
        <w:r w:rsidDel="00762423">
          <w:rPr>
            <w:noProof w:val="0"/>
          </w:rPr>
          <w:delText>equipmentType</w:delText>
        </w:r>
        <w:r w:rsidDel="00762423">
          <w:rPr>
            <w:rFonts w:hint="eastAsia"/>
            <w:noProof w:val="0"/>
            <w:lang w:eastAsia="zh-CN"/>
          </w:rPr>
          <w:delText>;</w:delText>
        </w:r>
      </w:del>
    </w:p>
    <w:p w14:paraId="77370AB2" w14:textId="61FE93CF" w:rsidR="00C112B1" w:rsidRPr="004448CA" w:rsidDel="00762423" w:rsidRDefault="00C112B1" w:rsidP="00C112B1">
      <w:pPr>
        <w:pStyle w:val="PL"/>
        <w:ind w:firstLineChars="550" w:firstLine="880"/>
        <w:rPr>
          <w:del w:id="1193" w:author="Ericsson User 61" w:date="2021-02-18T15:46:00Z"/>
          <w:rFonts w:hint="eastAsia"/>
          <w:noProof w:val="0"/>
          <w:lang w:eastAsia="zh-CN"/>
        </w:rPr>
      </w:pPr>
      <w:del w:id="1194" w:author="Ericsson User 61" w:date="2021-02-18T15:46:00Z">
        <w:r w:rsidDel="00762423">
          <w:rPr>
            <w:noProof w:val="0"/>
            <w:lang w:eastAsia="zh-CN"/>
          </w:rPr>
          <w:delText>string environmentType;</w:delText>
        </w:r>
      </w:del>
    </w:p>
    <w:p w14:paraId="15A238EA" w14:textId="2B611741" w:rsidR="00C112B1" w:rsidDel="00762423" w:rsidRDefault="00C112B1" w:rsidP="00C112B1">
      <w:pPr>
        <w:pStyle w:val="PL"/>
        <w:ind w:firstLineChars="550" w:firstLine="880"/>
        <w:rPr>
          <w:del w:id="1195" w:author="Ericsson User 61" w:date="2021-02-18T15:46:00Z"/>
          <w:noProof w:val="0"/>
        </w:rPr>
      </w:pPr>
      <w:del w:id="1196" w:author="Ericsson User 61" w:date="2021-02-18T15:46:00Z">
        <w:r w:rsidDel="00762423">
          <w:rPr>
            <w:noProof w:val="0"/>
            <w:lang w:eastAsia="zh-CN"/>
          </w:rPr>
          <w:delText>string</w:delText>
        </w:r>
        <w:r w:rsidDel="00762423">
          <w:rPr>
            <w:rFonts w:hint="eastAsia"/>
            <w:noProof w:val="0"/>
            <w:lang w:eastAsia="zh-CN"/>
          </w:rPr>
          <w:delText xml:space="preserve"> </w:delText>
        </w:r>
        <w:r w:rsidDel="00762423">
          <w:rPr>
            <w:noProof w:val="0"/>
          </w:rPr>
          <w:delText>powerInterface;</w:delText>
        </w:r>
      </w:del>
    </w:p>
    <w:p w14:paraId="0B6E325E" w14:textId="12BBBA3A" w:rsidR="00C112B1" w:rsidDel="00762423" w:rsidRDefault="00C112B1" w:rsidP="00C112B1">
      <w:pPr>
        <w:pStyle w:val="PL"/>
        <w:rPr>
          <w:del w:id="1197" w:author="Ericsson User 61" w:date="2021-02-18T15:46:00Z"/>
          <w:noProof w:val="0"/>
        </w:rPr>
      </w:pPr>
      <w:del w:id="1198" w:author="Ericsson User 61" w:date="2021-02-18T15:46:00Z">
        <w:r w:rsidDel="00762423">
          <w:rPr>
            <w:noProof w:val="0"/>
          </w:rPr>
          <w:delText xml:space="preserve">      };</w:delText>
        </w:r>
      </w:del>
    </w:p>
    <w:p w14:paraId="1D8EECF5" w14:textId="46E40ADA" w:rsidR="00C112B1" w:rsidDel="00762423" w:rsidRDefault="00C112B1" w:rsidP="00C112B1">
      <w:pPr>
        <w:pStyle w:val="PL"/>
        <w:rPr>
          <w:del w:id="1199" w:author="Ericsson User 61" w:date="2021-02-18T15:46:00Z"/>
          <w:noProof w:val="0"/>
        </w:rPr>
      </w:pPr>
    </w:p>
    <w:p w14:paraId="0F253E4F" w14:textId="3581277C" w:rsidR="00C112B1" w:rsidDel="00762423" w:rsidRDefault="00C112B1" w:rsidP="00C112B1">
      <w:pPr>
        <w:pStyle w:val="PL"/>
        <w:rPr>
          <w:del w:id="1200" w:author="Ericsson User 61" w:date="2021-02-18T15:46:00Z"/>
          <w:noProof w:val="0"/>
        </w:rPr>
      </w:pPr>
      <w:del w:id="1201" w:author="Ericsson User 61" w:date="2021-02-18T15:46:00Z">
        <w:r w:rsidDel="00762423">
          <w:rPr>
            <w:noProof w:val="0"/>
          </w:rPr>
          <w:delText xml:space="preserve">      /**</w:delText>
        </w:r>
      </w:del>
    </w:p>
    <w:p w14:paraId="22D4253B" w14:textId="58E10D9A" w:rsidR="00C112B1" w:rsidDel="00762423" w:rsidRDefault="00C112B1" w:rsidP="00C112B1">
      <w:pPr>
        <w:pStyle w:val="PL"/>
        <w:rPr>
          <w:del w:id="1202" w:author="Ericsson User 61" w:date="2021-02-18T15:46:00Z"/>
          <w:noProof w:val="0"/>
        </w:rPr>
      </w:pPr>
      <w:del w:id="1203" w:author="Ericsson User 61" w:date="2021-02-18T15:46:00Z">
        <w:r w:rsidDel="00762423">
          <w:rPr>
            <w:noProof w:val="0"/>
          </w:rPr>
          <w:delText xml:space="preserve">       * </w:delText>
        </w:r>
        <w:r w:rsidDel="00762423">
          <w:rPr>
            <w:noProof w:val="0"/>
            <w:lang w:eastAsia="zh-CN"/>
          </w:rPr>
          <w:delText>PEE</w:delText>
        </w:r>
        <w:r w:rsidDel="00762423">
          <w:rPr>
            <w:rFonts w:hint="eastAsia"/>
            <w:noProof w:val="0"/>
            <w:lang w:eastAsia="zh-CN"/>
          </w:rPr>
          <w:delText>ParametersListType</w:delText>
        </w:r>
        <w:r w:rsidDel="00762423">
          <w:rPr>
            <w:noProof w:val="0"/>
          </w:rPr>
          <w:delText xml:space="preserve"> represents a </w:delText>
        </w:r>
        <w:r w:rsidDel="00762423">
          <w:rPr>
            <w:rFonts w:hint="eastAsia"/>
            <w:noProof w:val="0"/>
            <w:lang w:eastAsia="zh-CN"/>
          </w:rPr>
          <w:delText>list</w:delText>
        </w:r>
        <w:r w:rsidDel="00762423">
          <w:rPr>
            <w:noProof w:val="0"/>
          </w:rPr>
          <w:delText xml:space="preserve"> of </w:delText>
        </w:r>
        <w:r w:rsidDel="00762423">
          <w:rPr>
            <w:noProof w:val="0"/>
            <w:lang w:eastAsia="zh-CN"/>
          </w:rPr>
          <w:delText>PEE</w:delText>
        </w:r>
        <w:r w:rsidDel="00762423">
          <w:rPr>
            <w:rFonts w:hint="eastAsia"/>
            <w:noProof w:val="0"/>
            <w:lang w:eastAsia="zh-CN"/>
          </w:rPr>
          <w:delText>Parameters</w:delText>
        </w:r>
        <w:r w:rsidDel="00762423">
          <w:rPr>
            <w:noProof w:val="0"/>
          </w:rPr>
          <w:delText>.</w:delText>
        </w:r>
      </w:del>
    </w:p>
    <w:p w14:paraId="3FA51BAE" w14:textId="33FD28C4" w:rsidR="00C112B1" w:rsidDel="00762423" w:rsidRDefault="00C112B1" w:rsidP="00C112B1">
      <w:pPr>
        <w:pStyle w:val="PL"/>
        <w:rPr>
          <w:del w:id="1204" w:author="Ericsson User 61" w:date="2021-02-18T15:46:00Z"/>
          <w:rFonts w:hint="eastAsia"/>
          <w:noProof w:val="0"/>
          <w:lang w:eastAsia="zh-CN"/>
        </w:rPr>
      </w:pPr>
      <w:del w:id="1205" w:author="Ericsson User 61" w:date="2021-02-18T15:46:00Z">
        <w:r w:rsidDel="00762423">
          <w:rPr>
            <w:noProof w:val="0"/>
          </w:rPr>
          <w:delText xml:space="preserve">       * </w:delText>
        </w:r>
        <w:r w:rsidDel="00762423">
          <w:rPr>
            <w:rFonts w:hint="eastAsia"/>
            <w:noProof w:val="0"/>
            <w:lang w:eastAsia="zh-CN"/>
          </w:rPr>
          <w:delText xml:space="preserve">The detailed definition of </w:delText>
        </w:r>
        <w:r w:rsidDel="00762423">
          <w:rPr>
            <w:noProof w:val="0"/>
            <w:lang w:eastAsia="zh-CN"/>
          </w:rPr>
          <w:delText>PEE</w:delText>
        </w:r>
        <w:r w:rsidDel="00762423">
          <w:rPr>
            <w:rFonts w:hint="eastAsia"/>
            <w:noProof w:val="0"/>
            <w:lang w:eastAsia="zh-CN"/>
          </w:rPr>
          <w:delText>ParametersListType, see clause 4.4.1 of [4].</w:delText>
        </w:r>
      </w:del>
    </w:p>
    <w:p w14:paraId="3C23B47C" w14:textId="1211A758" w:rsidR="00C112B1" w:rsidDel="00762423" w:rsidRDefault="00C112B1" w:rsidP="00C112B1">
      <w:pPr>
        <w:pStyle w:val="PL"/>
        <w:rPr>
          <w:del w:id="1206" w:author="Ericsson User 61" w:date="2021-02-18T15:46:00Z"/>
          <w:noProof w:val="0"/>
        </w:rPr>
      </w:pPr>
      <w:del w:id="1207" w:author="Ericsson User 61" w:date="2021-02-18T15:46:00Z">
        <w:r w:rsidDel="00762423">
          <w:rPr>
            <w:noProof w:val="0"/>
          </w:rPr>
          <w:delText xml:space="preserve">       */</w:delText>
        </w:r>
      </w:del>
    </w:p>
    <w:p w14:paraId="40CFBD75" w14:textId="30BFB24D" w:rsidR="00C112B1" w:rsidDel="00762423" w:rsidRDefault="00C112B1" w:rsidP="00C112B1">
      <w:pPr>
        <w:pStyle w:val="PL"/>
        <w:rPr>
          <w:del w:id="1208" w:author="Ericsson User 61" w:date="2021-02-18T15:46:00Z"/>
          <w:noProof w:val="0"/>
        </w:rPr>
      </w:pPr>
      <w:del w:id="1209" w:author="Ericsson User 61" w:date="2021-02-18T15:46:00Z">
        <w:r w:rsidDel="00762423">
          <w:rPr>
            <w:noProof w:val="0"/>
          </w:rPr>
          <w:delText xml:space="preserve">      typedef sequence&lt;</w:delText>
        </w:r>
        <w:r w:rsidDel="00762423">
          <w:rPr>
            <w:noProof w:val="0"/>
            <w:lang w:eastAsia="zh-CN"/>
          </w:rPr>
          <w:delText>PEE</w:delText>
        </w:r>
        <w:r w:rsidDel="00762423">
          <w:rPr>
            <w:rFonts w:hint="eastAsia"/>
            <w:noProof w:val="0"/>
            <w:lang w:eastAsia="zh-CN"/>
          </w:rPr>
          <w:delText>Parameters</w:delText>
        </w:r>
        <w:r w:rsidDel="00762423">
          <w:rPr>
            <w:noProof w:val="0"/>
          </w:rPr>
          <w:delText xml:space="preserve">&gt; </w:delText>
        </w:r>
        <w:r w:rsidDel="00762423">
          <w:rPr>
            <w:noProof w:val="0"/>
            <w:lang w:eastAsia="zh-CN"/>
          </w:rPr>
          <w:delText>PEE</w:delText>
        </w:r>
        <w:r w:rsidDel="00762423">
          <w:rPr>
            <w:rFonts w:hint="eastAsia"/>
            <w:noProof w:val="0"/>
            <w:lang w:eastAsia="zh-CN"/>
          </w:rPr>
          <w:delText>ParametersListType</w:delText>
        </w:r>
        <w:r w:rsidDel="00762423">
          <w:rPr>
            <w:noProof w:val="0"/>
          </w:rPr>
          <w:delText>;</w:delText>
        </w:r>
      </w:del>
    </w:p>
    <w:p w14:paraId="7CA4051F" w14:textId="4527F7F8" w:rsidR="00C112B1" w:rsidDel="00762423" w:rsidRDefault="00C112B1" w:rsidP="00C112B1">
      <w:pPr>
        <w:pStyle w:val="PL"/>
        <w:rPr>
          <w:del w:id="1210" w:author="Ericsson User 61" w:date="2021-02-18T15:46:00Z"/>
          <w:noProof w:val="0"/>
        </w:rPr>
      </w:pPr>
    </w:p>
    <w:p w14:paraId="3B656B60" w14:textId="00943E66" w:rsidR="00C112B1" w:rsidDel="00762423" w:rsidRDefault="00C112B1" w:rsidP="00C112B1">
      <w:pPr>
        <w:pStyle w:val="PL"/>
        <w:rPr>
          <w:del w:id="1211" w:author="Ericsson User 61" w:date="2021-02-18T15:46:00Z"/>
          <w:rFonts w:cs="Courier New"/>
          <w:noProof w:val="0"/>
          <w:szCs w:val="16"/>
        </w:rPr>
      </w:pPr>
      <w:del w:id="1212" w:author="Ericsson User 61" w:date="2021-02-18T15:46:00Z">
        <w:r w:rsidDel="00762423">
          <w:rPr>
            <w:rFonts w:cs="Courier New"/>
            <w:noProof w:val="0"/>
            <w:szCs w:val="16"/>
          </w:rPr>
          <w:delText xml:space="preserve">      typedef any ThresholdValueType;</w:delText>
        </w:r>
      </w:del>
    </w:p>
    <w:p w14:paraId="3CD5181E" w14:textId="683AB679" w:rsidR="00C112B1" w:rsidDel="00762423" w:rsidRDefault="00C112B1" w:rsidP="00C112B1">
      <w:pPr>
        <w:pStyle w:val="PL"/>
        <w:rPr>
          <w:del w:id="1213" w:author="Ericsson User 61" w:date="2021-02-18T15:46:00Z"/>
          <w:rFonts w:cs="Courier New"/>
          <w:noProof w:val="0"/>
          <w:szCs w:val="16"/>
        </w:rPr>
      </w:pPr>
      <w:del w:id="1214" w:author="Ericsson User 61" w:date="2021-02-18T15:46:00Z">
        <w:r w:rsidDel="00762423">
          <w:rPr>
            <w:rFonts w:cs="Courier New"/>
            <w:noProof w:val="0"/>
            <w:szCs w:val="16"/>
          </w:rPr>
          <w:delText xml:space="preserve">      enum Direction {INCREASING, DECREASING};</w:delText>
        </w:r>
      </w:del>
    </w:p>
    <w:p w14:paraId="560B135C" w14:textId="28999422" w:rsidR="00C112B1" w:rsidDel="00762423" w:rsidRDefault="00C112B1" w:rsidP="00C112B1">
      <w:pPr>
        <w:pStyle w:val="PL"/>
        <w:rPr>
          <w:del w:id="1215" w:author="Ericsson User 61" w:date="2021-02-18T15:46:00Z"/>
          <w:rFonts w:cs="Courier New"/>
          <w:noProof w:val="0"/>
          <w:szCs w:val="16"/>
        </w:rPr>
      </w:pPr>
      <w:del w:id="1216" w:author="Ericsson User 61" w:date="2021-02-18T15:46:00Z">
        <w:r w:rsidDel="00762423">
          <w:rPr>
            <w:rFonts w:cs="Courier New"/>
            <w:noProof w:val="0"/>
            <w:szCs w:val="16"/>
          </w:rPr>
          <w:delText xml:space="preserve">      union HysteresisType switch(boolean)</w:delText>
        </w:r>
      </w:del>
    </w:p>
    <w:p w14:paraId="01F28FCF" w14:textId="46EE8389" w:rsidR="00C112B1" w:rsidDel="00762423" w:rsidRDefault="00C112B1" w:rsidP="00C112B1">
      <w:pPr>
        <w:pStyle w:val="PL"/>
        <w:rPr>
          <w:del w:id="1217" w:author="Ericsson User 61" w:date="2021-02-18T15:46:00Z"/>
          <w:rFonts w:cs="Courier New"/>
          <w:noProof w:val="0"/>
          <w:szCs w:val="16"/>
        </w:rPr>
      </w:pPr>
      <w:del w:id="1218" w:author="Ericsson User 61" w:date="2021-02-18T15:46:00Z">
        <w:r w:rsidDel="00762423">
          <w:rPr>
            <w:rFonts w:cs="Courier New"/>
            <w:noProof w:val="0"/>
            <w:szCs w:val="16"/>
          </w:rPr>
          <w:delText xml:space="preserve">      {</w:delText>
        </w:r>
      </w:del>
    </w:p>
    <w:p w14:paraId="5183B471" w14:textId="715E168E" w:rsidR="00C112B1" w:rsidDel="00762423" w:rsidRDefault="00C112B1" w:rsidP="00C112B1">
      <w:pPr>
        <w:pStyle w:val="PL"/>
        <w:rPr>
          <w:del w:id="1219" w:author="Ericsson User 61" w:date="2021-02-18T15:46:00Z"/>
          <w:rFonts w:cs="Courier New"/>
          <w:noProof w:val="0"/>
          <w:szCs w:val="16"/>
        </w:rPr>
      </w:pPr>
      <w:del w:id="1220" w:author="Ericsson User 61" w:date="2021-02-18T15:46:00Z">
        <w:r w:rsidDel="00762423">
          <w:rPr>
            <w:rFonts w:cs="Courier New"/>
            <w:noProof w:val="0"/>
            <w:szCs w:val="16"/>
          </w:rPr>
          <w:delText xml:space="preserve">          case TRUE: long long_value;</w:delText>
        </w:r>
      </w:del>
    </w:p>
    <w:p w14:paraId="44AE2E64" w14:textId="29848142" w:rsidR="00C112B1" w:rsidDel="00762423" w:rsidRDefault="00C112B1" w:rsidP="00C112B1">
      <w:pPr>
        <w:pStyle w:val="PL"/>
        <w:rPr>
          <w:del w:id="1221" w:author="Ericsson User 61" w:date="2021-02-18T15:46:00Z"/>
          <w:rFonts w:cs="Courier New"/>
          <w:noProof w:val="0"/>
          <w:szCs w:val="16"/>
        </w:rPr>
      </w:pPr>
      <w:del w:id="1222" w:author="Ericsson User 61" w:date="2021-02-18T15:46:00Z">
        <w:r w:rsidDel="00762423">
          <w:rPr>
            <w:rFonts w:cs="Courier New"/>
            <w:noProof w:val="0"/>
            <w:szCs w:val="16"/>
          </w:rPr>
          <w:delText xml:space="preserve">          case FALSE: float float_value;</w:delText>
        </w:r>
      </w:del>
    </w:p>
    <w:p w14:paraId="69368CEA" w14:textId="79734741" w:rsidR="00C112B1" w:rsidDel="00762423" w:rsidRDefault="00C112B1" w:rsidP="00C112B1">
      <w:pPr>
        <w:pStyle w:val="PL"/>
        <w:rPr>
          <w:del w:id="1223" w:author="Ericsson User 61" w:date="2021-02-18T15:46:00Z"/>
          <w:rFonts w:cs="Courier New"/>
          <w:noProof w:val="0"/>
          <w:szCs w:val="16"/>
        </w:rPr>
      </w:pPr>
      <w:del w:id="1224" w:author="Ericsson User 61" w:date="2021-02-18T15:46:00Z">
        <w:r w:rsidDel="00762423">
          <w:rPr>
            <w:rFonts w:cs="Courier New"/>
            <w:noProof w:val="0"/>
            <w:szCs w:val="16"/>
          </w:rPr>
          <w:delText xml:space="preserve">      };</w:delText>
        </w:r>
      </w:del>
    </w:p>
    <w:p w14:paraId="6CC8DDFF" w14:textId="1A0B9C81" w:rsidR="00C112B1" w:rsidDel="00762423" w:rsidRDefault="00C112B1" w:rsidP="00C112B1">
      <w:pPr>
        <w:pStyle w:val="PL"/>
        <w:rPr>
          <w:del w:id="1225" w:author="Ericsson User 61" w:date="2021-02-18T15:46:00Z"/>
          <w:rFonts w:cs="Courier New"/>
          <w:noProof w:val="0"/>
          <w:szCs w:val="16"/>
        </w:rPr>
      </w:pPr>
      <w:del w:id="1226" w:author="Ericsson User 61" w:date="2021-02-18T15:46:00Z">
        <w:r w:rsidDel="00762423">
          <w:rPr>
            <w:rFonts w:cs="Courier New"/>
            <w:noProof w:val="0"/>
            <w:szCs w:val="16"/>
          </w:rPr>
          <w:delText xml:space="preserve">      struct ThresholdPackElement</w:delText>
        </w:r>
      </w:del>
    </w:p>
    <w:p w14:paraId="70F97C8A" w14:textId="24B40B8D" w:rsidR="00C112B1" w:rsidDel="00762423" w:rsidRDefault="00C112B1" w:rsidP="00C112B1">
      <w:pPr>
        <w:pStyle w:val="PL"/>
        <w:rPr>
          <w:del w:id="1227" w:author="Ericsson User 61" w:date="2021-02-18T15:46:00Z"/>
          <w:rFonts w:cs="Courier New"/>
          <w:noProof w:val="0"/>
          <w:szCs w:val="16"/>
        </w:rPr>
      </w:pPr>
      <w:del w:id="1228" w:author="Ericsson User 61" w:date="2021-02-18T15:46:00Z">
        <w:r w:rsidDel="00762423">
          <w:rPr>
            <w:rFonts w:cs="Courier New"/>
            <w:noProof w:val="0"/>
            <w:szCs w:val="16"/>
          </w:rPr>
          <w:delText xml:space="preserve">      {</w:delText>
        </w:r>
      </w:del>
    </w:p>
    <w:p w14:paraId="2E2BB28B" w14:textId="0DD60E54" w:rsidR="00C112B1" w:rsidDel="00762423" w:rsidRDefault="00C112B1" w:rsidP="00C112B1">
      <w:pPr>
        <w:pStyle w:val="PL"/>
        <w:rPr>
          <w:del w:id="1229" w:author="Ericsson User 61" w:date="2021-02-18T15:46:00Z"/>
          <w:rFonts w:cs="Courier New"/>
          <w:noProof w:val="0"/>
          <w:szCs w:val="16"/>
        </w:rPr>
      </w:pPr>
      <w:del w:id="1230" w:author="Ericsson User 61" w:date="2021-02-18T15:46:00Z">
        <w:r w:rsidDel="00762423">
          <w:rPr>
            <w:rFonts w:cs="Courier New"/>
            <w:noProof w:val="0"/>
            <w:szCs w:val="16"/>
          </w:rPr>
          <w:delText xml:space="preserve">         ThresholdValueType thresholdValue;</w:delText>
        </w:r>
      </w:del>
    </w:p>
    <w:p w14:paraId="5D6D5470" w14:textId="4F9A60B0" w:rsidR="00C112B1" w:rsidDel="00762423" w:rsidRDefault="00C112B1" w:rsidP="00C112B1">
      <w:pPr>
        <w:pStyle w:val="PL"/>
        <w:rPr>
          <w:del w:id="1231" w:author="Ericsson User 61" w:date="2021-02-18T15:46:00Z"/>
          <w:rFonts w:cs="Courier New"/>
          <w:noProof w:val="0"/>
          <w:szCs w:val="16"/>
        </w:rPr>
      </w:pPr>
      <w:del w:id="1232" w:author="Ericsson User 61" w:date="2021-02-18T15:46:00Z">
        <w:r w:rsidDel="00762423">
          <w:rPr>
            <w:rFonts w:cs="Courier New"/>
            <w:noProof w:val="0"/>
            <w:szCs w:val="16"/>
          </w:rPr>
          <w:delText xml:space="preserve">         short thresholdLevel;</w:delText>
        </w:r>
      </w:del>
    </w:p>
    <w:p w14:paraId="464D33A4" w14:textId="3CE92F51" w:rsidR="00C112B1" w:rsidDel="00762423" w:rsidRDefault="00C112B1" w:rsidP="00C112B1">
      <w:pPr>
        <w:pStyle w:val="PL"/>
        <w:rPr>
          <w:del w:id="1233" w:author="Ericsson User 61" w:date="2021-02-18T15:46:00Z"/>
          <w:rFonts w:cs="Courier New"/>
          <w:noProof w:val="0"/>
          <w:szCs w:val="16"/>
        </w:rPr>
      </w:pPr>
      <w:del w:id="1234" w:author="Ericsson User 61" w:date="2021-02-18T15:46:00Z">
        <w:r w:rsidDel="00762423">
          <w:rPr>
            <w:rFonts w:cs="Courier New"/>
            <w:noProof w:val="0"/>
            <w:szCs w:val="16"/>
          </w:rPr>
          <w:delText xml:space="preserve">         HysteresisType hysteresis;</w:delText>
        </w:r>
      </w:del>
    </w:p>
    <w:p w14:paraId="1AC2E416" w14:textId="5098EB94" w:rsidR="00C112B1" w:rsidDel="00762423" w:rsidRDefault="00C112B1" w:rsidP="00C112B1">
      <w:pPr>
        <w:pStyle w:val="PL"/>
        <w:rPr>
          <w:del w:id="1235" w:author="Ericsson User 61" w:date="2021-02-18T15:46:00Z"/>
          <w:rFonts w:cs="Courier New"/>
          <w:noProof w:val="0"/>
          <w:szCs w:val="16"/>
        </w:rPr>
      </w:pPr>
      <w:del w:id="1236" w:author="Ericsson User 61" w:date="2021-02-18T15:46:00Z">
        <w:r w:rsidDel="00762423">
          <w:rPr>
            <w:rFonts w:cs="Courier New"/>
            <w:noProof w:val="0"/>
            <w:szCs w:val="16"/>
          </w:rPr>
          <w:delText xml:space="preserve">      };</w:delText>
        </w:r>
      </w:del>
    </w:p>
    <w:p w14:paraId="41B4DABC" w14:textId="30A3892E" w:rsidR="00C112B1" w:rsidDel="00762423" w:rsidRDefault="00C112B1" w:rsidP="00C112B1">
      <w:pPr>
        <w:pStyle w:val="PL"/>
        <w:rPr>
          <w:del w:id="1237" w:author="Ericsson User 61" w:date="2021-02-18T15:46:00Z"/>
          <w:rFonts w:cs="Courier New"/>
          <w:noProof w:val="0"/>
          <w:szCs w:val="16"/>
        </w:rPr>
      </w:pPr>
      <w:del w:id="1238" w:author="Ericsson User 61" w:date="2021-02-18T15:46:00Z">
        <w:r w:rsidDel="00762423">
          <w:rPr>
            <w:rFonts w:cs="Courier New"/>
            <w:noProof w:val="0"/>
            <w:szCs w:val="16"/>
          </w:rPr>
          <w:delText xml:space="preserve">      typedef sequence&lt;ThresholdPackElement&gt; ThresholdPackType;</w:delText>
        </w:r>
      </w:del>
    </w:p>
    <w:p w14:paraId="523847B8" w14:textId="7FAC50D1" w:rsidR="00C112B1" w:rsidDel="00762423" w:rsidRDefault="00C112B1" w:rsidP="00C112B1">
      <w:pPr>
        <w:pStyle w:val="PL"/>
        <w:rPr>
          <w:del w:id="1239" w:author="Ericsson User 61" w:date="2021-02-18T15:46:00Z"/>
          <w:rFonts w:cs="Courier New"/>
          <w:noProof w:val="0"/>
          <w:szCs w:val="16"/>
        </w:rPr>
      </w:pPr>
      <w:del w:id="1240" w:author="Ericsson User 61" w:date="2021-02-18T15:46:00Z">
        <w:r w:rsidDel="00762423">
          <w:rPr>
            <w:rFonts w:cs="Courier New"/>
            <w:noProof w:val="0"/>
            <w:szCs w:val="16"/>
          </w:rPr>
          <w:delText xml:space="preserve">      struct ThresholdInfo</w:delText>
        </w:r>
      </w:del>
    </w:p>
    <w:p w14:paraId="54244D7C" w14:textId="702235BE" w:rsidR="00C112B1" w:rsidDel="00762423" w:rsidRDefault="00C112B1" w:rsidP="00C112B1">
      <w:pPr>
        <w:pStyle w:val="PL"/>
        <w:rPr>
          <w:del w:id="1241" w:author="Ericsson User 61" w:date="2021-02-18T15:46:00Z"/>
          <w:rFonts w:cs="Courier New"/>
          <w:noProof w:val="0"/>
          <w:szCs w:val="16"/>
        </w:rPr>
      </w:pPr>
      <w:del w:id="1242" w:author="Ericsson User 61" w:date="2021-02-18T15:46:00Z">
        <w:r w:rsidDel="00762423">
          <w:rPr>
            <w:rFonts w:cs="Courier New"/>
            <w:noProof w:val="0"/>
            <w:szCs w:val="16"/>
          </w:rPr>
          <w:delText xml:space="preserve">      {</w:delText>
        </w:r>
      </w:del>
    </w:p>
    <w:p w14:paraId="0FBD809E" w14:textId="741F8298" w:rsidR="00C112B1" w:rsidDel="00762423" w:rsidRDefault="00C112B1" w:rsidP="00C112B1">
      <w:pPr>
        <w:pStyle w:val="PL"/>
        <w:rPr>
          <w:del w:id="1243" w:author="Ericsson User 61" w:date="2021-02-18T15:46:00Z"/>
          <w:rFonts w:cs="Courier New"/>
          <w:noProof w:val="0"/>
          <w:szCs w:val="16"/>
        </w:rPr>
      </w:pPr>
      <w:del w:id="1244" w:author="Ericsson User 61" w:date="2021-02-18T15:46:00Z">
        <w:r w:rsidDel="00762423">
          <w:rPr>
            <w:rFonts w:cs="Courier New"/>
            <w:noProof w:val="0"/>
            <w:szCs w:val="16"/>
          </w:rPr>
          <w:delText xml:space="preserve">         string measurementType;</w:delText>
        </w:r>
      </w:del>
    </w:p>
    <w:p w14:paraId="73FBD675" w14:textId="6CF97776" w:rsidR="00C112B1" w:rsidDel="00762423" w:rsidRDefault="00C112B1" w:rsidP="00C112B1">
      <w:pPr>
        <w:pStyle w:val="PL"/>
        <w:rPr>
          <w:del w:id="1245" w:author="Ericsson User 61" w:date="2021-02-18T15:46:00Z"/>
          <w:rFonts w:cs="Courier New"/>
          <w:noProof w:val="0"/>
          <w:szCs w:val="16"/>
        </w:rPr>
      </w:pPr>
      <w:del w:id="1246" w:author="Ericsson User 61" w:date="2021-02-18T15:46:00Z">
        <w:r w:rsidDel="00762423">
          <w:rPr>
            <w:rFonts w:cs="Courier New"/>
            <w:noProof w:val="0"/>
            <w:szCs w:val="16"/>
          </w:rPr>
          <w:delText xml:space="preserve">         Direction direction_;</w:delText>
        </w:r>
      </w:del>
    </w:p>
    <w:p w14:paraId="1F5F3507" w14:textId="1BA4887C" w:rsidR="00C112B1" w:rsidDel="00762423" w:rsidRDefault="00C112B1" w:rsidP="00C112B1">
      <w:pPr>
        <w:pStyle w:val="PL"/>
        <w:rPr>
          <w:del w:id="1247" w:author="Ericsson User 61" w:date="2021-02-18T15:46:00Z"/>
          <w:rFonts w:cs="Courier New"/>
          <w:noProof w:val="0"/>
          <w:szCs w:val="16"/>
        </w:rPr>
      </w:pPr>
      <w:del w:id="1248" w:author="Ericsson User 61" w:date="2021-02-18T15:46:00Z">
        <w:r w:rsidDel="00762423">
          <w:rPr>
            <w:rFonts w:cs="Courier New"/>
            <w:noProof w:val="0"/>
            <w:szCs w:val="16"/>
          </w:rPr>
          <w:delText xml:space="preserve">         ThresholdPackType thresholdPack;</w:delText>
        </w:r>
      </w:del>
    </w:p>
    <w:p w14:paraId="2281FE06" w14:textId="1214C5CE" w:rsidR="00C112B1" w:rsidDel="00762423" w:rsidRDefault="00C112B1" w:rsidP="00C112B1">
      <w:pPr>
        <w:pStyle w:val="PL"/>
        <w:rPr>
          <w:del w:id="1249" w:author="Ericsson User 61" w:date="2021-02-18T15:46:00Z"/>
          <w:rFonts w:cs="Courier New"/>
          <w:noProof w:val="0"/>
          <w:szCs w:val="16"/>
        </w:rPr>
      </w:pPr>
      <w:del w:id="1250" w:author="Ericsson User 61" w:date="2021-02-18T15:46:00Z">
        <w:r w:rsidDel="00762423">
          <w:rPr>
            <w:rFonts w:cs="Courier New"/>
            <w:noProof w:val="0"/>
            <w:szCs w:val="16"/>
          </w:rPr>
          <w:delText xml:space="preserve">      };</w:delText>
        </w:r>
      </w:del>
    </w:p>
    <w:p w14:paraId="6FFAF3A9" w14:textId="3685984D" w:rsidR="00C112B1" w:rsidDel="00762423" w:rsidRDefault="00C112B1" w:rsidP="00C112B1">
      <w:pPr>
        <w:pStyle w:val="PL"/>
        <w:rPr>
          <w:del w:id="1251" w:author="Ericsson User 61" w:date="2021-02-18T15:46:00Z"/>
          <w:noProof w:val="0"/>
        </w:rPr>
      </w:pPr>
      <w:del w:id="1252" w:author="Ericsson User 61" w:date="2021-02-18T15:46:00Z">
        <w:r w:rsidDel="00762423">
          <w:rPr>
            <w:rFonts w:cs="Courier New"/>
            <w:noProof w:val="0"/>
            <w:szCs w:val="16"/>
          </w:rPr>
          <w:delText xml:space="preserve">      typedef sequence&lt;ThresholdInfo&gt; ThresholdInfoListType;</w:delText>
        </w:r>
      </w:del>
    </w:p>
    <w:p w14:paraId="09627F2D" w14:textId="3E309B10" w:rsidR="00C112B1" w:rsidDel="00762423" w:rsidRDefault="00C112B1" w:rsidP="00C112B1">
      <w:pPr>
        <w:pStyle w:val="PL"/>
        <w:rPr>
          <w:del w:id="1253" w:author="Ericsson User 61" w:date="2021-02-18T15:46:00Z"/>
          <w:noProof w:val="0"/>
        </w:rPr>
      </w:pPr>
    </w:p>
    <w:p w14:paraId="22B5A0AA" w14:textId="69B98D86" w:rsidR="00C112B1" w:rsidDel="00762423" w:rsidRDefault="00C112B1" w:rsidP="00C112B1">
      <w:pPr>
        <w:pStyle w:val="PL"/>
        <w:rPr>
          <w:del w:id="1254" w:author="Ericsson User 61" w:date="2021-02-18T15:46:00Z"/>
          <w:noProof w:val="0"/>
        </w:rPr>
      </w:pPr>
      <w:del w:id="1255" w:author="Ericsson User 61" w:date="2021-02-18T15:46:00Z">
        <w:r w:rsidDel="00762423">
          <w:rPr>
            <w:noProof w:val="0"/>
          </w:rPr>
          <w:delText xml:space="preserve">   };</w:delText>
        </w:r>
      </w:del>
    </w:p>
    <w:p w14:paraId="2CE15FE4" w14:textId="0E775048" w:rsidR="00C112B1" w:rsidDel="00762423" w:rsidRDefault="00C112B1" w:rsidP="00C112B1">
      <w:pPr>
        <w:pStyle w:val="PL"/>
        <w:rPr>
          <w:del w:id="1256" w:author="Ericsson User 61" w:date="2021-02-18T15:46:00Z"/>
          <w:noProof w:val="0"/>
        </w:rPr>
      </w:pPr>
    </w:p>
    <w:p w14:paraId="5D288844" w14:textId="124FA4A3" w:rsidR="00C112B1" w:rsidDel="00762423" w:rsidRDefault="00C112B1" w:rsidP="00C112B1">
      <w:pPr>
        <w:pStyle w:val="PL"/>
        <w:rPr>
          <w:del w:id="1257" w:author="Ericsson User 61" w:date="2021-02-18T15:46:00Z"/>
          <w:rFonts w:eastAsia="Arial Unicode MS"/>
          <w:noProof w:val="0"/>
          <w:lang w:eastAsia="zh-CN"/>
        </w:rPr>
      </w:pPr>
    </w:p>
    <w:p w14:paraId="77007BC1" w14:textId="062A5782" w:rsidR="00C112B1" w:rsidDel="00762423" w:rsidRDefault="00C112B1" w:rsidP="00C112B1">
      <w:pPr>
        <w:pStyle w:val="PL"/>
        <w:rPr>
          <w:del w:id="1258" w:author="Ericsson User 61" w:date="2021-02-18T15:46:00Z"/>
          <w:rFonts w:eastAsia="Arial Unicode MS"/>
          <w:noProof w:val="0"/>
        </w:rPr>
      </w:pPr>
      <w:del w:id="1259" w:author="Ericsson User 61" w:date="2021-02-18T15:46:00Z">
        <w:r w:rsidDel="00762423">
          <w:rPr>
            <w:noProof w:val="0"/>
          </w:rPr>
          <w:delText xml:space="preserve">      /**</w:delText>
        </w:r>
      </w:del>
    </w:p>
    <w:p w14:paraId="6898A042" w14:textId="4B78E52B" w:rsidR="00C112B1" w:rsidDel="00762423" w:rsidRDefault="00C112B1" w:rsidP="00C112B1">
      <w:pPr>
        <w:pStyle w:val="PL"/>
        <w:rPr>
          <w:del w:id="1260" w:author="Ericsson User 61" w:date="2021-02-18T15:46:00Z"/>
          <w:rFonts w:eastAsia="Arial Unicode MS"/>
          <w:noProof w:val="0"/>
        </w:rPr>
      </w:pPr>
      <w:del w:id="1261" w:author="Ericsson User 61" w:date="2021-02-18T15:46:00Z">
        <w:r w:rsidDel="00762423">
          <w:rPr>
            <w:noProof w:val="0"/>
          </w:rPr>
          <w:delText xml:space="preserve">       *  This module adds datatype definitions for PM Control</w:delText>
        </w:r>
      </w:del>
    </w:p>
    <w:p w14:paraId="4248FBA3" w14:textId="2B4E1767" w:rsidR="00C112B1" w:rsidDel="00762423" w:rsidRDefault="00C112B1" w:rsidP="00C112B1">
      <w:pPr>
        <w:pStyle w:val="PL"/>
        <w:rPr>
          <w:del w:id="1262" w:author="Ericsson User 61" w:date="2021-02-18T15:46:00Z"/>
          <w:rFonts w:eastAsia="Arial Unicode MS"/>
          <w:noProof w:val="0"/>
          <w:lang w:eastAsia="zh-CN"/>
        </w:rPr>
      </w:pPr>
      <w:del w:id="1263" w:author="Ericsson User 61" w:date="2021-02-18T15:46:00Z">
        <w:r w:rsidDel="00762423">
          <w:rPr>
            <w:noProof w:val="0"/>
          </w:rPr>
          <w:delText xml:space="preserve">       */</w:delText>
        </w:r>
      </w:del>
    </w:p>
    <w:p w14:paraId="04EA7921" w14:textId="40EB652F" w:rsidR="00C112B1" w:rsidDel="00762423" w:rsidRDefault="00C112B1" w:rsidP="00C112B1">
      <w:pPr>
        <w:pStyle w:val="PL"/>
        <w:rPr>
          <w:del w:id="1264" w:author="Ericsson User 61" w:date="2021-02-18T15:46:00Z"/>
          <w:rFonts w:eastAsia="Arial Unicode MS"/>
          <w:noProof w:val="0"/>
          <w:lang w:eastAsia="zh-CN"/>
        </w:rPr>
      </w:pPr>
      <w:del w:id="1265" w:author="Ericsson User 61" w:date="2021-02-18T15:46:00Z">
        <w:r w:rsidDel="00762423">
          <w:rPr>
            <w:noProof w:val="0"/>
          </w:rPr>
          <w:delText xml:space="preserve">      module </w:delText>
        </w:r>
        <w:r w:rsidDel="00762423">
          <w:rPr>
            <w:noProof w:val="0"/>
            <w:lang w:eastAsia="zh-CN"/>
          </w:rPr>
          <w:delText>PMControlTypes</w:delText>
        </w:r>
      </w:del>
    </w:p>
    <w:p w14:paraId="3235A375" w14:textId="0F4CC964" w:rsidR="00C112B1" w:rsidDel="00762423" w:rsidRDefault="00C112B1" w:rsidP="00C112B1">
      <w:pPr>
        <w:pStyle w:val="PL"/>
        <w:rPr>
          <w:del w:id="1266" w:author="Ericsson User 61" w:date="2021-02-18T15:46:00Z"/>
          <w:rFonts w:eastAsia="Arial Unicode MS"/>
          <w:noProof w:val="0"/>
          <w:lang w:eastAsia="zh-CN"/>
        </w:rPr>
      </w:pPr>
      <w:del w:id="1267" w:author="Ericsson User 61" w:date="2021-02-18T15:46:00Z">
        <w:r w:rsidDel="00762423">
          <w:rPr>
            <w:noProof w:val="0"/>
          </w:rPr>
          <w:delText xml:space="preserve">   </w:delText>
        </w:r>
        <w:r w:rsidDel="00762423">
          <w:rPr>
            <w:noProof w:val="0"/>
            <w:lang w:eastAsia="zh-CN"/>
          </w:rPr>
          <w:delText xml:space="preserve">   {</w:delText>
        </w:r>
      </w:del>
    </w:p>
    <w:p w14:paraId="4ECC8962" w14:textId="516E7F9B" w:rsidR="00C112B1" w:rsidDel="00762423" w:rsidRDefault="00C112B1" w:rsidP="00C112B1">
      <w:pPr>
        <w:pStyle w:val="PL"/>
        <w:rPr>
          <w:del w:id="1268" w:author="Ericsson User 61" w:date="2021-02-18T15:46:00Z"/>
          <w:rFonts w:eastAsia="Arial Unicode MS"/>
          <w:noProof w:val="0"/>
        </w:rPr>
      </w:pPr>
      <w:del w:id="1269" w:author="Ericsson User 61" w:date="2021-02-18T15:46:00Z">
        <w:r w:rsidDel="00762423">
          <w:rPr>
            <w:noProof w:val="0"/>
          </w:rPr>
          <w:delText xml:space="preserve">         Struct Measurements</w:delText>
        </w:r>
      </w:del>
    </w:p>
    <w:p w14:paraId="17BF5231" w14:textId="3C13076B" w:rsidR="00C112B1" w:rsidRPr="00077326" w:rsidDel="00762423" w:rsidRDefault="00C112B1" w:rsidP="00C112B1">
      <w:pPr>
        <w:pStyle w:val="PL"/>
        <w:rPr>
          <w:del w:id="1270" w:author="Ericsson User 61" w:date="2021-02-18T15:46:00Z"/>
          <w:noProof w:val="0"/>
        </w:rPr>
      </w:pPr>
      <w:del w:id="1271" w:author="Ericsson User 61" w:date="2021-02-18T15:46:00Z">
        <w:r w:rsidDel="00762423">
          <w:rPr>
            <w:noProof w:val="0"/>
          </w:rPr>
          <w:delText xml:space="preserve">         {</w:delText>
        </w:r>
        <w:r w:rsidDel="00762423">
          <w:rPr>
            <w:rFonts w:eastAsia="Arial Unicode MS"/>
            <w:noProof w:val="0"/>
          </w:rPr>
          <w:delText xml:space="preserve">      </w:delText>
        </w:r>
      </w:del>
    </w:p>
    <w:p w14:paraId="21C0D042" w14:textId="72F5E2E2" w:rsidR="00C112B1" w:rsidDel="00762423" w:rsidRDefault="00C112B1" w:rsidP="00C112B1">
      <w:pPr>
        <w:pStyle w:val="PL"/>
        <w:rPr>
          <w:del w:id="1272" w:author="Ericsson User 61" w:date="2021-02-18T15:46:00Z"/>
          <w:rFonts w:eastAsia="Arial Unicode MS"/>
          <w:noProof w:val="0"/>
        </w:rPr>
      </w:pPr>
      <w:del w:id="1273" w:author="Ericsson User 61" w:date="2021-02-18T15:46:00Z">
        <w:r w:rsidDel="00762423">
          <w:rPr>
            <w:noProof w:val="0"/>
          </w:rPr>
          <w:delText xml:space="preserve">            measurementTypes StringSet,</w:delText>
        </w:r>
      </w:del>
    </w:p>
    <w:p w14:paraId="7D023F20" w14:textId="09315279" w:rsidR="00C112B1" w:rsidRPr="00D315A4" w:rsidDel="00762423" w:rsidRDefault="00C112B1" w:rsidP="00C112B1">
      <w:pPr>
        <w:pStyle w:val="PL"/>
        <w:rPr>
          <w:del w:id="1274" w:author="Ericsson User 61" w:date="2021-02-18T15:46:00Z"/>
          <w:rFonts w:eastAsia="Arial Unicode MS"/>
          <w:noProof w:val="0"/>
        </w:rPr>
      </w:pPr>
      <w:del w:id="1275" w:author="Ericsson User 61" w:date="2021-02-18T15:46:00Z">
        <w:r w:rsidDel="00762423">
          <w:rPr>
            <w:noProof w:val="0"/>
          </w:rPr>
          <w:delText xml:space="preserve">            </w:delText>
        </w:r>
        <w:r w:rsidDel="00762423">
          <w:rPr>
            <w:noProof w:val="0"/>
            <w:lang w:eastAsia="zh-CN"/>
          </w:rPr>
          <w:delText>gPs LongSet</w:delText>
        </w:r>
      </w:del>
    </w:p>
    <w:p w14:paraId="5A3CB5F2" w14:textId="574C4157" w:rsidR="00C112B1" w:rsidDel="00762423" w:rsidRDefault="00C112B1" w:rsidP="00C112B1">
      <w:pPr>
        <w:pStyle w:val="PL"/>
        <w:rPr>
          <w:del w:id="1276" w:author="Ericsson User 61" w:date="2021-02-18T15:46:00Z"/>
          <w:rFonts w:eastAsia="Arial Unicode MS"/>
          <w:noProof w:val="0"/>
        </w:rPr>
      </w:pPr>
      <w:del w:id="1277" w:author="Ericsson User 61" w:date="2021-02-18T15:46:00Z">
        <w:r w:rsidDel="00762423">
          <w:rPr>
            <w:noProof w:val="0"/>
          </w:rPr>
          <w:delText xml:space="preserve">         };</w:delText>
        </w:r>
      </w:del>
    </w:p>
    <w:p w14:paraId="661CE08D" w14:textId="7FD43BDE" w:rsidR="00C112B1" w:rsidDel="00762423" w:rsidRDefault="00C112B1" w:rsidP="00C112B1">
      <w:pPr>
        <w:pStyle w:val="PL"/>
        <w:rPr>
          <w:del w:id="1278" w:author="Ericsson User 61" w:date="2021-02-18T15:46:00Z"/>
          <w:rFonts w:eastAsia="Arial Unicode MS"/>
          <w:noProof w:val="0"/>
          <w:lang w:eastAsia="zh-CN"/>
        </w:rPr>
      </w:pPr>
      <w:del w:id="1279" w:author="Ericsson User 61" w:date="2021-02-18T15:46:00Z">
        <w:r w:rsidDel="00762423">
          <w:rPr>
            <w:noProof w:val="0"/>
          </w:rPr>
          <w:delText xml:space="preserve">   </w:delText>
        </w:r>
        <w:r w:rsidDel="00762423">
          <w:rPr>
            <w:rFonts w:eastAsia="Arial Unicode MS"/>
            <w:noProof w:val="0"/>
            <w:lang w:eastAsia="zh-CN"/>
          </w:rPr>
          <w:delText xml:space="preserve">      typedef sequence &lt;Measurements&gt; Measurements;</w:delText>
        </w:r>
      </w:del>
    </w:p>
    <w:p w14:paraId="7CDF60AE" w14:textId="0C09C204" w:rsidR="00C112B1" w:rsidDel="00762423" w:rsidRDefault="00C112B1" w:rsidP="00C112B1">
      <w:pPr>
        <w:pStyle w:val="PL"/>
        <w:rPr>
          <w:del w:id="1280" w:author="Ericsson User 61" w:date="2021-02-18T15:46:00Z"/>
          <w:rFonts w:eastAsia="Arial Unicode MS"/>
          <w:noProof w:val="0"/>
          <w:lang w:eastAsia="zh-CN"/>
        </w:rPr>
      </w:pPr>
    </w:p>
    <w:p w14:paraId="208CDCCA" w14:textId="2A10FE21" w:rsidR="00C112B1" w:rsidDel="00762423" w:rsidRDefault="00C112B1" w:rsidP="00C112B1">
      <w:pPr>
        <w:pStyle w:val="PL"/>
        <w:rPr>
          <w:del w:id="1281" w:author="Ericsson User 61" w:date="2021-02-18T15:46:00Z"/>
          <w:rFonts w:eastAsia="Arial Unicode MS"/>
          <w:szCs w:val="16"/>
        </w:rPr>
      </w:pPr>
      <w:del w:id="1282" w:author="Ericsson User 61" w:date="2021-02-18T15:46:00Z">
        <w:r w:rsidDel="00762423">
          <w:rPr>
            <w:szCs w:val="16"/>
          </w:rPr>
          <w:delText xml:space="preserve">      enum PMAdministrativeStateType</w:delText>
        </w:r>
      </w:del>
    </w:p>
    <w:p w14:paraId="56FEE24F" w14:textId="28CE0D42" w:rsidR="00C112B1" w:rsidDel="00762423" w:rsidRDefault="00C112B1" w:rsidP="00C112B1">
      <w:pPr>
        <w:pStyle w:val="PL"/>
        <w:rPr>
          <w:del w:id="1283" w:author="Ericsson User 61" w:date="2021-02-18T15:46:00Z"/>
          <w:rFonts w:eastAsia="Arial Unicode MS"/>
          <w:szCs w:val="16"/>
        </w:rPr>
      </w:pPr>
      <w:del w:id="1284" w:author="Ericsson User 61" w:date="2021-02-18T15:46:00Z">
        <w:r w:rsidDel="00762423">
          <w:rPr>
            <w:szCs w:val="16"/>
          </w:rPr>
          <w:delText xml:space="preserve">      {</w:delText>
        </w:r>
      </w:del>
    </w:p>
    <w:p w14:paraId="0B3CE1FF" w14:textId="4F16CF31" w:rsidR="00C112B1" w:rsidDel="00762423" w:rsidRDefault="00C112B1" w:rsidP="00C112B1">
      <w:pPr>
        <w:pStyle w:val="PL"/>
        <w:rPr>
          <w:del w:id="1285" w:author="Ericsson User 61" w:date="2021-02-18T15:46:00Z"/>
          <w:rFonts w:eastAsia="Arial Unicode MS"/>
          <w:szCs w:val="16"/>
        </w:rPr>
      </w:pPr>
      <w:del w:id="1286" w:author="Ericsson User 61" w:date="2021-02-18T15:46:00Z">
        <w:r w:rsidDel="00762423">
          <w:rPr>
            <w:szCs w:val="16"/>
          </w:rPr>
          <w:delText xml:space="preserve">         </w:delText>
        </w:r>
        <w:r w:rsidDel="00762423">
          <w:rPr>
            <w:szCs w:val="16"/>
            <w:lang w:eastAsia="zh-CN"/>
          </w:rPr>
          <w:delText>LOCKED</w:delText>
        </w:r>
        <w:r w:rsidDel="00762423">
          <w:rPr>
            <w:szCs w:val="16"/>
          </w:rPr>
          <w:delText xml:space="preserve">, </w:delText>
        </w:r>
      </w:del>
    </w:p>
    <w:p w14:paraId="39B69954" w14:textId="0608ED05" w:rsidR="00C112B1" w:rsidDel="00762423" w:rsidRDefault="00C112B1" w:rsidP="00C112B1">
      <w:pPr>
        <w:pStyle w:val="PL"/>
        <w:rPr>
          <w:del w:id="1287" w:author="Ericsson User 61" w:date="2021-02-18T15:46:00Z"/>
          <w:rFonts w:eastAsia="Arial Unicode MS"/>
          <w:szCs w:val="16"/>
        </w:rPr>
      </w:pPr>
      <w:del w:id="1288" w:author="Ericsson User 61" w:date="2021-02-18T15:46:00Z">
        <w:r w:rsidDel="00762423">
          <w:rPr>
            <w:szCs w:val="16"/>
          </w:rPr>
          <w:delText xml:space="preserve">         SHUTTINGDOWN,</w:delText>
        </w:r>
      </w:del>
    </w:p>
    <w:p w14:paraId="2D24ED01" w14:textId="270AD89A" w:rsidR="00C112B1" w:rsidDel="00762423" w:rsidRDefault="00C112B1" w:rsidP="00C112B1">
      <w:pPr>
        <w:pStyle w:val="PL"/>
        <w:rPr>
          <w:del w:id="1289" w:author="Ericsson User 61" w:date="2021-02-18T15:46:00Z"/>
          <w:rFonts w:eastAsia="Arial Unicode MS"/>
          <w:szCs w:val="16"/>
          <w:lang w:eastAsia="zh-CN"/>
        </w:rPr>
      </w:pPr>
      <w:del w:id="1290" w:author="Ericsson User 61" w:date="2021-02-18T15:46:00Z">
        <w:r w:rsidDel="00762423">
          <w:rPr>
            <w:szCs w:val="16"/>
          </w:rPr>
          <w:delText xml:space="preserve">         </w:delText>
        </w:r>
        <w:r w:rsidDel="00762423">
          <w:rPr>
            <w:szCs w:val="16"/>
            <w:lang w:eastAsia="zh-CN"/>
          </w:rPr>
          <w:delText>UNLOCKED</w:delText>
        </w:r>
      </w:del>
    </w:p>
    <w:p w14:paraId="7CA50FC2" w14:textId="1C564DB9" w:rsidR="00C112B1" w:rsidDel="00762423" w:rsidRDefault="00C112B1" w:rsidP="00C112B1">
      <w:pPr>
        <w:pStyle w:val="PL"/>
        <w:rPr>
          <w:del w:id="1291" w:author="Ericsson User 61" w:date="2021-02-18T15:46:00Z"/>
          <w:szCs w:val="16"/>
        </w:rPr>
      </w:pPr>
      <w:del w:id="1292" w:author="Ericsson User 61" w:date="2021-02-18T15:46:00Z">
        <w:r w:rsidDel="00762423">
          <w:rPr>
            <w:szCs w:val="16"/>
          </w:rPr>
          <w:delText xml:space="preserve">      };</w:delText>
        </w:r>
      </w:del>
    </w:p>
    <w:p w14:paraId="635A81DB" w14:textId="35F064DC" w:rsidR="00C112B1" w:rsidDel="00762423" w:rsidRDefault="00C112B1" w:rsidP="00C112B1">
      <w:pPr>
        <w:pStyle w:val="PL"/>
        <w:rPr>
          <w:del w:id="1293" w:author="Ericsson User 61" w:date="2021-02-18T15:46:00Z"/>
          <w:rFonts w:eastAsia="Arial Unicode MS"/>
          <w:noProof w:val="0"/>
          <w:lang w:eastAsia="zh-CN"/>
        </w:rPr>
      </w:pPr>
    </w:p>
    <w:p w14:paraId="22349C7B" w14:textId="2EDF7FB5" w:rsidR="00C112B1" w:rsidDel="00762423" w:rsidRDefault="00C112B1" w:rsidP="00C112B1">
      <w:pPr>
        <w:pStyle w:val="PL"/>
        <w:rPr>
          <w:del w:id="1294" w:author="Ericsson User 61" w:date="2021-02-18T15:46:00Z"/>
          <w:rFonts w:eastAsia="Arial Unicode MS"/>
          <w:szCs w:val="16"/>
        </w:rPr>
      </w:pPr>
      <w:del w:id="1295" w:author="Ericsson User 61" w:date="2021-02-18T15:46:00Z">
        <w:r w:rsidDel="00762423">
          <w:rPr>
            <w:szCs w:val="16"/>
          </w:rPr>
          <w:delText xml:space="preserve">      enum PMOperationalStateType</w:delText>
        </w:r>
      </w:del>
    </w:p>
    <w:p w14:paraId="5763E011" w14:textId="7675498B" w:rsidR="00C112B1" w:rsidDel="00762423" w:rsidRDefault="00C112B1" w:rsidP="00C112B1">
      <w:pPr>
        <w:pStyle w:val="PL"/>
        <w:rPr>
          <w:del w:id="1296" w:author="Ericsson User 61" w:date="2021-02-18T15:46:00Z"/>
          <w:rFonts w:eastAsia="Arial Unicode MS"/>
          <w:szCs w:val="16"/>
        </w:rPr>
      </w:pPr>
      <w:del w:id="1297" w:author="Ericsson User 61" w:date="2021-02-18T15:46:00Z">
        <w:r w:rsidDel="00762423">
          <w:rPr>
            <w:szCs w:val="16"/>
          </w:rPr>
          <w:delText xml:space="preserve">      {</w:delText>
        </w:r>
      </w:del>
    </w:p>
    <w:p w14:paraId="2D97CDA9" w14:textId="1E659DBC" w:rsidR="00C112B1" w:rsidDel="00762423" w:rsidRDefault="00C112B1" w:rsidP="00C112B1">
      <w:pPr>
        <w:pStyle w:val="PL"/>
        <w:rPr>
          <w:del w:id="1298" w:author="Ericsson User 61" w:date="2021-02-18T15:46:00Z"/>
          <w:rFonts w:eastAsia="Arial Unicode MS"/>
          <w:szCs w:val="16"/>
        </w:rPr>
      </w:pPr>
      <w:del w:id="1299" w:author="Ericsson User 61" w:date="2021-02-18T15:46:00Z">
        <w:r w:rsidDel="00762423">
          <w:rPr>
            <w:szCs w:val="16"/>
          </w:rPr>
          <w:delText xml:space="preserve">         </w:delText>
        </w:r>
        <w:r w:rsidDel="00762423">
          <w:rPr>
            <w:szCs w:val="16"/>
            <w:lang w:eastAsia="zh-CN"/>
          </w:rPr>
          <w:delText>ENABLED</w:delText>
        </w:r>
        <w:r w:rsidDel="00762423">
          <w:rPr>
            <w:szCs w:val="16"/>
          </w:rPr>
          <w:delText xml:space="preserve">, </w:delText>
        </w:r>
      </w:del>
    </w:p>
    <w:p w14:paraId="33B98BEF" w14:textId="4D6E164A" w:rsidR="00C112B1" w:rsidDel="00762423" w:rsidRDefault="00C112B1" w:rsidP="00C112B1">
      <w:pPr>
        <w:pStyle w:val="PL"/>
        <w:rPr>
          <w:del w:id="1300" w:author="Ericsson User 61" w:date="2021-02-18T15:46:00Z"/>
          <w:rFonts w:eastAsia="Arial Unicode MS"/>
          <w:szCs w:val="16"/>
          <w:lang w:eastAsia="zh-CN"/>
        </w:rPr>
      </w:pPr>
      <w:del w:id="1301" w:author="Ericsson User 61" w:date="2021-02-18T15:46:00Z">
        <w:r w:rsidDel="00762423">
          <w:rPr>
            <w:szCs w:val="16"/>
          </w:rPr>
          <w:delText xml:space="preserve">         </w:delText>
        </w:r>
        <w:r w:rsidDel="00762423">
          <w:rPr>
            <w:szCs w:val="16"/>
            <w:lang w:eastAsia="zh-CN"/>
          </w:rPr>
          <w:delText>DISABLED</w:delText>
        </w:r>
      </w:del>
    </w:p>
    <w:p w14:paraId="703A2ADC" w14:textId="7A509616" w:rsidR="00C112B1" w:rsidDel="00762423" w:rsidRDefault="00C112B1" w:rsidP="00C112B1">
      <w:pPr>
        <w:pStyle w:val="PL"/>
        <w:rPr>
          <w:del w:id="1302" w:author="Ericsson User 61" w:date="2021-02-18T15:46:00Z"/>
          <w:szCs w:val="16"/>
        </w:rPr>
      </w:pPr>
      <w:del w:id="1303" w:author="Ericsson User 61" w:date="2021-02-18T15:46:00Z">
        <w:r w:rsidDel="00762423">
          <w:rPr>
            <w:szCs w:val="16"/>
          </w:rPr>
          <w:delText xml:space="preserve">      };</w:delText>
        </w:r>
      </w:del>
    </w:p>
    <w:p w14:paraId="028B2E5D" w14:textId="009ABB10" w:rsidR="00C112B1" w:rsidDel="00762423" w:rsidRDefault="00C112B1" w:rsidP="00C112B1">
      <w:pPr>
        <w:pStyle w:val="PL"/>
        <w:rPr>
          <w:del w:id="1304" w:author="Ericsson User 61" w:date="2021-02-18T15:46:00Z"/>
          <w:rFonts w:eastAsia="Arial Unicode MS"/>
          <w:noProof w:val="0"/>
          <w:lang w:eastAsia="zh-CN"/>
        </w:rPr>
      </w:pPr>
    </w:p>
    <w:p w14:paraId="307E63C1" w14:textId="1A407452" w:rsidR="00C112B1" w:rsidDel="00762423" w:rsidRDefault="00C112B1" w:rsidP="00C112B1">
      <w:pPr>
        <w:pStyle w:val="PL"/>
        <w:rPr>
          <w:del w:id="1305" w:author="Ericsson User 61" w:date="2021-02-18T15:46:00Z"/>
          <w:noProof w:val="0"/>
        </w:rPr>
      </w:pPr>
      <w:del w:id="1306" w:author="Ericsson User 61" w:date="2021-02-18T15:46:00Z">
        <w:r w:rsidDel="00762423">
          <w:rPr>
            <w:noProof w:val="0"/>
          </w:rPr>
          <w:delText xml:space="preserve">      typedef MOReferenceSet ManagedObjectDNsType;</w:delText>
        </w:r>
      </w:del>
    </w:p>
    <w:p w14:paraId="7BC59EE8" w14:textId="35BB2490" w:rsidR="00C112B1" w:rsidDel="00762423" w:rsidRDefault="00C112B1" w:rsidP="00C112B1">
      <w:pPr>
        <w:pStyle w:val="PL"/>
        <w:rPr>
          <w:del w:id="1307" w:author="Ericsson User 61" w:date="2021-02-18T15:46:00Z"/>
          <w:rFonts w:eastAsia="Arial Unicode MS"/>
          <w:noProof w:val="0"/>
          <w:lang w:eastAsia="zh-CN"/>
        </w:rPr>
      </w:pPr>
    </w:p>
    <w:p w14:paraId="676E192C" w14:textId="34F117DF" w:rsidR="00C112B1" w:rsidDel="00762423" w:rsidRDefault="00C112B1" w:rsidP="00C112B1">
      <w:pPr>
        <w:pStyle w:val="PL"/>
        <w:rPr>
          <w:del w:id="1308" w:author="Ericsson User 61" w:date="2021-02-18T15:46:00Z"/>
          <w:noProof w:val="0"/>
        </w:rPr>
      </w:pPr>
      <w:del w:id="1309" w:author="Ericsson User 61" w:date="2021-02-18T15:46:00Z">
        <w:r w:rsidDel="00762423">
          <w:rPr>
            <w:noProof w:val="0"/>
          </w:rPr>
          <w:delText xml:space="preserve">      typedef MOReferenceSet ManagedObjectDNsBasicType;</w:delText>
        </w:r>
      </w:del>
    </w:p>
    <w:p w14:paraId="05C8A699" w14:textId="202DA7DF" w:rsidR="00C112B1" w:rsidDel="00762423" w:rsidRDefault="00C112B1" w:rsidP="00C112B1">
      <w:pPr>
        <w:pStyle w:val="PL"/>
        <w:rPr>
          <w:del w:id="1310" w:author="Ericsson User 61" w:date="2021-02-18T15:46:00Z"/>
          <w:rFonts w:eastAsia="Arial Unicode MS"/>
          <w:noProof w:val="0"/>
          <w:lang w:eastAsia="zh-CN"/>
        </w:rPr>
      </w:pPr>
    </w:p>
    <w:p w14:paraId="7DABE77D" w14:textId="57D8A90A" w:rsidR="00C112B1" w:rsidDel="00762423" w:rsidRDefault="00C112B1" w:rsidP="00C112B1">
      <w:pPr>
        <w:pStyle w:val="PL"/>
        <w:rPr>
          <w:del w:id="1311" w:author="Ericsson User 61" w:date="2021-02-18T15:46:00Z"/>
          <w:noProof w:val="0"/>
        </w:rPr>
      </w:pPr>
      <w:del w:id="1312" w:author="Ericsson User 61" w:date="2021-02-18T15:46:00Z">
        <w:r w:rsidDel="00762423">
          <w:rPr>
            <w:rFonts w:eastAsia="Arial Unicode MS"/>
            <w:noProof w:val="0"/>
            <w:lang w:eastAsia="zh-CN"/>
          </w:rPr>
          <w:delText xml:space="preserve"> </w:delText>
        </w:r>
        <w:r w:rsidDel="00762423">
          <w:rPr>
            <w:noProof w:val="0"/>
          </w:rPr>
          <w:delText xml:space="preserve">     typedef integer DefaultFileBasedGPType;</w:delText>
        </w:r>
      </w:del>
    </w:p>
    <w:p w14:paraId="46DC912F" w14:textId="19D08CF1" w:rsidR="00C112B1" w:rsidDel="00762423" w:rsidRDefault="00C112B1" w:rsidP="00C112B1">
      <w:pPr>
        <w:pStyle w:val="PL"/>
        <w:rPr>
          <w:del w:id="1313" w:author="Ericsson User 61" w:date="2021-02-18T15:46:00Z"/>
          <w:noProof w:val="0"/>
        </w:rPr>
      </w:pPr>
      <w:del w:id="1314" w:author="Ericsson User 61" w:date="2021-02-18T15:46:00Z">
        <w:r w:rsidDel="00762423">
          <w:rPr>
            <w:noProof w:val="0"/>
          </w:rPr>
          <w:delText xml:space="preserve">      typedef integer DefaultFileReportPeriodType;</w:delText>
        </w:r>
      </w:del>
    </w:p>
    <w:p w14:paraId="16BA8BC6" w14:textId="32380559" w:rsidR="00C112B1" w:rsidDel="00762423" w:rsidRDefault="00C112B1" w:rsidP="00C112B1">
      <w:pPr>
        <w:pStyle w:val="PL"/>
        <w:rPr>
          <w:del w:id="1315" w:author="Ericsson User 61" w:date="2021-02-18T15:46:00Z"/>
          <w:noProof w:val="0"/>
        </w:rPr>
      </w:pPr>
      <w:del w:id="1316" w:author="Ericsson User 61" w:date="2021-02-18T15:46:00Z">
        <w:r w:rsidDel="00762423">
          <w:rPr>
            <w:noProof w:val="0"/>
          </w:rPr>
          <w:delText xml:space="preserve">      typedef string DefaultFileLocationType;</w:delText>
        </w:r>
      </w:del>
    </w:p>
    <w:p w14:paraId="0D90DA4A" w14:textId="20B64D24" w:rsidR="00C112B1" w:rsidDel="00762423" w:rsidRDefault="00C112B1" w:rsidP="00C112B1">
      <w:pPr>
        <w:pStyle w:val="PL"/>
        <w:rPr>
          <w:del w:id="1317" w:author="Ericsson User 61" w:date="2021-02-18T15:46:00Z"/>
          <w:noProof w:val="0"/>
        </w:rPr>
      </w:pPr>
      <w:del w:id="1318" w:author="Ericsson User 61" w:date="2021-02-18T15:46:00Z">
        <w:r w:rsidDel="00762423">
          <w:rPr>
            <w:noProof w:val="0"/>
          </w:rPr>
          <w:delText xml:space="preserve">      typedef integer DefaultStreamBasedGPType;</w:delText>
        </w:r>
      </w:del>
    </w:p>
    <w:p w14:paraId="0912F492" w14:textId="1AEB3D64" w:rsidR="00C112B1" w:rsidDel="00762423" w:rsidRDefault="00C112B1" w:rsidP="00C112B1">
      <w:pPr>
        <w:pStyle w:val="PL"/>
        <w:rPr>
          <w:del w:id="1319" w:author="Ericsson User 61" w:date="2021-02-18T15:46:00Z"/>
          <w:noProof w:val="0"/>
        </w:rPr>
      </w:pPr>
      <w:del w:id="1320" w:author="Ericsson User 61" w:date="2021-02-18T15:46:00Z">
        <w:r w:rsidDel="00762423">
          <w:rPr>
            <w:noProof w:val="0"/>
          </w:rPr>
          <w:delText xml:space="preserve">      typedef string DefaultStreamTargetType;</w:delText>
        </w:r>
      </w:del>
    </w:p>
    <w:p w14:paraId="373D348B" w14:textId="4D9ED4FB" w:rsidR="00C112B1" w:rsidDel="00762423" w:rsidRDefault="00C112B1" w:rsidP="00C112B1">
      <w:pPr>
        <w:pStyle w:val="PL"/>
        <w:rPr>
          <w:del w:id="1321" w:author="Ericsson User 61" w:date="2021-02-18T15:46:00Z"/>
          <w:noProof w:val="0"/>
        </w:rPr>
      </w:pPr>
    </w:p>
    <w:p w14:paraId="4215987B" w14:textId="1E469F7D" w:rsidR="00C112B1" w:rsidDel="00762423" w:rsidRDefault="00C112B1" w:rsidP="00C112B1">
      <w:pPr>
        <w:pStyle w:val="PL"/>
        <w:rPr>
          <w:del w:id="1322" w:author="Ericsson User 61" w:date="2021-02-18T15:46:00Z"/>
          <w:noProof w:val="0"/>
        </w:rPr>
      </w:pPr>
      <w:del w:id="1323" w:author="Ericsson User 61" w:date="2021-02-18T15:46:00Z">
        <w:r w:rsidDel="00762423">
          <w:rPr>
            <w:noProof w:val="0"/>
          </w:rPr>
          <w:delText xml:space="preserve">      typedef integer FileBasedGPType;</w:delText>
        </w:r>
      </w:del>
    </w:p>
    <w:p w14:paraId="5187744F" w14:textId="09F8C505" w:rsidR="00C112B1" w:rsidDel="00762423" w:rsidRDefault="00C112B1" w:rsidP="00C112B1">
      <w:pPr>
        <w:pStyle w:val="PL"/>
        <w:rPr>
          <w:del w:id="1324" w:author="Ericsson User 61" w:date="2021-02-18T15:46:00Z"/>
          <w:noProof w:val="0"/>
        </w:rPr>
      </w:pPr>
      <w:del w:id="1325" w:author="Ericsson User 61" w:date="2021-02-18T15:46:00Z">
        <w:r w:rsidDel="00762423">
          <w:rPr>
            <w:noProof w:val="0"/>
          </w:rPr>
          <w:delText xml:space="preserve">      typedef integer FileReportingPeriodType;</w:delText>
        </w:r>
      </w:del>
    </w:p>
    <w:p w14:paraId="5485DB6E" w14:textId="2100566B" w:rsidR="00C112B1" w:rsidDel="00762423" w:rsidRDefault="00C112B1" w:rsidP="00C112B1">
      <w:pPr>
        <w:pStyle w:val="PL"/>
        <w:rPr>
          <w:del w:id="1326" w:author="Ericsson User 61" w:date="2021-02-18T15:46:00Z"/>
          <w:noProof w:val="0"/>
        </w:rPr>
      </w:pPr>
      <w:del w:id="1327" w:author="Ericsson User 61" w:date="2021-02-18T15:46:00Z">
        <w:r w:rsidDel="00762423">
          <w:rPr>
            <w:noProof w:val="0"/>
          </w:rPr>
          <w:delText xml:space="preserve">      typedef string FileLocationType;</w:delText>
        </w:r>
      </w:del>
    </w:p>
    <w:p w14:paraId="2E3FF7E8" w14:textId="7250415B" w:rsidR="00C112B1" w:rsidDel="00762423" w:rsidRDefault="00C112B1" w:rsidP="00C112B1">
      <w:pPr>
        <w:pStyle w:val="PL"/>
        <w:rPr>
          <w:del w:id="1328" w:author="Ericsson User 61" w:date="2021-02-18T15:46:00Z"/>
          <w:noProof w:val="0"/>
        </w:rPr>
      </w:pPr>
      <w:del w:id="1329" w:author="Ericsson User 61" w:date="2021-02-18T15:46:00Z">
        <w:r w:rsidDel="00762423">
          <w:rPr>
            <w:noProof w:val="0"/>
          </w:rPr>
          <w:delText xml:space="preserve">      typedef integer StreamBasedGPType;</w:delText>
        </w:r>
      </w:del>
    </w:p>
    <w:p w14:paraId="67165D2A" w14:textId="5A10E408" w:rsidR="00C112B1" w:rsidDel="00762423" w:rsidRDefault="00C112B1" w:rsidP="00C112B1">
      <w:pPr>
        <w:pStyle w:val="PL"/>
        <w:rPr>
          <w:del w:id="1330" w:author="Ericsson User 61" w:date="2021-02-18T15:46:00Z"/>
          <w:noProof w:val="0"/>
        </w:rPr>
      </w:pPr>
      <w:del w:id="1331" w:author="Ericsson User 61" w:date="2021-02-18T15:46:00Z">
        <w:r w:rsidDel="00762423">
          <w:rPr>
            <w:noProof w:val="0"/>
          </w:rPr>
          <w:delText xml:space="preserve">      typedef string StreamTargetType;</w:delText>
        </w:r>
      </w:del>
    </w:p>
    <w:p w14:paraId="600104F3" w14:textId="5508FDE4" w:rsidR="00C112B1" w:rsidDel="00762423" w:rsidRDefault="00C112B1" w:rsidP="00C112B1">
      <w:pPr>
        <w:pStyle w:val="PL"/>
        <w:rPr>
          <w:del w:id="1332" w:author="Ericsson User 61" w:date="2021-02-18T15:46:00Z"/>
          <w:rFonts w:eastAsia="Arial Unicode MS"/>
          <w:noProof w:val="0"/>
          <w:lang w:eastAsia="zh-CN"/>
        </w:rPr>
      </w:pPr>
    </w:p>
    <w:p w14:paraId="2227BF50" w14:textId="2351B635" w:rsidR="00C112B1" w:rsidDel="00762423" w:rsidRDefault="00C112B1" w:rsidP="00C112B1">
      <w:pPr>
        <w:pStyle w:val="PL"/>
        <w:rPr>
          <w:del w:id="1333" w:author="Ericsson User 61" w:date="2021-02-18T15:46:00Z"/>
          <w:noProof w:val="0"/>
          <w:lang w:eastAsia="zh-CN"/>
        </w:rPr>
      </w:pPr>
      <w:del w:id="1334" w:author="Ericsson User 61" w:date="2021-02-18T15:46:00Z">
        <w:r w:rsidDel="00762423">
          <w:rPr>
            <w:noProof w:val="0"/>
          </w:rPr>
          <w:delText xml:space="preserve">   </w:delText>
        </w:r>
        <w:r w:rsidDel="00762423">
          <w:rPr>
            <w:noProof w:val="0"/>
            <w:lang w:eastAsia="zh-CN"/>
          </w:rPr>
          <w:delText xml:space="preserve">   };</w:delText>
        </w:r>
      </w:del>
    </w:p>
    <w:p w14:paraId="69E31C27" w14:textId="10C7E62D" w:rsidR="00C112B1" w:rsidDel="00762423" w:rsidRDefault="00C112B1" w:rsidP="00C112B1">
      <w:pPr>
        <w:pStyle w:val="PL"/>
        <w:rPr>
          <w:del w:id="1335" w:author="Ericsson User 61" w:date="2021-02-18T15:46:00Z"/>
          <w:noProof w:val="0"/>
        </w:rPr>
      </w:pPr>
    </w:p>
    <w:p w14:paraId="48BBF7EF" w14:textId="5FD5F46F" w:rsidR="00C112B1" w:rsidDel="00762423" w:rsidRDefault="00C112B1" w:rsidP="00C112B1">
      <w:pPr>
        <w:pStyle w:val="PL"/>
        <w:rPr>
          <w:del w:id="1336" w:author="Ericsson User 61" w:date="2021-02-18T15:46:00Z"/>
          <w:noProof w:val="0"/>
        </w:rPr>
      </w:pPr>
      <w:del w:id="1337" w:author="Ericsson User 61" w:date="2021-02-18T15:46:00Z">
        <w:r w:rsidDel="00762423">
          <w:rPr>
            <w:noProof w:val="0"/>
          </w:rPr>
          <w:delText>};</w:delText>
        </w:r>
      </w:del>
    </w:p>
    <w:p w14:paraId="6E2357A6" w14:textId="2E0F26FC" w:rsidR="00C112B1" w:rsidDel="00762423" w:rsidRDefault="00C112B1" w:rsidP="00C112B1">
      <w:pPr>
        <w:pStyle w:val="PL"/>
        <w:rPr>
          <w:del w:id="1338" w:author="Ericsson User 61" w:date="2021-02-18T15:46:00Z"/>
          <w:noProof w:val="0"/>
        </w:rPr>
      </w:pPr>
    </w:p>
    <w:p w14:paraId="5CE6749D" w14:textId="5FE15C5F" w:rsidR="00C112B1" w:rsidDel="00762423" w:rsidRDefault="00C112B1" w:rsidP="00C112B1">
      <w:pPr>
        <w:pStyle w:val="PL"/>
        <w:spacing w:after="180"/>
        <w:rPr>
          <w:del w:id="1339" w:author="Ericsson User 61" w:date="2021-02-18T15:46:00Z"/>
          <w:noProof w:val="0"/>
        </w:rPr>
      </w:pPr>
      <w:del w:id="1340" w:author="Ericsson User 61" w:date="2021-02-18T15:46:00Z">
        <w:r w:rsidDel="00762423">
          <w:rPr>
            <w:noProof w:val="0"/>
          </w:rPr>
          <w:delText>#endif // _GENERIC_NETWORK_RESOURCES_IRP_SYSTEM_IDL_</w:delText>
        </w:r>
      </w:del>
    </w:p>
    <w:p w14:paraId="101487E0" w14:textId="13117942" w:rsidR="00C112B1" w:rsidDel="00762423" w:rsidRDefault="00C112B1" w:rsidP="00C112B1">
      <w:pPr>
        <w:pStyle w:val="Heading2"/>
        <w:pageBreakBefore/>
        <w:ind w:left="1138" w:hanging="1138"/>
        <w:rPr>
          <w:del w:id="1341" w:author="Ericsson User 61" w:date="2021-02-18T15:46:00Z"/>
        </w:rPr>
      </w:pPr>
      <w:bookmarkStart w:id="1342" w:name="_Toc20153430"/>
      <w:bookmarkStart w:id="1343" w:name="_Toc27489902"/>
      <w:bookmarkStart w:id="1344" w:name="_Toc36033486"/>
      <w:bookmarkStart w:id="1345" w:name="_Toc36475748"/>
      <w:bookmarkStart w:id="1346" w:name="_Toc44581508"/>
      <w:bookmarkStart w:id="1347" w:name="_Toc51769124"/>
      <w:bookmarkStart w:id="1348" w:name="_Toc58591870"/>
      <w:bookmarkEnd w:id="998"/>
      <w:del w:id="1349" w:author="Ericsson User 61" w:date="2021-02-18T15:46:00Z">
        <w:r w:rsidDel="00762423">
          <w:delText>A.3.3</w:delText>
        </w:r>
        <w:r w:rsidDel="00762423">
          <w:tab/>
          <w:delText>IDL specification "GenericNetworkResourcesNRMDefs.idl"</w:delText>
        </w:r>
        <w:bookmarkEnd w:id="1342"/>
        <w:bookmarkEnd w:id="1343"/>
        <w:bookmarkEnd w:id="1344"/>
        <w:bookmarkEnd w:id="1345"/>
        <w:bookmarkEnd w:id="1346"/>
        <w:bookmarkEnd w:id="1347"/>
        <w:bookmarkEnd w:id="1348"/>
      </w:del>
    </w:p>
    <w:p w14:paraId="7EAD51DF" w14:textId="2771EF02" w:rsidR="00C112B1" w:rsidDel="00762423" w:rsidRDefault="00C112B1" w:rsidP="00C112B1">
      <w:pPr>
        <w:pStyle w:val="PL"/>
        <w:rPr>
          <w:del w:id="1350" w:author="Ericsson User 61" w:date="2021-02-18T15:46:00Z"/>
          <w:noProof w:val="0"/>
        </w:rPr>
      </w:pPr>
      <w:del w:id="1351" w:author="Ericsson User 61" w:date="2021-02-18T15:46:00Z">
        <w:r w:rsidDel="00762423">
          <w:rPr>
            <w:noProof w:val="0"/>
          </w:rPr>
          <w:delText>//File: GenericNetworkResourcesNRMDefs.idl</w:delText>
        </w:r>
      </w:del>
    </w:p>
    <w:p w14:paraId="5A2ACC60" w14:textId="257B1F4A" w:rsidR="00C112B1" w:rsidDel="00762423" w:rsidRDefault="00C112B1" w:rsidP="00C112B1">
      <w:pPr>
        <w:pStyle w:val="PL"/>
        <w:rPr>
          <w:del w:id="1352" w:author="Ericsson User 61" w:date="2021-02-18T15:46:00Z"/>
          <w:noProof w:val="0"/>
        </w:rPr>
      </w:pPr>
      <w:del w:id="1353" w:author="Ericsson User 61" w:date="2021-02-18T15:46:00Z">
        <w:r w:rsidDel="00762423">
          <w:rPr>
            <w:noProof w:val="0"/>
          </w:rPr>
          <w:delText>#ifndef _GENERIC_NETWORK_RESOURCES_NRM_DEFS_IDL_</w:delText>
        </w:r>
      </w:del>
    </w:p>
    <w:p w14:paraId="36EF5C29" w14:textId="351E9749" w:rsidR="00C112B1" w:rsidDel="00762423" w:rsidRDefault="00C112B1" w:rsidP="00C112B1">
      <w:pPr>
        <w:pStyle w:val="PL"/>
        <w:rPr>
          <w:del w:id="1354" w:author="Ericsson User 61" w:date="2021-02-18T15:46:00Z"/>
          <w:noProof w:val="0"/>
        </w:rPr>
      </w:pPr>
      <w:del w:id="1355" w:author="Ericsson User 61" w:date="2021-02-18T15:46:00Z">
        <w:r w:rsidDel="00762423">
          <w:rPr>
            <w:noProof w:val="0"/>
          </w:rPr>
          <w:delText>#define _GENERIC_NETWORK_RESOURCES_NRM_DEFS_IDL_</w:delText>
        </w:r>
      </w:del>
    </w:p>
    <w:p w14:paraId="17AF7035" w14:textId="687ACD13" w:rsidR="00C112B1" w:rsidDel="00762423" w:rsidRDefault="00C112B1" w:rsidP="00C112B1">
      <w:pPr>
        <w:pStyle w:val="PL"/>
        <w:rPr>
          <w:del w:id="1356" w:author="Ericsson User 61" w:date="2021-02-18T15:46:00Z"/>
          <w:noProof w:val="0"/>
        </w:rPr>
      </w:pPr>
      <w:del w:id="1357" w:author="Ericsson User 61" w:date="2021-02-18T15:46:00Z">
        <w:r w:rsidDel="00762423">
          <w:rPr>
            <w:noProof w:val="0"/>
            <w:lang w:eastAsia="zh-CN"/>
          </w:rPr>
          <w:delText>// This statement must appear after all include statements</w:delText>
        </w:r>
      </w:del>
    </w:p>
    <w:p w14:paraId="40705687" w14:textId="702362DE" w:rsidR="00C112B1" w:rsidDel="00762423" w:rsidRDefault="00C112B1" w:rsidP="00C112B1">
      <w:pPr>
        <w:pStyle w:val="PL"/>
        <w:rPr>
          <w:del w:id="1358" w:author="Ericsson User 61" w:date="2021-02-18T15:46:00Z"/>
          <w:noProof w:val="0"/>
        </w:rPr>
      </w:pPr>
      <w:del w:id="1359" w:author="Ericsson User 61" w:date="2021-02-18T15:46:00Z">
        <w:r w:rsidDel="00762423">
          <w:rPr>
            <w:noProof w:val="0"/>
          </w:rPr>
          <w:delText>#pragma prefix "3gppsa5.org"</w:delText>
        </w:r>
      </w:del>
    </w:p>
    <w:p w14:paraId="30B45881" w14:textId="1894E453" w:rsidR="00C112B1" w:rsidDel="00762423" w:rsidRDefault="00C112B1" w:rsidP="00C112B1">
      <w:pPr>
        <w:pStyle w:val="PL"/>
        <w:rPr>
          <w:del w:id="1360" w:author="Ericsson User 61" w:date="2021-02-18T15:46:00Z"/>
          <w:noProof w:val="0"/>
        </w:rPr>
      </w:pPr>
      <w:del w:id="1361" w:author="Ericsson User 61" w:date="2021-02-18T15:46:00Z">
        <w:r w:rsidDel="00762423">
          <w:rPr>
            <w:noProof w:val="0"/>
          </w:rPr>
          <w:delText>/**</w:delText>
        </w:r>
      </w:del>
    </w:p>
    <w:p w14:paraId="11B41014" w14:textId="6A2B70FE" w:rsidR="00C112B1" w:rsidDel="00762423" w:rsidRDefault="00C112B1" w:rsidP="00C112B1">
      <w:pPr>
        <w:pStyle w:val="PL"/>
        <w:rPr>
          <w:del w:id="1362" w:author="Ericsson User 61" w:date="2021-02-18T15:46:00Z"/>
          <w:noProof w:val="0"/>
        </w:rPr>
      </w:pPr>
      <w:del w:id="1363" w:author="Ericsson User 61" w:date="2021-02-18T15:46:00Z">
        <w:r w:rsidDel="00762423">
          <w:rPr>
            <w:noProof w:val="0"/>
          </w:rPr>
          <w:delText xml:space="preserve"> * This module defines constants for each MO class name and</w:delText>
        </w:r>
      </w:del>
    </w:p>
    <w:p w14:paraId="43D9801E" w14:textId="165001B4" w:rsidR="00C112B1" w:rsidDel="00762423" w:rsidRDefault="00C112B1" w:rsidP="00C112B1">
      <w:pPr>
        <w:pStyle w:val="PL"/>
        <w:rPr>
          <w:del w:id="1364" w:author="Ericsson User 61" w:date="2021-02-18T15:46:00Z"/>
          <w:noProof w:val="0"/>
        </w:rPr>
      </w:pPr>
      <w:del w:id="1365" w:author="Ericsson User 61" w:date="2021-02-18T15:46:00Z">
        <w:r w:rsidDel="00762423">
          <w:rPr>
            <w:noProof w:val="0"/>
          </w:rPr>
          <w:delText xml:space="preserve"> * the attribute names for each defined MO class.</w:delText>
        </w:r>
      </w:del>
    </w:p>
    <w:p w14:paraId="0A14E93A" w14:textId="165E0706" w:rsidR="00C112B1" w:rsidDel="00762423" w:rsidRDefault="00C112B1" w:rsidP="00C112B1">
      <w:pPr>
        <w:pStyle w:val="PL"/>
        <w:rPr>
          <w:del w:id="1366" w:author="Ericsson User 61" w:date="2021-02-18T15:46:00Z"/>
          <w:noProof w:val="0"/>
        </w:rPr>
      </w:pPr>
      <w:del w:id="1367" w:author="Ericsson User 61" w:date="2021-02-18T15:46:00Z">
        <w:r w:rsidDel="00762423">
          <w:rPr>
            <w:noProof w:val="0"/>
          </w:rPr>
          <w:delText xml:space="preserve"> */</w:delText>
        </w:r>
      </w:del>
    </w:p>
    <w:p w14:paraId="5F43FFE1" w14:textId="37F2B6EB" w:rsidR="00C112B1" w:rsidDel="00762423" w:rsidRDefault="00C112B1" w:rsidP="00C112B1">
      <w:pPr>
        <w:pStyle w:val="PL"/>
        <w:rPr>
          <w:del w:id="1368" w:author="Ericsson User 61" w:date="2021-02-18T15:46:00Z"/>
          <w:noProof w:val="0"/>
        </w:rPr>
      </w:pPr>
      <w:del w:id="1369" w:author="Ericsson User 61" w:date="2021-02-18T15:46:00Z">
        <w:r w:rsidDel="00762423">
          <w:rPr>
            <w:noProof w:val="0"/>
          </w:rPr>
          <w:delText>module GenericNetworkResourcesNRMDefs</w:delText>
        </w:r>
      </w:del>
    </w:p>
    <w:p w14:paraId="4EBC4237" w14:textId="75603115" w:rsidR="00C112B1" w:rsidDel="00762423" w:rsidRDefault="00C112B1" w:rsidP="00C112B1">
      <w:pPr>
        <w:pStyle w:val="PL"/>
        <w:rPr>
          <w:del w:id="1370" w:author="Ericsson User 61" w:date="2021-02-18T15:46:00Z"/>
          <w:noProof w:val="0"/>
        </w:rPr>
      </w:pPr>
      <w:del w:id="1371" w:author="Ericsson User 61" w:date="2021-02-18T15:46:00Z">
        <w:r w:rsidDel="00762423">
          <w:rPr>
            <w:noProof w:val="0"/>
          </w:rPr>
          <w:delText>{</w:delText>
        </w:r>
      </w:del>
    </w:p>
    <w:p w14:paraId="27450BE7" w14:textId="0647D90F" w:rsidR="00C112B1" w:rsidDel="00762423" w:rsidRDefault="00C112B1" w:rsidP="00C112B1">
      <w:pPr>
        <w:pStyle w:val="PL"/>
        <w:rPr>
          <w:del w:id="1372" w:author="Ericsson User 61" w:date="2021-02-18T15:46:00Z"/>
          <w:noProof w:val="0"/>
        </w:rPr>
      </w:pPr>
      <w:del w:id="1373" w:author="Ericsson User 61" w:date="2021-02-18T15:46:00Z">
        <w:r w:rsidDel="00762423">
          <w:rPr>
            <w:noProof w:val="0"/>
          </w:rPr>
          <w:delText xml:space="preserve">      /**</w:delText>
        </w:r>
      </w:del>
    </w:p>
    <w:p w14:paraId="1EE6612E" w14:textId="63491FBF" w:rsidR="00C112B1" w:rsidDel="00762423" w:rsidRDefault="00C112B1" w:rsidP="00C112B1">
      <w:pPr>
        <w:pStyle w:val="PL"/>
        <w:rPr>
          <w:del w:id="1374" w:author="Ericsson User 61" w:date="2021-02-18T15:46:00Z"/>
          <w:noProof w:val="0"/>
        </w:rPr>
      </w:pPr>
      <w:del w:id="1375" w:author="Ericsson User 61" w:date="2021-02-18T15:46:00Z">
        <w:r w:rsidDel="00762423">
          <w:rPr>
            <w:noProof w:val="0"/>
          </w:rPr>
          <w:delText xml:space="preserve">       *  Definitions for MO class Top</w:delText>
        </w:r>
      </w:del>
    </w:p>
    <w:p w14:paraId="072AE766" w14:textId="0753DCD3" w:rsidR="00C112B1" w:rsidDel="00762423" w:rsidRDefault="00C112B1" w:rsidP="00C112B1">
      <w:pPr>
        <w:pStyle w:val="PL"/>
        <w:rPr>
          <w:del w:id="1376" w:author="Ericsson User 61" w:date="2021-02-18T15:46:00Z"/>
          <w:noProof w:val="0"/>
        </w:rPr>
      </w:pPr>
      <w:del w:id="1377" w:author="Ericsson User 61" w:date="2021-02-18T15:46:00Z">
        <w:r w:rsidDel="00762423">
          <w:rPr>
            <w:noProof w:val="0"/>
          </w:rPr>
          <w:delText xml:space="preserve">       */</w:delText>
        </w:r>
      </w:del>
    </w:p>
    <w:p w14:paraId="13FBE4B0" w14:textId="5B7616DA" w:rsidR="00C112B1" w:rsidDel="00762423" w:rsidRDefault="00C112B1" w:rsidP="00C112B1">
      <w:pPr>
        <w:pStyle w:val="PL"/>
        <w:rPr>
          <w:del w:id="1378" w:author="Ericsson User 61" w:date="2021-02-18T15:46:00Z"/>
          <w:noProof w:val="0"/>
        </w:rPr>
      </w:pPr>
      <w:del w:id="1379" w:author="Ericsson User 61" w:date="2021-02-18T15:46:00Z">
        <w:r w:rsidDel="00762423">
          <w:rPr>
            <w:noProof w:val="0"/>
          </w:rPr>
          <w:delText xml:space="preserve">      interface Top</w:delText>
        </w:r>
      </w:del>
    </w:p>
    <w:p w14:paraId="4180E2FE" w14:textId="534B7F00" w:rsidR="00C112B1" w:rsidDel="00762423" w:rsidRDefault="00C112B1" w:rsidP="00C112B1">
      <w:pPr>
        <w:pStyle w:val="PL"/>
        <w:rPr>
          <w:del w:id="1380" w:author="Ericsson User 61" w:date="2021-02-18T15:46:00Z"/>
          <w:noProof w:val="0"/>
        </w:rPr>
      </w:pPr>
      <w:del w:id="1381" w:author="Ericsson User 61" w:date="2021-02-18T15:46:00Z">
        <w:r w:rsidDel="00762423">
          <w:rPr>
            <w:noProof w:val="0"/>
          </w:rPr>
          <w:delText xml:space="preserve">      {</w:delText>
        </w:r>
      </w:del>
    </w:p>
    <w:p w14:paraId="089106D0" w14:textId="12540D1A" w:rsidR="00C112B1" w:rsidDel="00762423" w:rsidRDefault="00C112B1" w:rsidP="00C112B1">
      <w:pPr>
        <w:pStyle w:val="PL"/>
        <w:rPr>
          <w:del w:id="1382" w:author="Ericsson User 61" w:date="2021-02-18T15:46:00Z"/>
          <w:noProof w:val="0"/>
        </w:rPr>
      </w:pPr>
      <w:del w:id="1383" w:author="Ericsson User 61" w:date="2021-02-18T15:46:00Z">
        <w:r w:rsidDel="00762423">
          <w:rPr>
            <w:noProof w:val="0"/>
          </w:rPr>
          <w:delText xml:space="preserve">         // Attribute Names</w:delText>
        </w:r>
      </w:del>
    </w:p>
    <w:p w14:paraId="3EBF198D" w14:textId="3D8759B7" w:rsidR="00C112B1" w:rsidDel="00762423" w:rsidRDefault="00C112B1" w:rsidP="00C112B1">
      <w:pPr>
        <w:pStyle w:val="PL"/>
        <w:rPr>
          <w:del w:id="1384" w:author="Ericsson User 61" w:date="2021-02-18T15:46:00Z"/>
          <w:noProof w:val="0"/>
        </w:rPr>
      </w:pPr>
      <w:del w:id="1385" w:author="Ericsson User 61" w:date="2021-02-18T15:46:00Z">
        <w:r w:rsidDel="00762423">
          <w:rPr>
            <w:noProof w:val="0"/>
          </w:rPr>
          <w:delText xml:space="preserve">         //</w:delText>
        </w:r>
      </w:del>
    </w:p>
    <w:p w14:paraId="444414B5" w14:textId="37BF4AC2" w:rsidR="00C112B1" w:rsidDel="00762423" w:rsidRDefault="00C112B1" w:rsidP="00C112B1">
      <w:pPr>
        <w:pStyle w:val="PL"/>
        <w:rPr>
          <w:del w:id="1386" w:author="Ericsson User 61" w:date="2021-02-18T15:46:00Z"/>
          <w:noProof w:val="0"/>
        </w:rPr>
      </w:pPr>
      <w:del w:id="1387" w:author="Ericsson User 61" w:date="2021-02-18T15:46:00Z">
        <w:r w:rsidDel="00762423">
          <w:rPr>
            <w:noProof w:val="0"/>
          </w:rPr>
          <w:delText xml:space="preserve">         const string CLASS = "Top";</w:delText>
        </w:r>
      </w:del>
    </w:p>
    <w:p w14:paraId="02DB3F78" w14:textId="40A3D85B" w:rsidR="00C112B1" w:rsidDel="00762423" w:rsidRDefault="00C112B1" w:rsidP="00C112B1">
      <w:pPr>
        <w:pStyle w:val="PL"/>
        <w:rPr>
          <w:del w:id="1388" w:author="Ericsson User 61" w:date="2021-02-18T15:46:00Z"/>
          <w:noProof w:val="0"/>
        </w:rPr>
      </w:pPr>
      <w:del w:id="1389" w:author="Ericsson User 61" w:date="2021-02-18T15:46:00Z">
        <w:r w:rsidDel="00762423">
          <w:rPr>
            <w:noProof w:val="0"/>
          </w:rPr>
          <w:delText xml:space="preserve">      };</w:delText>
        </w:r>
      </w:del>
    </w:p>
    <w:p w14:paraId="301E9EA9" w14:textId="420DC4D2" w:rsidR="00C112B1" w:rsidDel="00762423" w:rsidRDefault="00C112B1" w:rsidP="00C112B1">
      <w:pPr>
        <w:pStyle w:val="PL"/>
        <w:rPr>
          <w:del w:id="1390" w:author="Ericsson User 61" w:date="2021-02-18T15:46:00Z"/>
          <w:noProof w:val="0"/>
        </w:rPr>
      </w:pPr>
      <w:del w:id="1391" w:author="Ericsson User 61" w:date="2021-02-18T15:46:00Z">
        <w:r w:rsidDel="00762423">
          <w:rPr>
            <w:noProof w:val="0"/>
          </w:rPr>
          <w:delText xml:space="preserve">      /**</w:delText>
        </w:r>
      </w:del>
    </w:p>
    <w:p w14:paraId="21B9787D" w14:textId="3C6592DA" w:rsidR="00C112B1" w:rsidDel="00762423" w:rsidRDefault="00C112B1" w:rsidP="00C112B1">
      <w:pPr>
        <w:pStyle w:val="PL"/>
        <w:rPr>
          <w:del w:id="1392" w:author="Ericsson User 61" w:date="2021-02-18T15:46:00Z"/>
          <w:noProof w:val="0"/>
        </w:rPr>
      </w:pPr>
      <w:del w:id="1393" w:author="Ericsson User 61" w:date="2021-02-18T15:46:00Z">
        <w:r w:rsidDel="00762423">
          <w:rPr>
            <w:noProof w:val="0"/>
          </w:rPr>
          <w:delText xml:space="preserve">       *  Definitions for MO class SubNetwork</w:delText>
        </w:r>
      </w:del>
    </w:p>
    <w:p w14:paraId="63501BA4" w14:textId="14ED2647" w:rsidR="00C112B1" w:rsidDel="00762423" w:rsidRDefault="00C112B1" w:rsidP="00C112B1">
      <w:pPr>
        <w:pStyle w:val="PL"/>
        <w:rPr>
          <w:del w:id="1394" w:author="Ericsson User 61" w:date="2021-02-18T15:46:00Z"/>
          <w:noProof w:val="0"/>
        </w:rPr>
      </w:pPr>
      <w:del w:id="1395" w:author="Ericsson User 61" w:date="2021-02-18T15:46:00Z">
        <w:r w:rsidDel="00762423">
          <w:rPr>
            <w:noProof w:val="0"/>
          </w:rPr>
          <w:delText xml:space="preserve">       */</w:delText>
        </w:r>
      </w:del>
    </w:p>
    <w:p w14:paraId="13414051" w14:textId="48A263E2" w:rsidR="00C112B1" w:rsidDel="00762423" w:rsidRDefault="00C112B1" w:rsidP="00C112B1">
      <w:pPr>
        <w:pStyle w:val="PL"/>
        <w:rPr>
          <w:del w:id="1396" w:author="Ericsson User 61" w:date="2021-02-18T15:46:00Z"/>
          <w:noProof w:val="0"/>
        </w:rPr>
      </w:pPr>
      <w:del w:id="1397" w:author="Ericsson User 61" w:date="2021-02-18T15:46:00Z">
        <w:r w:rsidDel="00762423">
          <w:rPr>
            <w:noProof w:val="0"/>
          </w:rPr>
          <w:delText xml:space="preserve">      interface SubNetwork : Top</w:delText>
        </w:r>
      </w:del>
    </w:p>
    <w:p w14:paraId="494D1FD1" w14:textId="18DEA893" w:rsidR="00C112B1" w:rsidDel="00762423" w:rsidRDefault="00C112B1" w:rsidP="00C112B1">
      <w:pPr>
        <w:pStyle w:val="PL"/>
        <w:rPr>
          <w:del w:id="1398" w:author="Ericsson User 61" w:date="2021-02-18T15:46:00Z"/>
          <w:noProof w:val="0"/>
        </w:rPr>
      </w:pPr>
      <w:del w:id="1399" w:author="Ericsson User 61" w:date="2021-02-18T15:46:00Z">
        <w:r w:rsidDel="00762423">
          <w:rPr>
            <w:noProof w:val="0"/>
          </w:rPr>
          <w:delText xml:space="preserve">      {</w:delText>
        </w:r>
      </w:del>
    </w:p>
    <w:p w14:paraId="2ECA7E34" w14:textId="41BC9616" w:rsidR="00C112B1" w:rsidDel="00762423" w:rsidRDefault="00C112B1" w:rsidP="00C112B1">
      <w:pPr>
        <w:pStyle w:val="PL"/>
        <w:rPr>
          <w:del w:id="1400" w:author="Ericsson User 61" w:date="2021-02-18T15:46:00Z"/>
          <w:noProof w:val="0"/>
        </w:rPr>
      </w:pPr>
      <w:del w:id="1401" w:author="Ericsson User 61" w:date="2021-02-18T15:46:00Z">
        <w:r w:rsidDel="00762423">
          <w:rPr>
            <w:noProof w:val="0"/>
          </w:rPr>
          <w:delText xml:space="preserve">         const string CLASS = "SubNetwork";</w:delText>
        </w:r>
      </w:del>
    </w:p>
    <w:p w14:paraId="29584C3C" w14:textId="5FA2D52C" w:rsidR="00C112B1" w:rsidDel="00762423" w:rsidRDefault="00C112B1" w:rsidP="00C112B1">
      <w:pPr>
        <w:pStyle w:val="PL"/>
        <w:rPr>
          <w:del w:id="1402" w:author="Ericsson User 61" w:date="2021-02-18T15:46:00Z"/>
          <w:noProof w:val="0"/>
        </w:rPr>
      </w:pPr>
      <w:del w:id="1403" w:author="Ericsson User 61" w:date="2021-02-18T15:46:00Z">
        <w:r w:rsidDel="00762423">
          <w:rPr>
            <w:noProof w:val="0"/>
          </w:rPr>
          <w:delText xml:space="preserve">         // Attribute Names</w:delText>
        </w:r>
      </w:del>
    </w:p>
    <w:p w14:paraId="3B716E3E" w14:textId="04D8F3F2" w:rsidR="00C112B1" w:rsidDel="00762423" w:rsidRDefault="00C112B1" w:rsidP="00C112B1">
      <w:pPr>
        <w:pStyle w:val="PL"/>
        <w:rPr>
          <w:del w:id="1404" w:author="Ericsson User 61" w:date="2021-02-18T15:46:00Z"/>
          <w:noProof w:val="0"/>
        </w:rPr>
      </w:pPr>
      <w:del w:id="1405" w:author="Ericsson User 61" w:date="2021-02-18T15:46:00Z">
        <w:r w:rsidDel="00762423">
          <w:rPr>
            <w:noProof w:val="0"/>
          </w:rPr>
          <w:delText xml:space="preserve">         //</w:delText>
        </w:r>
      </w:del>
    </w:p>
    <w:p w14:paraId="099F0F34" w14:textId="765925CC" w:rsidR="00C112B1" w:rsidDel="00762423" w:rsidRDefault="00C112B1" w:rsidP="00C112B1">
      <w:pPr>
        <w:pStyle w:val="PL"/>
        <w:rPr>
          <w:del w:id="1406" w:author="Ericsson User 61" w:date="2021-02-18T15:46:00Z"/>
          <w:noProof w:val="0"/>
        </w:rPr>
      </w:pPr>
      <w:del w:id="1407" w:author="Ericsson User 61" w:date="2021-02-18T15:46:00Z">
        <w:r w:rsidDel="00762423">
          <w:rPr>
            <w:noProof w:val="0"/>
          </w:rPr>
          <w:delText xml:space="preserve">         const string id = "id";</w:delText>
        </w:r>
      </w:del>
    </w:p>
    <w:p w14:paraId="3616E6BA" w14:textId="4C35530F" w:rsidR="00C112B1" w:rsidDel="00762423" w:rsidRDefault="00C112B1" w:rsidP="00C112B1">
      <w:pPr>
        <w:pStyle w:val="PL"/>
        <w:rPr>
          <w:del w:id="1408" w:author="Ericsson User 61" w:date="2021-02-18T15:46:00Z"/>
          <w:noProof w:val="0"/>
        </w:rPr>
      </w:pPr>
      <w:del w:id="1409" w:author="Ericsson User 61" w:date="2021-02-18T15:46:00Z">
        <w:r w:rsidDel="00762423">
          <w:rPr>
            <w:noProof w:val="0"/>
          </w:rPr>
          <w:delText xml:space="preserve">         const string dnPrefix = "dnPrefix";</w:delText>
        </w:r>
      </w:del>
    </w:p>
    <w:p w14:paraId="279E4730" w14:textId="0FB2FA72" w:rsidR="00C112B1" w:rsidDel="00762423" w:rsidRDefault="00C112B1" w:rsidP="00C112B1">
      <w:pPr>
        <w:pStyle w:val="PL"/>
        <w:rPr>
          <w:del w:id="1410" w:author="Ericsson User 61" w:date="2021-02-18T15:46:00Z"/>
          <w:noProof w:val="0"/>
        </w:rPr>
      </w:pPr>
      <w:del w:id="1411" w:author="Ericsson User 61" w:date="2021-02-18T15:46:00Z">
        <w:r w:rsidDel="00762423">
          <w:rPr>
            <w:noProof w:val="0"/>
          </w:rPr>
          <w:delText xml:space="preserve">         const string userLabel = "userLabel";</w:delText>
        </w:r>
      </w:del>
    </w:p>
    <w:p w14:paraId="7E1DB933" w14:textId="6C329A2E" w:rsidR="00C112B1" w:rsidDel="00762423" w:rsidRDefault="00C112B1" w:rsidP="00C112B1">
      <w:pPr>
        <w:pStyle w:val="PL"/>
        <w:rPr>
          <w:del w:id="1412" w:author="Ericsson User 61" w:date="2021-02-18T15:46:00Z"/>
          <w:noProof w:val="0"/>
          <w:lang w:eastAsia="zh-CN"/>
        </w:rPr>
      </w:pPr>
      <w:del w:id="1413" w:author="Ericsson User 61" w:date="2021-02-18T15:46:00Z">
        <w:r w:rsidDel="00762423">
          <w:rPr>
            <w:noProof w:val="0"/>
          </w:rPr>
          <w:delText xml:space="preserve">         const string userDefinedNetworkType = "userDefinedNetworkType";</w:delText>
        </w:r>
      </w:del>
    </w:p>
    <w:p w14:paraId="5556E5A4" w14:textId="663F83F7" w:rsidR="00C112B1" w:rsidDel="00762423" w:rsidRDefault="00C112B1" w:rsidP="00C112B1">
      <w:pPr>
        <w:pStyle w:val="PL"/>
        <w:rPr>
          <w:del w:id="1414" w:author="Ericsson User 61" w:date="2021-02-18T15:46:00Z"/>
          <w:noProof w:val="0"/>
          <w:lang w:eastAsia="zh-CN"/>
        </w:rPr>
      </w:pPr>
      <w:del w:id="1415" w:author="Ericsson User 61" w:date="2021-02-18T15:46:00Z">
        <w:r w:rsidDel="00762423">
          <w:rPr>
            <w:noProof w:val="0"/>
            <w:lang w:eastAsia="zh-CN"/>
          </w:rPr>
          <w:delText xml:space="preserve">         const string setOfMcc = </w:delText>
        </w:r>
        <w:r w:rsidDel="00762423">
          <w:rPr>
            <w:noProof w:val="0"/>
          </w:rPr>
          <w:delText>"</w:delText>
        </w:r>
        <w:r w:rsidDel="00762423">
          <w:rPr>
            <w:noProof w:val="0"/>
            <w:lang w:eastAsia="zh-CN"/>
          </w:rPr>
          <w:delText>setOfMcc</w:delText>
        </w:r>
        <w:r w:rsidDel="00762423">
          <w:rPr>
            <w:noProof w:val="0"/>
          </w:rPr>
          <w:delText>";</w:delText>
        </w:r>
      </w:del>
    </w:p>
    <w:p w14:paraId="01B4B832" w14:textId="2DB681C2" w:rsidR="00C112B1" w:rsidDel="00762423" w:rsidRDefault="00C112B1" w:rsidP="00C112B1">
      <w:pPr>
        <w:pStyle w:val="PL"/>
        <w:rPr>
          <w:del w:id="1416" w:author="Ericsson User 61" w:date="2021-02-18T15:46:00Z"/>
          <w:noProof w:val="0"/>
        </w:rPr>
      </w:pPr>
      <w:del w:id="1417" w:author="Ericsson User 61" w:date="2021-02-18T15:46:00Z">
        <w:r w:rsidDel="00762423">
          <w:rPr>
            <w:noProof w:val="0"/>
          </w:rPr>
          <w:delText xml:space="preserve">      };</w:delText>
        </w:r>
      </w:del>
    </w:p>
    <w:p w14:paraId="0D0B140F" w14:textId="4D9CBFF3" w:rsidR="00C112B1" w:rsidDel="00762423" w:rsidRDefault="00C112B1" w:rsidP="00C112B1">
      <w:pPr>
        <w:pStyle w:val="PL"/>
        <w:rPr>
          <w:del w:id="1418" w:author="Ericsson User 61" w:date="2021-02-18T15:46:00Z"/>
          <w:noProof w:val="0"/>
        </w:rPr>
      </w:pPr>
    </w:p>
    <w:p w14:paraId="7D0D3846" w14:textId="117CAA44" w:rsidR="00C112B1" w:rsidDel="00762423" w:rsidRDefault="00C112B1" w:rsidP="00C112B1">
      <w:pPr>
        <w:pStyle w:val="PL"/>
        <w:rPr>
          <w:del w:id="1419" w:author="Ericsson User 61" w:date="2021-02-18T15:46:00Z"/>
          <w:noProof w:val="0"/>
        </w:rPr>
      </w:pPr>
      <w:del w:id="1420" w:author="Ericsson User 61" w:date="2021-02-18T15:46:00Z">
        <w:r w:rsidDel="00762423">
          <w:rPr>
            <w:noProof w:val="0"/>
          </w:rPr>
          <w:delText xml:space="preserve">      /**</w:delText>
        </w:r>
      </w:del>
    </w:p>
    <w:p w14:paraId="7F34C86F" w14:textId="1BF0F79D" w:rsidR="00C112B1" w:rsidDel="00762423" w:rsidRDefault="00C112B1" w:rsidP="00C112B1">
      <w:pPr>
        <w:pStyle w:val="PL"/>
        <w:rPr>
          <w:del w:id="1421" w:author="Ericsson User 61" w:date="2021-02-18T15:46:00Z"/>
          <w:noProof w:val="0"/>
        </w:rPr>
      </w:pPr>
      <w:del w:id="1422" w:author="Ericsson User 61" w:date="2021-02-18T15:46:00Z">
        <w:r w:rsidDel="00762423">
          <w:rPr>
            <w:noProof w:val="0"/>
          </w:rPr>
          <w:delText xml:space="preserve">       *  Definitions for MO class ManagedElement</w:delText>
        </w:r>
      </w:del>
    </w:p>
    <w:p w14:paraId="26FA345A" w14:textId="0657FAC2" w:rsidR="00C112B1" w:rsidDel="00762423" w:rsidRDefault="00C112B1" w:rsidP="00C112B1">
      <w:pPr>
        <w:pStyle w:val="PL"/>
        <w:rPr>
          <w:del w:id="1423" w:author="Ericsson User 61" w:date="2021-02-18T15:46:00Z"/>
          <w:noProof w:val="0"/>
        </w:rPr>
      </w:pPr>
      <w:del w:id="1424" w:author="Ericsson User 61" w:date="2021-02-18T15:46:00Z">
        <w:r w:rsidDel="00762423">
          <w:rPr>
            <w:noProof w:val="0"/>
          </w:rPr>
          <w:delText xml:space="preserve">       */</w:delText>
        </w:r>
      </w:del>
    </w:p>
    <w:p w14:paraId="67B71511" w14:textId="315D28A0" w:rsidR="00C112B1" w:rsidDel="00762423" w:rsidRDefault="00C112B1" w:rsidP="00C112B1">
      <w:pPr>
        <w:pStyle w:val="PL"/>
        <w:rPr>
          <w:del w:id="1425" w:author="Ericsson User 61" w:date="2021-02-18T15:46:00Z"/>
          <w:noProof w:val="0"/>
        </w:rPr>
      </w:pPr>
      <w:del w:id="1426" w:author="Ericsson User 61" w:date="2021-02-18T15:46:00Z">
        <w:r w:rsidDel="00762423">
          <w:rPr>
            <w:noProof w:val="0"/>
          </w:rPr>
          <w:delText xml:space="preserve">      interface ManagedElement : Top</w:delText>
        </w:r>
      </w:del>
    </w:p>
    <w:p w14:paraId="75B02C1A" w14:textId="5DEC4D0D" w:rsidR="00C112B1" w:rsidDel="00762423" w:rsidRDefault="00C112B1" w:rsidP="00C112B1">
      <w:pPr>
        <w:pStyle w:val="PL"/>
        <w:rPr>
          <w:del w:id="1427" w:author="Ericsson User 61" w:date="2021-02-18T15:46:00Z"/>
          <w:noProof w:val="0"/>
        </w:rPr>
      </w:pPr>
      <w:del w:id="1428" w:author="Ericsson User 61" w:date="2021-02-18T15:46:00Z">
        <w:r w:rsidDel="00762423">
          <w:rPr>
            <w:noProof w:val="0"/>
          </w:rPr>
          <w:delText xml:space="preserve">      {</w:delText>
        </w:r>
      </w:del>
    </w:p>
    <w:p w14:paraId="0298D61D" w14:textId="62A459EB" w:rsidR="00C112B1" w:rsidDel="00762423" w:rsidRDefault="00C112B1" w:rsidP="00C112B1">
      <w:pPr>
        <w:pStyle w:val="PL"/>
        <w:rPr>
          <w:del w:id="1429" w:author="Ericsson User 61" w:date="2021-02-18T15:46:00Z"/>
          <w:noProof w:val="0"/>
        </w:rPr>
      </w:pPr>
      <w:del w:id="1430" w:author="Ericsson User 61" w:date="2021-02-18T15:46:00Z">
        <w:r w:rsidDel="00762423">
          <w:rPr>
            <w:noProof w:val="0"/>
          </w:rPr>
          <w:delText xml:space="preserve">         const string CLASS = "ManagedElement";</w:delText>
        </w:r>
      </w:del>
    </w:p>
    <w:p w14:paraId="3C5AC2F8" w14:textId="6D22F1AC" w:rsidR="00C112B1" w:rsidDel="00762423" w:rsidRDefault="00C112B1" w:rsidP="00C112B1">
      <w:pPr>
        <w:pStyle w:val="PL"/>
        <w:rPr>
          <w:del w:id="1431" w:author="Ericsson User 61" w:date="2021-02-18T15:46:00Z"/>
          <w:noProof w:val="0"/>
        </w:rPr>
      </w:pPr>
      <w:del w:id="1432" w:author="Ericsson User 61" w:date="2021-02-18T15:46:00Z">
        <w:r w:rsidDel="00762423">
          <w:rPr>
            <w:noProof w:val="0"/>
          </w:rPr>
          <w:delText xml:space="preserve">         // Attribute Names</w:delText>
        </w:r>
      </w:del>
    </w:p>
    <w:p w14:paraId="00F672ED" w14:textId="709E47EC" w:rsidR="00C112B1" w:rsidDel="00762423" w:rsidRDefault="00C112B1" w:rsidP="00C112B1">
      <w:pPr>
        <w:pStyle w:val="PL"/>
        <w:rPr>
          <w:del w:id="1433" w:author="Ericsson User 61" w:date="2021-02-18T15:46:00Z"/>
          <w:noProof w:val="0"/>
        </w:rPr>
      </w:pPr>
      <w:del w:id="1434" w:author="Ericsson User 61" w:date="2021-02-18T15:46:00Z">
        <w:r w:rsidDel="00762423">
          <w:rPr>
            <w:noProof w:val="0"/>
          </w:rPr>
          <w:delText xml:space="preserve">         //</w:delText>
        </w:r>
      </w:del>
    </w:p>
    <w:p w14:paraId="09A39583" w14:textId="63DCB5DF" w:rsidR="00C112B1" w:rsidDel="00762423" w:rsidRDefault="00C112B1" w:rsidP="00C112B1">
      <w:pPr>
        <w:pStyle w:val="PL"/>
        <w:rPr>
          <w:del w:id="1435" w:author="Ericsson User 61" w:date="2021-02-18T15:46:00Z"/>
          <w:noProof w:val="0"/>
        </w:rPr>
      </w:pPr>
      <w:del w:id="1436" w:author="Ericsson User 61" w:date="2021-02-18T15:46:00Z">
        <w:r w:rsidDel="00762423">
          <w:rPr>
            <w:noProof w:val="0"/>
          </w:rPr>
          <w:delText xml:space="preserve">         const string id = "id";</w:delText>
        </w:r>
      </w:del>
    </w:p>
    <w:p w14:paraId="63AB8AE5" w14:textId="0D994FFA" w:rsidR="00C112B1" w:rsidDel="00762423" w:rsidRDefault="00C112B1" w:rsidP="00C112B1">
      <w:pPr>
        <w:pStyle w:val="PL"/>
        <w:rPr>
          <w:del w:id="1437" w:author="Ericsson User 61" w:date="2021-02-18T15:46:00Z"/>
          <w:noProof w:val="0"/>
        </w:rPr>
      </w:pPr>
      <w:del w:id="1438" w:author="Ericsson User 61" w:date="2021-02-18T15:46:00Z">
        <w:r w:rsidDel="00762423">
          <w:rPr>
            <w:noProof w:val="0"/>
          </w:rPr>
          <w:delText xml:space="preserve">         const string dnPrefix = "dnPrefix";</w:delText>
        </w:r>
      </w:del>
    </w:p>
    <w:p w14:paraId="46FC6365" w14:textId="6D6C7C68" w:rsidR="00C112B1" w:rsidDel="00762423" w:rsidRDefault="00C112B1" w:rsidP="00C112B1">
      <w:pPr>
        <w:pStyle w:val="PL"/>
        <w:rPr>
          <w:del w:id="1439" w:author="Ericsson User 61" w:date="2021-02-18T15:46:00Z"/>
          <w:noProof w:val="0"/>
        </w:rPr>
      </w:pPr>
      <w:del w:id="1440" w:author="Ericsson User 61" w:date="2021-02-18T15:46:00Z">
        <w:r w:rsidDel="00762423">
          <w:rPr>
            <w:noProof w:val="0"/>
          </w:rPr>
          <w:delText xml:space="preserve">         const string managedElementType = "managedElementType";</w:delText>
        </w:r>
      </w:del>
    </w:p>
    <w:p w14:paraId="5B7E06EF" w14:textId="52F53112" w:rsidR="00C112B1" w:rsidDel="00762423" w:rsidRDefault="00C112B1" w:rsidP="00C112B1">
      <w:pPr>
        <w:pStyle w:val="PL"/>
        <w:rPr>
          <w:del w:id="1441" w:author="Ericsson User 61" w:date="2021-02-18T15:46:00Z"/>
          <w:noProof w:val="0"/>
        </w:rPr>
      </w:pPr>
      <w:del w:id="1442" w:author="Ericsson User 61" w:date="2021-02-18T15:46:00Z">
        <w:r w:rsidDel="00762423">
          <w:rPr>
            <w:noProof w:val="0"/>
          </w:rPr>
          <w:delText xml:space="preserve">         const string userLabel = "userLabel";</w:delText>
        </w:r>
      </w:del>
    </w:p>
    <w:p w14:paraId="0CDCF896" w14:textId="73E7C0DE" w:rsidR="00C112B1" w:rsidDel="00762423" w:rsidRDefault="00C112B1" w:rsidP="00C112B1">
      <w:pPr>
        <w:pStyle w:val="PL"/>
        <w:rPr>
          <w:del w:id="1443" w:author="Ericsson User 61" w:date="2021-02-18T15:46:00Z"/>
          <w:noProof w:val="0"/>
        </w:rPr>
      </w:pPr>
      <w:del w:id="1444" w:author="Ericsson User 61" w:date="2021-02-18T15:46:00Z">
        <w:r w:rsidDel="00762423">
          <w:rPr>
            <w:noProof w:val="0"/>
          </w:rPr>
          <w:delText xml:space="preserve">         const string vendorName = "vendorName";</w:delText>
        </w:r>
      </w:del>
    </w:p>
    <w:p w14:paraId="14394C57" w14:textId="2F6D90EE" w:rsidR="00C112B1" w:rsidDel="00762423" w:rsidRDefault="00C112B1" w:rsidP="00C112B1">
      <w:pPr>
        <w:pStyle w:val="PL"/>
        <w:rPr>
          <w:del w:id="1445" w:author="Ericsson User 61" w:date="2021-02-18T15:46:00Z"/>
          <w:noProof w:val="0"/>
        </w:rPr>
      </w:pPr>
      <w:del w:id="1446" w:author="Ericsson User 61" w:date="2021-02-18T15:46:00Z">
        <w:r w:rsidDel="00762423">
          <w:rPr>
            <w:noProof w:val="0"/>
          </w:rPr>
          <w:delText xml:space="preserve">         const string userDefinedState ="userDefinedState";</w:delText>
        </w:r>
      </w:del>
    </w:p>
    <w:p w14:paraId="753261C5" w14:textId="3A91FA49" w:rsidR="00C112B1" w:rsidDel="00762423" w:rsidRDefault="00C112B1" w:rsidP="00C112B1">
      <w:pPr>
        <w:pStyle w:val="PL"/>
        <w:rPr>
          <w:del w:id="1447" w:author="Ericsson User 61" w:date="2021-02-18T15:46:00Z"/>
          <w:noProof w:val="0"/>
        </w:rPr>
      </w:pPr>
      <w:del w:id="1448" w:author="Ericsson User 61" w:date="2021-02-18T15:46:00Z">
        <w:r w:rsidDel="00762423">
          <w:rPr>
            <w:noProof w:val="0"/>
          </w:rPr>
          <w:delText xml:space="preserve">         const string locationName ="locationName";</w:delText>
        </w:r>
      </w:del>
    </w:p>
    <w:p w14:paraId="28DDBD4D" w14:textId="27923A21" w:rsidR="00C112B1" w:rsidDel="00762423" w:rsidRDefault="00C112B1" w:rsidP="00C112B1">
      <w:pPr>
        <w:pStyle w:val="PL"/>
        <w:rPr>
          <w:del w:id="1449" w:author="Ericsson User 61" w:date="2021-02-18T15:46:00Z"/>
          <w:noProof w:val="0"/>
        </w:rPr>
      </w:pPr>
      <w:del w:id="1450" w:author="Ericsson User 61" w:date="2021-02-18T15:46:00Z">
        <w:r w:rsidDel="00762423">
          <w:rPr>
            <w:noProof w:val="0"/>
          </w:rPr>
          <w:delText xml:space="preserve">         const string managedBy = "managedBy";</w:delText>
        </w:r>
      </w:del>
    </w:p>
    <w:p w14:paraId="5DB3FAD4" w14:textId="0E2E28A5" w:rsidR="00C112B1" w:rsidDel="00762423" w:rsidRDefault="00C112B1" w:rsidP="00C112B1">
      <w:pPr>
        <w:pStyle w:val="PL"/>
        <w:rPr>
          <w:del w:id="1451" w:author="Ericsson User 61" w:date="2021-02-18T15:46:00Z"/>
          <w:noProof w:val="0"/>
        </w:rPr>
      </w:pPr>
      <w:del w:id="1452" w:author="Ericsson User 61" w:date="2021-02-18T15:46:00Z">
        <w:r w:rsidDel="00762423">
          <w:rPr>
            <w:noProof w:val="0"/>
          </w:rPr>
          <w:delText xml:space="preserve">         const string swVersion = "swVersion";</w:delText>
        </w:r>
      </w:del>
    </w:p>
    <w:p w14:paraId="5CAA7845" w14:textId="133020FA" w:rsidR="00C112B1" w:rsidDel="00762423" w:rsidRDefault="00C112B1" w:rsidP="00C112B1">
      <w:pPr>
        <w:pStyle w:val="PL"/>
        <w:rPr>
          <w:del w:id="1453" w:author="Ericsson User 61" w:date="2021-02-18T15:46:00Z"/>
          <w:noProof w:val="0"/>
        </w:rPr>
      </w:pPr>
      <w:del w:id="1454" w:author="Ericsson User 61" w:date="2021-02-18T15:46:00Z">
        <w:r w:rsidDel="00762423">
          <w:rPr>
            <w:noProof w:val="0"/>
          </w:rPr>
          <w:delText xml:space="preserve">      };</w:delText>
        </w:r>
      </w:del>
    </w:p>
    <w:p w14:paraId="12D4E66E" w14:textId="386DDD7A" w:rsidR="00C112B1" w:rsidDel="00762423" w:rsidRDefault="00C112B1" w:rsidP="00C112B1">
      <w:pPr>
        <w:pStyle w:val="PL"/>
        <w:rPr>
          <w:del w:id="1455" w:author="Ericsson User 61" w:date="2021-02-18T15:46:00Z"/>
          <w:noProof w:val="0"/>
        </w:rPr>
      </w:pPr>
    </w:p>
    <w:p w14:paraId="0C98CB01" w14:textId="69D6762C" w:rsidR="00C112B1" w:rsidDel="00762423" w:rsidRDefault="00C112B1" w:rsidP="00C112B1">
      <w:pPr>
        <w:pStyle w:val="PL"/>
        <w:rPr>
          <w:del w:id="1456" w:author="Ericsson User 61" w:date="2021-02-18T15:46:00Z"/>
          <w:noProof w:val="0"/>
        </w:rPr>
      </w:pPr>
      <w:del w:id="1457" w:author="Ericsson User 61" w:date="2021-02-18T15:46:00Z">
        <w:r w:rsidDel="00762423">
          <w:rPr>
            <w:noProof w:val="0"/>
          </w:rPr>
          <w:delText xml:space="preserve">      /**</w:delText>
        </w:r>
      </w:del>
    </w:p>
    <w:p w14:paraId="5CB08BF3" w14:textId="2125B136" w:rsidR="00C112B1" w:rsidDel="00762423" w:rsidRDefault="00C112B1" w:rsidP="00C112B1">
      <w:pPr>
        <w:pStyle w:val="PL"/>
        <w:rPr>
          <w:del w:id="1458" w:author="Ericsson User 61" w:date="2021-02-18T15:46:00Z"/>
          <w:noProof w:val="0"/>
        </w:rPr>
      </w:pPr>
      <w:del w:id="1459" w:author="Ericsson User 61" w:date="2021-02-18T15:46:00Z">
        <w:r w:rsidDel="00762423">
          <w:rPr>
            <w:noProof w:val="0"/>
          </w:rPr>
          <w:delText xml:space="preserve">       *  Definitions for MO class MeContext</w:delText>
        </w:r>
      </w:del>
    </w:p>
    <w:p w14:paraId="7BF5D805" w14:textId="3E0C2608" w:rsidR="00C112B1" w:rsidDel="00762423" w:rsidRDefault="00C112B1" w:rsidP="00C112B1">
      <w:pPr>
        <w:pStyle w:val="PL"/>
        <w:rPr>
          <w:del w:id="1460" w:author="Ericsson User 61" w:date="2021-02-18T15:46:00Z"/>
          <w:noProof w:val="0"/>
        </w:rPr>
      </w:pPr>
      <w:del w:id="1461" w:author="Ericsson User 61" w:date="2021-02-18T15:46:00Z">
        <w:r w:rsidDel="00762423">
          <w:rPr>
            <w:noProof w:val="0"/>
          </w:rPr>
          <w:delText xml:space="preserve">       */</w:delText>
        </w:r>
      </w:del>
    </w:p>
    <w:p w14:paraId="216D237E" w14:textId="45C4FCCC" w:rsidR="00C112B1" w:rsidDel="00762423" w:rsidRDefault="00C112B1" w:rsidP="00C112B1">
      <w:pPr>
        <w:pStyle w:val="PL"/>
        <w:rPr>
          <w:del w:id="1462" w:author="Ericsson User 61" w:date="2021-02-18T15:46:00Z"/>
          <w:noProof w:val="0"/>
        </w:rPr>
      </w:pPr>
      <w:del w:id="1463" w:author="Ericsson User 61" w:date="2021-02-18T15:46:00Z">
        <w:r w:rsidDel="00762423">
          <w:rPr>
            <w:noProof w:val="0"/>
          </w:rPr>
          <w:delText xml:space="preserve">      interface MeContext : Top</w:delText>
        </w:r>
      </w:del>
    </w:p>
    <w:p w14:paraId="72F74CFF" w14:textId="3122E9B7" w:rsidR="00C112B1" w:rsidDel="00762423" w:rsidRDefault="00C112B1" w:rsidP="00C112B1">
      <w:pPr>
        <w:pStyle w:val="PL"/>
        <w:rPr>
          <w:del w:id="1464" w:author="Ericsson User 61" w:date="2021-02-18T15:46:00Z"/>
          <w:noProof w:val="0"/>
        </w:rPr>
      </w:pPr>
      <w:del w:id="1465" w:author="Ericsson User 61" w:date="2021-02-18T15:46:00Z">
        <w:r w:rsidDel="00762423">
          <w:rPr>
            <w:noProof w:val="0"/>
          </w:rPr>
          <w:delText xml:space="preserve">      {</w:delText>
        </w:r>
      </w:del>
    </w:p>
    <w:p w14:paraId="1451C3A2" w14:textId="07164CD3" w:rsidR="00C112B1" w:rsidDel="00762423" w:rsidRDefault="00C112B1" w:rsidP="00C112B1">
      <w:pPr>
        <w:pStyle w:val="PL"/>
        <w:rPr>
          <w:del w:id="1466" w:author="Ericsson User 61" w:date="2021-02-18T15:46:00Z"/>
          <w:noProof w:val="0"/>
        </w:rPr>
      </w:pPr>
      <w:del w:id="1467" w:author="Ericsson User 61" w:date="2021-02-18T15:46:00Z">
        <w:r w:rsidDel="00762423">
          <w:rPr>
            <w:noProof w:val="0"/>
          </w:rPr>
          <w:delText xml:space="preserve">         const string CLASS = "MeContext";</w:delText>
        </w:r>
      </w:del>
    </w:p>
    <w:p w14:paraId="1FCACE08" w14:textId="7D8DF17F" w:rsidR="00C112B1" w:rsidDel="00762423" w:rsidRDefault="00C112B1" w:rsidP="00C112B1">
      <w:pPr>
        <w:pStyle w:val="PL"/>
        <w:rPr>
          <w:del w:id="1468" w:author="Ericsson User 61" w:date="2021-02-18T15:46:00Z"/>
          <w:noProof w:val="0"/>
        </w:rPr>
      </w:pPr>
      <w:del w:id="1469" w:author="Ericsson User 61" w:date="2021-02-18T15:46:00Z">
        <w:r w:rsidDel="00762423">
          <w:rPr>
            <w:noProof w:val="0"/>
          </w:rPr>
          <w:delText xml:space="preserve">         // Attribute Names</w:delText>
        </w:r>
      </w:del>
    </w:p>
    <w:p w14:paraId="424EDAE1" w14:textId="65127EF0" w:rsidR="00C112B1" w:rsidDel="00762423" w:rsidRDefault="00C112B1" w:rsidP="00C112B1">
      <w:pPr>
        <w:pStyle w:val="PL"/>
        <w:rPr>
          <w:del w:id="1470" w:author="Ericsson User 61" w:date="2021-02-18T15:46:00Z"/>
          <w:noProof w:val="0"/>
        </w:rPr>
      </w:pPr>
      <w:del w:id="1471" w:author="Ericsson User 61" w:date="2021-02-18T15:46:00Z">
        <w:r w:rsidDel="00762423">
          <w:rPr>
            <w:noProof w:val="0"/>
          </w:rPr>
          <w:delText xml:space="preserve">         //</w:delText>
        </w:r>
      </w:del>
    </w:p>
    <w:p w14:paraId="662FB8A3" w14:textId="686BA83A" w:rsidR="00C112B1" w:rsidDel="00762423" w:rsidRDefault="00C112B1" w:rsidP="00C112B1">
      <w:pPr>
        <w:pStyle w:val="PL"/>
        <w:rPr>
          <w:del w:id="1472" w:author="Ericsson User 61" w:date="2021-02-18T15:46:00Z"/>
          <w:noProof w:val="0"/>
        </w:rPr>
      </w:pPr>
      <w:del w:id="1473" w:author="Ericsson User 61" w:date="2021-02-18T15:46:00Z">
        <w:r w:rsidDel="00762423">
          <w:rPr>
            <w:noProof w:val="0"/>
          </w:rPr>
          <w:delText xml:space="preserve">         const string id = "id";</w:delText>
        </w:r>
      </w:del>
    </w:p>
    <w:p w14:paraId="4FCB2952" w14:textId="44FCC389" w:rsidR="00C112B1" w:rsidDel="00762423" w:rsidRDefault="00C112B1" w:rsidP="00C112B1">
      <w:pPr>
        <w:pStyle w:val="PL"/>
        <w:rPr>
          <w:del w:id="1474" w:author="Ericsson User 61" w:date="2021-02-18T15:46:00Z"/>
          <w:noProof w:val="0"/>
        </w:rPr>
      </w:pPr>
      <w:del w:id="1475" w:author="Ericsson User 61" w:date="2021-02-18T15:46:00Z">
        <w:r w:rsidDel="00762423">
          <w:rPr>
            <w:noProof w:val="0"/>
          </w:rPr>
          <w:delText xml:space="preserve">         const string dnPrefix = "dnPrefix";</w:delText>
        </w:r>
      </w:del>
    </w:p>
    <w:p w14:paraId="3FFCFC0A" w14:textId="2FE6401A" w:rsidR="00C112B1" w:rsidDel="00762423" w:rsidRDefault="00C112B1" w:rsidP="00C112B1">
      <w:pPr>
        <w:pStyle w:val="PL"/>
        <w:rPr>
          <w:del w:id="1476" w:author="Ericsson User 61" w:date="2021-02-18T15:46:00Z"/>
          <w:noProof w:val="0"/>
        </w:rPr>
      </w:pPr>
      <w:del w:id="1477" w:author="Ericsson User 61" w:date="2021-02-18T15:46:00Z">
        <w:r w:rsidDel="00762423">
          <w:rPr>
            <w:noProof w:val="0"/>
          </w:rPr>
          <w:delText xml:space="preserve">      };</w:delText>
        </w:r>
      </w:del>
    </w:p>
    <w:p w14:paraId="675DEFE3" w14:textId="2F35FD6A" w:rsidR="00C112B1" w:rsidDel="00762423" w:rsidRDefault="00C112B1" w:rsidP="00C112B1">
      <w:pPr>
        <w:pStyle w:val="PL"/>
        <w:rPr>
          <w:del w:id="1478" w:author="Ericsson User 61" w:date="2021-02-18T15:46:00Z"/>
          <w:noProof w:val="0"/>
        </w:rPr>
      </w:pPr>
      <w:del w:id="1479" w:author="Ericsson User 61" w:date="2021-02-18T15:46:00Z">
        <w:r w:rsidDel="00762423">
          <w:rPr>
            <w:noProof w:val="0"/>
          </w:rPr>
          <w:delText xml:space="preserve">      /**</w:delText>
        </w:r>
      </w:del>
    </w:p>
    <w:p w14:paraId="19C8B2A8" w14:textId="34745F14" w:rsidR="00C112B1" w:rsidDel="00762423" w:rsidRDefault="00C112B1" w:rsidP="00C112B1">
      <w:pPr>
        <w:pStyle w:val="PL"/>
        <w:rPr>
          <w:del w:id="1480" w:author="Ericsson User 61" w:date="2021-02-18T15:46:00Z"/>
          <w:noProof w:val="0"/>
        </w:rPr>
      </w:pPr>
      <w:del w:id="1481" w:author="Ericsson User 61" w:date="2021-02-18T15:46:00Z">
        <w:r w:rsidDel="00762423">
          <w:rPr>
            <w:noProof w:val="0"/>
          </w:rPr>
          <w:delText xml:space="preserve">       *  Definitions for MO class ManagementNode</w:delText>
        </w:r>
      </w:del>
    </w:p>
    <w:p w14:paraId="437A8CAE" w14:textId="40AA9619" w:rsidR="00C112B1" w:rsidDel="00762423" w:rsidRDefault="00C112B1" w:rsidP="00C112B1">
      <w:pPr>
        <w:pStyle w:val="PL"/>
        <w:rPr>
          <w:del w:id="1482" w:author="Ericsson User 61" w:date="2021-02-18T15:46:00Z"/>
          <w:noProof w:val="0"/>
        </w:rPr>
      </w:pPr>
      <w:del w:id="1483" w:author="Ericsson User 61" w:date="2021-02-18T15:46:00Z">
        <w:r w:rsidDel="00762423">
          <w:rPr>
            <w:noProof w:val="0"/>
          </w:rPr>
          <w:delText xml:space="preserve">       */</w:delText>
        </w:r>
      </w:del>
    </w:p>
    <w:p w14:paraId="4F73CB26" w14:textId="07BFEA0C" w:rsidR="00C112B1" w:rsidDel="00762423" w:rsidRDefault="00C112B1" w:rsidP="00C112B1">
      <w:pPr>
        <w:pStyle w:val="PL"/>
        <w:rPr>
          <w:del w:id="1484" w:author="Ericsson User 61" w:date="2021-02-18T15:46:00Z"/>
          <w:noProof w:val="0"/>
        </w:rPr>
      </w:pPr>
      <w:del w:id="1485" w:author="Ericsson User 61" w:date="2021-02-18T15:46:00Z">
        <w:r w:rsidDel="00762423">
          <w:rPr>
            <w:noProof w:val="0"/>
          </w:rPr>
          <w:delText xml:space="preserve">      interface ManagementNode : Top</w:delText>
        </w:r>
      </w:del>
    </w:p>
    <w:p w14:paraId="284545C6" w14:textId="72DB337B" w:rsidR="00C112B1" w:rsidDel="00762423" w:rsidRDefault="00C112B1" w:rsidP="00C112B1">
      <w:pPr>
        <w:pStyle w:val="PL"/>
        <w:rPr>
          <w:del w:id="1486" w:author="Ericsson User 61" w:date="2021-02-18T15:46:00Z"/>
          <w:noProof w:val="0"/>
        </w:rPr>
      </w:pPr>
      <w:del w:id="1487" w:author="Ericsson User 61" w:date="2021-02-18T15:46:00Z">
        <w:r w:rsidDel="00762423">
          <w:rPr>
            <w:noProof w:val="0"/>
          </w:rPr>
          <w:delText xml:space="preserve">      {</w:delText>
        </w:r>
      </w:del>
    </w:p>
    <w:p w14:paraId="04929606" w14:textId="4133DCA8" w:rsidR="00C112B1" w:rsidDel="00762423" w:rsidRDefault="00C112B1" w:rsidP="00C112B1">
      <w:pPr>
        <w:pStyle w:val="PL"/>
        <w:rPr>
          <w:del w:id="1488" w:author="Ericsson User 61" w:date="2021-02-18T15:46:00Z"/>
          <w:noProof w:val="0"/>
        </w:rPr>
      </w:pPr>
      <w:del w:id="1489" w:author="Ericsson User 61" w:date="2021-02-18T15:46:00Z">
        <w:r w:rsidDel="00762423">
          <w:rPr>
            <w:noProof w:val="0"/>
          </w:rPr>
          <w:delText xml:space="preserve">         const string CLASS = "ManagementNode";</w:delText>
        </w:r>
      </w:del>
    </w:p>
    <w:p w14:paraId="06921689" w14:textId="7DA4F5CA" w:rsidR="00C112B1" w:rsidDel="00762423" w:rsidRDefault="00C112B1" w:rsidP="00C112B1">
      <w:pPr>
        <w:pStyle w:val="PL"/>
        <w:rPr>
          <w:del w:id="1490" w:author="Ericsson User 61" w:date="2021-02-18T15:46:00Z"/>
          <w:noProof w:val="0"/>
        </w:rPr>
      </w:pPr>
    </w:p>
    <w:p w14:paraId="2D773BA5" w14:textId="0EDF1303" w:rsidR="00C112B1" w:rsidDel="00762423" w:rsidRDefault="00C112B1" w:rsidP="00C112B1">
      <w:pPr>
        <w:pStyle w:val="PL"/>
        <w:rPr>
          <w:del w:id="1491" w:author="Ericsson User 61" w:date="2021-02-18T15:46:00Z"/>
          <w:noProof w:val="0"/>
        </w:rPr>
      </w:pPr>
      <w:del w:id="1492" w:author="Ericsson User 61" w:date="2021-02-18T15:46:00Z">
        <w:r w:rsidDel="00762423">
          <w:rPr>
            <w:noProof w:val="0"/>
          </w:rPr>
          <w:delText xml:space="preserve">         // Attribute Names</w:delText>
        </w:r>
      </w:del>
    </w:p>
    <w:p w14:paraId="5237F36B" w14:textId="1EE90D6B" w:rsidR="00C112B1" w:rsidDel="00762423" w:rsidRDefault="00C112B1" w:rsidP="00C112B1">
      <w:pPr>
        <w:pStyle w:val="PL"/>
        <w:rPr>
          <w:del w:id="1493" w:author="Ericsson User 61" w:date="2021-02-18T15:46:00Z"/>
          <w:noProof w:val="0"/>
        </w:rPr>
      </w:pPr>
      <w:del w:id="1494" w:author="Ericsson User 61" w:date="2021-02-18T15:46:00Z">
        <w:r w:rsidDel="00762423">
          <w:rPr>
            <w:noProof w:val="0"/>
          </w:rPr>
          <w:delText xml:space="preserve">         //</w:delText>
        </w:r>
      </w:del>
    </w:p>
    <w:p w14:paraId="47823ED7" w14:textId="66BCBC54" w:rsidR="00C112B1" w:rsidDel="00762423" w:rsidRDefault="00C112B1" w:rsidP="00C112B1">
      <w:pPr>
        <w:pStyle w:val="PL"/>
        <w:rPr>
          <w:del w:id="1495" w:author="Ericsson User 61" w:date="2021-02-18T15:46:00Z"/>
          <w:noProof w:val="0"/>
        </w:rPr>
      </w:pPr>
      <w:del w:id="1496" w:author="Ericsson User 61" w:date="2021-02-18T15:46:00Z">
        <w:r w:rsidDel="00762423">
          <w:rPr>
            <w:noProof w:val="0"/>
          </w:rPr>
          <w:delText xml:space="preserve">         const string id = "id";</w:delText>
        </w:r>
      </w:del>
    </w:p>
    <w:p w14:paraId="6AB19851" w14:textId="3FAFE539" w:rsidR="00C112B1" w:rsidDel="00762423" w:rsidRDefault="00C112B1" w:rsidP="00C112B1">
      <w:pPr>
        <w:pStyle w:val="PL"/>
        <w:rPr>
          <w:del w:id="1497" w:author="Ericsson User 61" w:date="2021-02-18T15:46:00Z"/>
          <w:noProof w:val="0"/>
        </w:rPr>
      </w:pPr>
      <w:del w:id="1498" w:author="Ericsson User 61" w:date="2021-02-18T15:46:00Z">
        <w:r w:rsidDel="00762423">
          <w:rPr>
            <w:noProof w:val="0"/>
          </w:rPr>
          <w:delText xml:space="preserve">         const string userLabel = "userLabel";</w:delText>
        </w:r>
      </w:del>
    </w:p>
    <w:p w14:paraId="3A2D4FF1" w14:textId="240FD377" w:rsidR="00C112B1" w:rsidDel="00762423" w:rsidRDefault="00C112B1" w:rsidP="00C112B1">
      <w:pPr>
        <w:pStyle w:val="PL"/>
        <w:rPr>
          <w:del w:id="1499" w:author="Ericsson User 61" w:date="2021-02-18T15:46:00Z"/>
          <w:noProof w:val="0"/>
        </w:rPr>
      </w:pPr>
      <w:del w:id="1500" w:author="Ericsson User 61" w:date="2021-02-18T15:46:00Z">
        <w:r w:rsidDel="00762423">
          <w:rPr>
            <w:noProof w:val="0"/>
          </w:rPr>
          <w:delText xml:space="preserve">         const string vendorName = "vendorName";</w:delText>
        </w:r>
      </w:del>
    </w:p>
    <w:p w14:paraId="77609555" w14:textId="384ED928" w:rsidR="00C112B1" w:rsidDel="00762423" w:rsidRDefault="00C112B1" w:rsidP="00C112B1">
      <w:pPr>
        <w:pStyle w:val="PL"/>
        <w:rPr>
          <w:del w:id="1501" w:author="Ericsson User 61" w:date="2021-02-18T15:46:00Z"/>
          <w:noProof w:val="0"/>
        </w:rPr>
      </w:pPr>
      <w:del w:id="1502" w:author="Ericsson User 61" w:date="2021-02-18T15:46:00Z">
        <w:r w:rsidDel="00762423">
          <w:rPr>
            <w:noProof w:val="0"/>
          </w:rPr>
          <w:delText xml:space="preserve">         const string userDefinedState = "userDefinedState";</w:delText>
        </w:r>
      </w:del>
    </w:p>
    <w:p w14:paraId="4F4DD457" w14:textId="6F0C094A" w:rsidR="00C112B1" w:rsidDel="00762423" w:rsidRDefault="00C112B1" w:rsidP="00C112B1">
      <w:pPr>
        <w:pStyle w:val="PL"/>
        <w:rPr>
          <w:del w:id="1503" w:author="Ericsson User 61" w:date="2021-02-18T15:46:00Z"/>
          <w:noProof w:val="0"/>
        </w:rPr>
      </w:pPr>
      <w:del w:id="1504" w:author="Ericsson User 61" w:date="2021-02-18T15:46:00Z">
        <w:r w:rsidDel="00762423">
          <w:rPr>
            <w:noProof w:val="0"/>
          </w:rPr>
          <w:delText xml:space="preserve">         const string locationName = "locationName";</w:delText>
        </w:r>
      </w:del>
    </w:p>
    <w:p w14:paraId="77D7EE2F" w14:textId="0BBE9688" w:rsidR="00C112B1" w:rsidDel="00762423" w:rsidRDefault="00C112B1" w:rsidP="00C112B1">
      <w:pPr>
        <w:pStyle w:val="PL"/>
        <w:rPr>
          <w:del w:id="1505" w:author="Ericsson User 61" w:date="2021-02-18T15:46:00Z"/>
          <w:noProof w:val="0"/>
        </w:rPr>
      </w:pPr>
      <w:del w:id="1506" w:author="Ericsson User 61" w:date="2021-02-18T15:46:00Z">
        <w:r w:rsidDel="00762423">
          <w:rPr>
            <w:noProof w:val="0"/>
          </w:rPr>
          <w:delText xml:space="preserve">         const string managedElements = "managedElements";</w:delText>
        </w:r>
      </w:del>
    </w:p>
    <w:p w14:paraId="31D98673" w14:textId="6AF1D272" w:rsidR="00C112B1" w:rsidDel="00762423" w:rsidRDefault="00C112B1" w:rsidP="00C112B1">
      <w:pPr>
        <w:pStyle w:val="PL"/>
        <w:rPr>
          <w:del w:id="1507" w:author="Ericsson User 61" w:date="2021-02-18T15:46:00Z"/>
          <w:noProof w:val="0"/>
        </w:rPr>
      </w:pPr>
      <w:del w:id="1508" w:author="Ericsson User 61" w:date="2021-02-18T15:46:00Z">
        <w:r w:rsidDel="00762423">
          <w:rPr>
            <w:noProof w:val="0"/>
          </w:rPr>
          <w:delText xml:space="preserve">         const string swVersion = "swVersion";</w:delText>
        </w:r>
      </w:del>
    </w:p>
    <w:p w14:paraId="0107A98C" w14:textId="5A2353A0" w:rsidR="00C112B1" w:rsidDel="00762423" w:rsidRDefault="00C112B1" w:rsidP="00C112B1">
      <w:pPr>
        <w:pStyle w:val="PL"/>
        <w:rPr>
          <w:del w:id="1509" w:author="Ericsson User 61" w:date="2021-02-18T15:46:00Z"/>
          <w:noProof w:val="0"/>
        </w:rPr>
      </w:pPr>
      <w:del w:id="1510" w:author="Ericsson User 61" w:date="2021-02-18T15:46:00Z">
        <w:r w:rsidDel="00762423">
          <w:rPr>
            <w:noProof w:val="0"/>
          </w:rPr>
          <w:delText xml:space="preserve">      };</w:delText>
        </w:r>
      </w:del>
    </w:p>
    <w:p w14:paraId="1E000314" w14:textId="184C16D7" w:rsidR="00C112B1" w:rsidDel="00762423" w:rsidRDefault="00C112B1" w:rsidP="00C112B1">
      <w:pPr>
        <w:pStyle w:val="PL"/>
        <w:rPr>
          <w:del w:id="1511" w:author="Ericsson User 61" w:date="2021-02-18T15:46:00Z"/>
          <w:noProof w:val="0"/>
        </w:rPr>
      </w:pPr>
    </w:p>
    <w:p w14:paraId="0182D7FC" w14:textId="515FD322" w:rsidR="00C112B1" w:rsidDel="00762423" w:rsidRDefault="00C112B1" w:rsidP="00C112B1">
      <w:pPr>
        <w:pStyle w:val="PL"/>
        <w:rPr>
          <w:del w:id="1512" w:author="Ericsson User 61" w:date="2021-02-18T15:46:00Z"/>
          <w:noProof w:val="0"/>
        </w:rPr>
      </w:pPr>
      <w:del w:id="1513" w:author="Ericsson User 61" w:date="2021-02-18T15:46:00Z">
        <w:r w:rsidDel="00762423">
          <w:rPr>
            <w:noProof w:val="0"/>
          </w:rPr>
          <w:delText xml:space="preserve">      /**</w:delText>
        </w:r>
      </w:del>
    </w:p>
    <w:p w14:paraId="13A482A1" w14:textId="57A173D3" w:rsidR="00C112B1" w:rsidDel="00762423" w:rsidRDefault="00C112B1" w:rsidP="00C112B1">
      <w:pPr>
        <w:pStyle w:val="PL"/>
        <w:rPr>
          <w:del w:id="1514" w:author="Ericsson User 61" w:date="2021-02-18T15:46:00Z"/>
          <w:noProof w:val="0"/>
        </w:rPr>
      </w:pPr>
      <w:del w:id="1515" w:author="Ericsson User 61" w:date="2021-02-18T15:46:00Z">
        <w:r w:rsidDel="00762423">
          <w:rPr>
            <w:noProof w:val="0"/>
          </w:rPr>
          <w:delText xml:space="preserve">       *  Definitions for abstract MO class ManagedFunction</w:delText>
        </w:r>
      </w:del>
    </w:p>
    <w:p w14:paraId="29340C6E" w14:textId="7D4B056D" w:rsidR="00C112B1" w:rsidDel="00762423" w:rsidRDefault="00C112B1" w:rsidP="00C112B1">
      <w:pPr>
        <w:pStyle w:val="PL"/>
        <w:rPr>
          <w:del w:id="1516" w:author="Ericsson User 61" w:date="2021-02-18T15:46:00Z"/>
          <w:noProof w:val="0"/>
        </w:rPr>
      </w:pPr>
      <w:del w:id="1517" w:author="Ericsson User 61" w:date="2021-02-18T15:46:00Z">
        <w:r w:rsidDel="00762423">
          <w:rPr>
            <w:noProof w:val="0"/>
          </w:rPr>
          <w:delText xml:space="preserve">       *</w:delText>
        </w:r>
      </w:del>
    </w:p>
    <w:p w14:paraId="4CCDAC8E" w14:textId="421C2813" w:rsidR="00C112B1" w:rsidDel="00762423" w:rsidRDefault="00C112B1" w:rsidP="00C112B1">
      <w:pPr>
        <w:pStyle w:val="PL"/>
        <w:rPr>
          <w:del w:id="1518" w:author="Ericsson User 61" w:date="2021-02-18T15:46:00Z"/>
          <w:noProof w:val="0"/>
        </w:rPr>
      </w:pPr>
      <w:del w:id="1519" w:author="Ericsson User 61" w:date="2021-02-18T15:46:00Z">
        <w:r w:rsidDel="00762423">
          <w:rPr>
            <w:noProof w:val="0"/>
          </w:rPr>
          <w:delText xml:space="preserve">       */</w:delText>
        </w:r>
      </w:del>
    </w:p>
    <w:p w14:paraId="0961A033" w14:textId="6E12790C" w:rsidR="00C112B1" w:rsidDel="00762423" w:rsidRDefault="00C112B1" w:rsidP="00C112B1">
      <w:pPr>
        <w:pStyle w:val="PL"/>
        <w:rPr>
          <w:del w:id="1520" w:author="Ericsson User 61" w:date="2021-02-18T15:46:00Z"/>
          <w:noProof w:val="0"/>
        </w:rPr>
      </w:pPr>
      <w:del w:id="1521" w:author="Ericsson User 61" w:date="2021-02-18T15:46:00Z">
        <w:r w:rsidDel="00762423">
          <w:rPr>
            <w:noProof w:val="0"/>
          </w:rPr>
          <w:delText xml:space="preserve">      interface ManagedFunction : Top</w:delText>
        </w:r>
      </w:del>
    </w:p>
    <w:p w14:paraId="014B8B7D" w14:textId="790ADE32" w:rsidR="00C112B1" w:rsidDel="00762423" w:rsidRDefault="00C112B1" w:rsidP="00C112B1">
      <w:pPr>
        <w:pStyle w:val="PL"/>
        <w:rPr>
          <w:del w:id="1522" w:author="Ericsson User 61" w:date="2021-02-18T15:46:00Z"/>
          <w:noProof w:val="0"/>
        </w:rPr>
      </w:pPr>
      <w:del w:id="1523" w:author="Ericsson User 61" w:date="2021-02-18T15:46:00Z">
        <w:r w:rsidDel="00762423">
          <w:rPr>
            <w:noProof w:val="0"/>
          </w:rPr>
          <w:delText xml:space="preserve">      {</w:delText>
        </w:r>
      </w:del>
    </w:p>
    <w:p w14:paraId="4A32EE69" w14:textId="549B66A3" w:rsidR="00C112B1" w:rsidDel="00762423" w:rsidRDefault="00C112B1" w:rsidP="00C112B1">
      <w:pPr>
        <w:pStyle w:val="PL"/>
        <w:rPr>
          <w:del w:id="1524" w:author="Ericsson User 61" w:date="2021-02-18T15:46:00Z"/>
          <w:noProof w:val="0"/>
        </w:rPr>
      </w:pPr>
      <w:del w:id="1525" w:author="Ericsson User 61" w:date="2021-02-18T15:46:00Z">
        <w:r w:rsidDel="00762423">
          <w:rPr>
            <w:noProof w:val="0"/>
          </w:rPr>
          <w:delText xml:space="preserve">         const string CLASS = "ManagedFunction";</w:delText>
        </w:r>
      </w:del>
    </w:p>
    <w:p w14:paraId="1EF10E3C" w14:textId="68BD556D" w:rsidR="00C112B1" w:rsidDel="00762423" w:rsidRDefault="00C112B1" w:rsidP="00C112B1">
      <w:pPr>
        <w:pStyle w:val="PL"/>
        <w:rPr>
          <w:del w:id="1526" w:author="Ericsson User 61" w:date="2021-02-18T15:46:00Z"/>
          <w:noProof w:val="0"/>
        </w:rPr>
      </w:pPr>
      <w:del w:id="1527" w:author="Ericsson User 61" w:date="2021-02-18T15:46:00Z">
        <w:r w:rsidDel="00762423">
          <w:rPr>
            <w:noProof w:val="0"/>
          </w:rPr>
          <w:delText xml:space="preserve">         // Attribute Names</w:delText>
        </w:r>
      </w:del>
    </w:p>
    <w:p w14:paraId="20BBDBCE" w14:textId="1F5A65E4" w:rsidR="00C112B1" w:rsidDel="00762423" w:rsidRDefault="00C112B1" w:rsidP="00C112B1">
      <w:pPr>
        <w:pStyle w:val="PL"/>
        <w:rPr>
          <w:del w:id="1528" w:author="Ericsson User 61" w:date="2021-02-18T15:46:00Z"/>
          <w:noProof w:val="0"/>
        </w:rPr>
      </w:pPr>
      <w:del w:id="1529" w:author="Ericsson User 61" w:date="2021-02-18T15:46:00Z">
        <w:r w:rsidDel="00762423">
          <w:rPr>
            <w:noProof w:val="0"/>
          </w:rPr>
          <w:delText xml:space="preserve">         //</w:delText>
        </w:r>
      </w:del>
    </w:p>
    <w:p w14:paraId="61EC36AA" w14:textId="1B05DA2C" w:rsidR="00C112B1" w:rsidDel="00762423" w:rsidRDefault="00C112B1" w:rsidP="00C112B1">
      <w:pPr>
        <w:pStyle w:val="PL"/>
        <w:rPr>
          <w:del w:id="1530" w:author="Ericsson User 61" w:date="2021-02-18T15:46:00Z"/>
          <w:noProof w:val="0"/>
        </w:rPr>
      </w:pPr>
      <w:del w:id="1531" w:author="Ericsson User 61" w:date="2021-02-18T15:46:00Z">
        <w:r w:rsidDel="00762423">
          <w:rPr>
            <w:noProof w:val="0"/>
          </w:rPr>
          <w:delText xml:space="preserve">         const string id = "id";</w:delText>
        </w:r>
      </w:del>
    </w:p>
    <w:p w14:paraId="3DFA06E0" w14:textId="5E3C7B51" w:rsidR="00C112B1" w:rsidDel="00762423" w:rsidRDefault="00C112B1" w:rsidP="00C112B1">
      <w:pPr>
        <w:pStyle w:val="PL"/>
        <w:rPr>
          <w:del w:id="1532" w:author="Ericsson User 61" w:date="2021-02-18T15:46:00Z"/>
          <w:noProof w:val="0"/>
        </w:rPr>
      </w:pPr>
      <w:del w:id="1533" w:author="Ericsson User 61" w:date="2021-02-18T15:46:00Z">
        <w:r w:rsidDel="00762423">
          <w:rPr>
            <w:noProof w:val="0"/>
          </w:rPr>
          <w:delText xml:space="preserve">         const string peeParametersList = "peeParametersList";</w:delText>
        </w:r>
      </w:del>
    </w:p>
    <w:p w14:paraId="3BE6A787" w14:textId="7EC85953" w:rsidR="00C112B1" w:rsidDel="00762423" w:rsidRDefault="00C112B1" w:rsidP="00C112B1">
      <w:pPr>
        <w:pStyle w:val="PL"/>
        <w:rPr>
          <w:del w:id="1534" w:author="Ericsson User 61" w:date="2021-02-18T15:46:00Z"/>
          <w:rFonts w:hint="eastAsia"/>
          <w:noProof w:val="0"/>
          <w:lang w:eastAsia="zh-CN"/>
        </w:rPr>
      </w:pPr>
      <w:del w:id="1535" w:author="Ericsson User 61" w:date="2021-02-18T15:46:00Z">
        <w:r w:rsidDel="00762423">
          <w:rPr>
            <w:noProof w:val="0"/>
          </w:rPr>
          <w:delText xml:space="preserve">         const string userLabel = "userLabel";</w:delText>
        </w:r>
        <w:r w:rsidRPr="004C4564" w:rsidDel="00762423">
          <w:rPr>
            <w:rFonts w:hint="eastAsia"/>
            <w:lang w:eastAsia="zh-CN"/>
          </w:rPr>
          <w:delText xml:space="preserve"> </w:delText>
        </w:r>
      </w:del>
    </w:p>
    <w:p w14:paraId="1AB5ABF4" w14:textId="5227C4BD" w:rsidR="00C112B1" w:rsidDel="00762423" w:rsidRDefault="00C112B1" w:rsidP="00C112B1">
      <w:pPr>
        <w:pStyle w:val="PL"/>
        <w:rPr>
          <w:del w:id="1536" w:author="Ericsson User 61" w:date="2021-02-18T15:46:00Z"/>
          <w:noProof w:val="0"/>
        </w:rPr>
      </w:pPr>
      <w:del w:id="1537" w:author="Ericsson User 61" w:date="2021-02-18T15:46:00Z">
        <w:r w:rsidDel="00762423">
          <w:rPr>
            <w:noProof w:val="0"/>
          </w:rPr>
          <w:delText xml:space="preserve">         const string </w:delText>
        </w:r>
        <w:r w:rsidDel="00762423">
          <w:rPr>
            <w:rFonts w:hint="eastAsia"/>
            <w:noProof w:val="0"/>
            <w:lang w:eastAsia="zh-CN"/>
          </w:rPr>
          <w:delText>vnfParametersList</w:delText>
        </w:r>
        <w:r w:rsidDel="00762423">
          <w:rPr>
            <w:noProof w:val="0"/>
          </w:rPr>
          <w:delText xml:space="preserve"> = "</w:delText>
        </w:r>
        <w:r w:rsidDel="00762423">
          <w:rPr>
            <w:rFonts w:hint="eastAsia"/>
            <w:noProof w:val="0"/>
            <w:lang w:eastAsia="zh-CN"/>
          </w:rPr>
          <w:delText>vnfParametersList</w:delText>
        </w:r>
        <w:r w:rsidDel="00762423">
          <w:rPr>
            <w:noProof w:val="0"/>
          </w:rPr>
          <w:delText>";</w:delText>
        </w:r>
      </w:del>
    </w:p>
    <w:p w14:paraId="4692752D" w14:textId="2D4DAE66" w:rsidR="00C112B1" w:rsidDel="00762423" w:rsidRDefault="00C112B1" w:rsidP="00C112B1">
      <w:pPr>
        <w:pStyle w:val="PL"/>
        <w:rPr>
          <w:del w:id="1538" w:author="Ericsson User 61" w:date="2021-02-18T15:46:00Z"/>
          <w:noProof w:val="0"/>
        </w:rPr>
      </w:pPr>
      <w:del w:id="1539" w:author="Ericsson User 61" w:date="2021-02-18T15:46:00Z">
        <w:r w:rsidDel="00762423">
          <w:rPr>
            <w:noProof w:val="0"/>
          </w:rPr>
          <w:delText xml:space="preserve">      };</w:delText>
        </w:r>
      </w:del>
    </w:p>
    <w:p w14:paraId="7BA60866" w14:textId="18285167" w:rsidR="00C112B1" w:rsidDel="00762423" w:rsidRDefault="00C112B1" w:rsidP="00C112B1">
      <w:pPr>
        <w:pStyle w:val="PL"/>
        <w:rPr>
          <w:del w:id="1540" w:author="Ericsson User 61" w:date="2021-02-18T15:46:00Z"/>
          <w:noProof w:val="0"/>
        </w:rPr>
      </w:pPr>
    </w:p>
    <w:p w14:paraId="2B9D3514" w14:textId="5DC7A7CB" w:rsidR="00C112B1" w:rsidDel="00762423" w:rsidRDefault="00C112B1" w:rsidP="00C112B1">
      <w:pPr>
        <w:pStyle w:val="PL"/>
        <w:rPr>
          <w:del w:id="1541" w:author="Ericsson User 61" w:date="2021-02-18T15:46:00Z"/>
          <w:noProof w:val="0"/>
        </w:rPr>
      </w:pPr>
      <w:del w:id="1542" w:author="Ericsson User 61" w:date="2021-02-18T15:46:00Z">
        <w:r w:rsidDel="00762423">
          <w:rPr>
            <w:noProof w:val="0"/>
          </w:rPr>
          <w:delText xml:space="preserve">      /**</w:delText>
        </w:r>
      </w:del>
    </w:p>
    <w:p w14:paraId="490A1C34" w14:textId="66DBB729" w:rsidR="00C112B1" w:rsidDel="00762423" w:rsidRDefault="00C112B1" w:rsidP="00C112B1">
      <w:pPr>
        <w:pStyle w:val="PL"/>
        <w:rPr>
          <w:del w:id="1543" w:author="Ericsson User 61" w:date="2021-02-18T15:46:00Z"/>
          <w:noProof w:val="0"/>
        </w:rPr>
      </w:pPr>
      <w:del w:id="1544" w:author="Ericsson User 61" w:date="2021-02-18T15:46:00Z">
        <w:r w:rsidDel="00762423">
          <w:rPr>
            <w:noProof w:val="0"/>
          </w:rPr>
          <w:delText xml:space="preserve">       *  Definitions for MO class IRPAgent</w:delText>
        </w:r>
      </w:del>
    </w:p>
    <w:p w14:paraId="23E8CBDD" w14:textId="160E96E2" w:rsidR="00C112B1" w:rsidDel="00762423" w:rsidRDefault="00C112B1" w:rsidP="00C112B1">
      <w:pPr>
        <w:pStyle w:val="PL"/>
        <w:rPr>
          <w:del w:id="1545" w:author="Ericsson User 61" w:date="2021-02-18T15:46:00Z"/>
          <w:noProof w:val="0"/>
        </w:rPr>
      </w:pPr>
      <w:del w:id="1546" w:author="Ericsson User 61" w:date="2021-02-18T15:46:00Z">
        <w:r w:rsidDel="00762423">
          <w:rPr>
            <w:noProof w:val="0"/>
          </w:rPr>
          <w:delText xml:space="preserve">       */</w:delText>
        </w:r>
      </w:del>
    </w:p>
    <w:p w14:paraId="34E19003" w14:textId="3D0797B9" w:rsidR="00C112B1" w:rsidDel="00762423" w:rsidRDefault="00C112B1" w:rsidP="00C112B1">
      <w:pPr>
        <w:pStyle w:val="PL"/>
        <w:rPr>
          <w:del w:id="1547" w:author="Ericsson User 61" w:date="2021-02-18T15:46:00Z"/>
          <w:noProof w:val="0"/>
        </w:rPr>
      </w:pPr>
      <w:del w:id="1548" w:author="Ericsson User 61" w:date="2021-02-18T15:46:00Z">
        <w:r w:rsidDel="00762423">
          <w:rPr>
            <w:noProof w:val="0"/>
          </w:rPr>
          <w:delText xml:space="preserve">      interface IRPAgent : Top</w:delText>
        </w:r>
      </w:del>
    </w:p>
    <w:p w14:paraId="4C5E9BCE" w14:textId="675462A8" w:rsidR="00C112B1" w:rsidDel="00762423" w:rsidRDefault="00C112B1" w:rsidP="00C112B1">
      <w:pPr>
        <w:pStyle w:val="PL"/>
        <w:rPr>
          <w:del w:id="1549" w:author="Ericsson User 61" w:date="2021-02-18T15:46:00Z"/>
          <w:noProof w:val="0"/>
        </w:rPr>
      </w:pPr>
      <w:del w:id="1550" w:author="Ericsson User 61" w:date="2021-02-18T15:46:00Z">
        <w:r w:rsidDel="00762423">
          <w:rPr>
            <w:noProof w:val="0"/>
          </w:rPr>
          <w:delText xml:space="preserve">      {</w:delText>
        </w:r>
      </w:del>
    </w:p>
    <w:p w14:paraId="648C0A12" w14:textId="62C6EC55" w:rsidR="00C112B1" w:rsidDel="00762423" w:rsidRDefault="00C112B1" w:rsidP="00C112B1">
      <w:pPr>
        <w:pStyle w:val="PL"/>
        <w:rPr>
          <w:del w:id="1551" w:author="Ericsson User 61" w:date="2021-02-18T15:46:00Z"/>
          <w:noProof w:val="0"/>
        </w:rPr>
      </w:pPr>
      <w:del w:id="1552" w:author="Ericsson User 61" w:date="2021-02-18T15:46:00Z">
        <w:r w:rsidDel="00762423">
          <w:rPr>
            <w:noProof w:val="0"/>
          </w:rPr>
          <w:delText xml:space="preserve">         const string CLASS = "IRPAgent";</w:delText>
        </w:r>
      </w:del>
    </w:p>
    <w:p w14:paraId="6B6B4561" w14:textId="04657018" w:rsidR="00C112B1" w:rsidDel="00762423" w:rsidRDefault="00C112B1" w:rsidP="00C112B1">
      <w:pPr>
        <w:pStyle w:val="PL"/>
        <w:rPr>
          <w:del w:id="1553" w:author="Ericsson User 61" w:date="2021-02-18T15:46:00Z"/>
          <w:noProof w:val="0"/>
        </w:rPr>
      </w:pPr>
      <w:del w:id="1554" w:author="Ericsson User 61" w:date="2021-02-18T15:46:00Z">
        <w:r w:rsidDel="00762423">
          <w:rPr>
            <w:noProof w:val="0"/>
          </w:rPr>
          <w:delText xml:space="preserve">         // Attribute Names</w:delText>
        </w:r>
      </w:del>
    </w:p>
    <w:p w14:paraId="0D518936" w14:textId="428E7C7C" w:rsidR="00C112B1" w:rsidDel="00762423" w:rsidRDefault="00C112B1" w:rsidP="00C112B1">
      <w:pPr>
        <w:pStyle w:val="PL"/>
        <w:rPr>
          <w:del w:id="1555" w:author="Ericsson User 61" w:date="2021-02-18T15:46:00Z"/>
          <w:noProof w:val="0"/>
          <w:lang w:val="sv-SE"/>
        </w:rPr>
      </w:pPr>
      <w:del w:id="1556" w:author="Ericsson User 61" w:date="2021-02-18T15:46:00Z">
        <w:r w:rsidDel="00762423">
          <w:rPr>
            <w:noProof w:val="0"/>
          </w:rPr>
          <w:delText xml:space="preserve">         </w:delText>
        </w:r>
        <w:r w:rsidDel="00762423">
          <w:rPr>
            <w:noProof w:val="0"/>
            <w:lang w:val="sv-SE"/>
          </w:rPr>
          <w:delText>//</w:delText>
        </w:r>
      </w:del>
    </w:p>
    <w:p w14:paraId="0C09908C" w14:textId="3A43D783" w:rsidR="00C112B1" w:rsidDel="00762423" w:rsidRDefault="00C112B1" w:rsidP="00C112B1">
      <w:pPr>
        <w:pStyle w:val="PL"/>
        <w:rPr>
          <w:del w:id="1557" w:author="Ericsson User 61" w:date="2021-02-18T15:46:00Z"/>
          <w:noProof w:val="0"/>
          <w:lang w:val="sv-SE"/>
        </w:rPr>
      </w:pPr>
      <w:del w:id="1558" w:author="Ericsson User 61" w:date="2021-02-18T15:46:00Z">
        <w:r w:rsidDel="00762423">
          <w:rPr>
            <w:noProof w:val="0"/>
            <w:lang w:val="sv-SE"/>
          </w:rPr>
          <w:delText xml:space="preserve">         const string id = "id";</w:delText>
        </w:r>
      </w:del>
    </w:p>
    <w:p w14:paraId="65FAF99D" w14:textId="54712BE5" w:rsidR="00C112B1" w:rsidDel="00762423" w:rsidRDefault="00C112B1" w:rsidP="00C112B1">
      <w:pPr>
        <w:pStyle w:val="PL"/>
        <w:rPr>
          <w:del w:id="1559" w:author="Ericsson User 61" w:date="2021-02-18T15:46:00Z"/>
          <w:noProof w:val="0"/>
          <w:lang w:val="sv-SE"/>
        </w:rPr>
      </w:pPr>
      <w:del w:id="1560" w:author="Ericsson User 61" w:date="2021-02-18T15:46:00Z">
        <w:r w:rsidDel="00762423">
          <w:rPr>
            <w:noProof w:val="0"/>
            <w:lang w:val="sv-SE"/>
          </w:rPr>
          <w:delText xml:space="preserve">         const string systemDN = "systemDN";</w:delText>
        </w:r>
      </w:del>
    </w:p>
    <w:p w14:paraId="6846E30F" w14:textId="6BE152EB" w:rsidR="00C112B1" w:rsidDel="00762423" w:rsidRDefault="00C112B1" w:rsidP="00C112B1">
      <w:pPr>
        <w:pStyle w:val="PL"/>
        <w:rPr>
          <w:del w:id="1561" w:author="Ericsson User 61" w:date="2021-02-18T15:46:00Z"/>
          <w:noProof w:val="0"/>
        </w:rPr>
      </w:pPr>
      <w:del w:id="1562" w:author="Ericsson User 61" w:date="2021-02-18T15:46:00Z">
        <w:r w:rsidDel="00762423">
          <w:rPr>
            <w:noProof w:val="0"/>
            <w:lang w:val="sv-SE"/>
          </w:rPr>
          <w:delText xml:space="preserve">      </w:delText>
        </w:r>
        <w:r w:rsidDel="00762423">
          <w:rPr>
            <w:noProof w:val="0"/>
          </w:rPr>
          <w:delText>};</w:delText>
        </w:r>
      </w:del>
    </w:p>
    <w:p w14:paraId="0281AD4A" w14:textId="3E36F489" w:rsidR="00C112B1" w:rsidDel="00762423" w:rsidRDefault="00C112B1" w:rsidP="00C112B1">
      <w:pPr>
        <w:pStyle w:val="PL"/>
        <w:rPr>
          <w:del w:id="1563" w:author="Ericsson User 61" w:date="2021-02-18T15:46:00Z"/>
          <w:noProof w:val="0"/>
        </w:rPr>
      </w:pPr>
      <w:del w:id="1564" w:author="Ericsson User 61" w:date="2021-02-18T15:46:00Z">
        <w:r w:rsidDel="00762423">
          <w:rPr>
            <w:noProof w:val="0"/>
          </w:rPr>
          <w:delText xml:space="preserve">      /**</w:delText>
        </w:r>
      </w:del>
    </w:p>
    <w:p w14:paraId="43E1A681" w14:textId="1179BBBF" w:rsidR="00C112B1" w:rsidDel="00762423" w:rsidRDefault="00C112B1" w:rsidP="00C112B1">
      <w:pPr>
        <w:pStyle w:val="PL"/>
        <w:rPr>
          <w:del w:id="1565" w:author="Ericsson User 61" w:date="2021-02-18T15:46:00Z"/>
          <w:noProof w:val="0"/>
        </w:rPr>
      </w:pPr>
      <w:del w:id="1566" w:author="Ericsson User 61" w:date="2021-02-18T15:46:00Z">
        <w:r w:rsidDel="00762423">
          <w:rPr>
            <w:noProof w:val="0"/>
          </w:rPr>
          <w:delText xml:space="preserve">       *  Definitions for abstract MO class Link</w:delText>
        </w:r>
      </w:del>
    </w:p>
    <w:p w14:paraId="42BD8CAA" w14:textId="0CFD45FA" w:rsidR="00C112B1" w:rsidDel="00762423" w:rsidRDefault="00C112B1" w:rsidP="00C112B1">
      <w:pPr>
        <w:pStyle w:val="PL"/>
        <w:rPr>
          <w:del w:id="1567" w:author="Ericsson User 61" w:date="2021-02-18T15:46:00Z"/>
          <w:noProof w:val="0"/>
        </w:rPr>
      </w:pPr>
      <w:del w:id="1568" w:author="Ericsson User 61" w:date="2021-02-18T15:46:00Z">
        <w:r w:rsidDel="00762423">
          <w:rPr>
            <w:noProof w:val="0"/>
          </w:rPr>
          <w:delText xml:space="preserve">       *  This inherits from ManagedFunction</w:delText>
        </w:r>
      </w:del>
    </w:p>
    <w:p w14:paraId="7CCA3284" w14:textId="395E9FF5" w:rsidR="00C112B1" w:rsidDel="00762423" w:rsidRDefault="00C112B1" w:rsidP="00C112B1">
      <w:pPr>
        <w:pStyle w:val="PL"/>
        <w:rPr>
          <w:del w:id="1569" w:author="Ericsson User 61" w:date="2021-02-18T15:46:00Z"/>
          <w:noProof w:val="0"/>
        </w:rPr>
      </w:pPr>
      <w:del w:id="1570" w:author="Ericsson User 61" w:date="2021-02-18T15:46:00Z">
        <w:r w:rsidDel="00762423">
          <w:rPr>
            <w:noProof w:val="0"/>
          </w:rPr>
          <w:delText xml:space="preserve">       *  The attributes aEnd and zEnd are populated with the DNs</w:delText>
        </w:r>
        <w:r w:rsidDel="00762423">
          <w:rPr>
            <w:noProof w:val="0"/>
          </w:rPr>
          <w:br/>
          <w:delText xml:space="preserve">       *  of the entities associated via the link class.</w:delText>
        </w:r>
        <w:r w:rsidDel="00762423">
          <w:rPr>
            <w:noProof w:val="0"/>
          </w:rPr>
          <w:br/>
          <w:delText xml:space="preserve">       *  The aEnd takes the DN of the 1st entity in alphabetical order,</w:delText>
        </w:r>
      </w:del>
    </w:p>
    <w:p w14:paraId="7400ED35" w14:textId="01536DEB" w:rsidR="00C112B1" w:rsidDel="00762423" w:rsidRDefault="00C112B1" w:rsidP="00C112B1">
      <w:pPr>
        <w:pStyle w:val="PL"/>
        <w:rPr>
          <w:del w:id="1571" w:author="Ericsson User 61" w:date="2021-02-18T15:46:00Z"/>
          <w:noProof w:val="0"/>
        </w:rPr>
      </w:pPr>
      <w:del w:id="1572" w:author="Ericsson User 61" w:date="2021-02-18T15:46:00Z">
        <w:r w:rsidDel="00762423">
          <w:rPr>
            <w:noProof w:val="0"/>
          </w:rPr>
          <w:delText xml:space="preserve">       *  the zEnd takes the 2nd entity in alphabetical order of the class</w:delText>
        </w:r>
      </w:del>
    </w:p>
    <w:p w14:paraId="629902D0" w14:textId="4F04CB41" w:rsidR="00C112B1" w:rsidDel="00762423" w:rsidRDefault="00C112B1" w:rsidP="00C112B1">
      <w:pPr>
        <w:pStyle w:val="PL"/>
        <w:rPr>
          <w:del w:id="1573" w:author="Ericsson User 61" w:date="2021-02-18T15:46:00Z"/>
          <w:noProof w:val="0"/>
        </w:rPr>
      </w:pPr>
      <w:del w:id="1574" w:author="Ericsson User 61" w:date="2021-02-18T15:46:00Z">
        <w:r w:rsidDel="00762423">
          <w:rPr>
            <w:noProof w:val="0"/>
          </w:rPr>
          <w:delText xml:space="preserve">       *  names.</w:delText>
        </w:r>
      </w:del>
    </w:p>
    <w:p w14:paraId="230DC972" w14:textId="05F651F6" w:rsidR="00C112B1" w:rsidDel="00762423" w:rsidRDefault="00C112B1" w:rsidP="00C112B1">
      <w:pPr>
        <w:pStyle w:val="PL"/>
        <w:rPr>
          <w:del w:id="1575" w:author="Ericsson User 61" w:date="2021-02-18T15:46:00Z"/>
          <w:noProof w:val="0"/>
        </w:rPr>
      </w:pPr>
      <w:del w:id="1576" w:author="Ericsson User 61" w:date="2021-02-18T15:46:00Z">
        <w:r w:rsidDel="00762423">
          <w:rPr>
            <w:noProof w:val="0"/>
          </w:rPr>
          <w:delText xml:space="preserve">       */</w:delText>
        </w:r>
      </w:del>
    </w:p>
    <w:p w14:paraId="62F5D2C2" w14:textId="08C78003" w:rsidR="00C112B1" w:rsidDel="00762423" w:rsidRDefault="00C112B1" w:rsidP="00C112B1">
      <w:pPr>
        <w:pStyle w:val="PL"/>
        <w:rPr>
          <w:del w:id="1577" w:author="Ericsson User 61" w:date="2021-02-18T15:46:00Z"/>
          <w:noProof w:val="0"/>
        </w:rPr>
      </w:pPr>
      <w:del w:id="1578" w:author="Ericsson User 61" w:date="2021-02-18T15:46:00Z">
        <w:r w:rsidDel="00762423">
          <w:rPr>
            <w:noProof w:val="0"/>
          </w:rPr>
          <w:delText xml:space="preserve">      interface Link : ManagedFunction</w:delText>
        </w:r>
      </w:del>
    </w:p>
    <w:p w14:paraId="0BA34D19" w14:textId="6886B074" w:rsidR="00C112B1" w:rsidDel="00762423" w:rsidRDefault="00C112B1" w:rsidP="00C112B1">
      <w:pPr>
        <w:pStyle w:val="PL"/>
        <w:rPr>
          <w:del w:id="1579" w:author="Ericsson User 61" w:date="2021-02-18T15:46:00Z"/>
          <w:noProof w:val="0"/>
        </w:rPr>
      </w:pPr>
      <w:del w:id="1580" w:author="Ericsson User 61" w:date="2021-02-18T15:46:00Z">
        <w:r w:rsidDel="00762423">
          <w:rPr>
            <w:noProof w:val="0"/>
          </w:rPr>
          <w:delText xml:space="preserve">      {</w:delText>
        </w:r>
      </w:del>
    </w:p>
    <w:p w14:paraId="12D16BC9" w14:textId="5BCC1F32" w:rsidR="00C112B1" w:rsidDel="00762423" w:rsidRDefault="00C112B1" w:rsidP="00C112B1">
      <w:pPr>
        <w:pStyle w:val="PL"/>
        <w:rPr>
          <w:del w:id="1581" w:author="Ericsson User 61" w:date="2021-02-18T15:46:00Z"/>
          <w:noProof w:val="0"/>
        </w:rPr>
      </w:pPr>
      <w:del w:id="1582" w:author="Ericsson User 61" w:date="2021-02-18T15:46:00Z">
        <w:r w:rsidDel="00762423">
          <w:rPr>
            <w:noProof w:val="0"/>
          </w:rPr>
          <w:delText xml:space="preserve">         const string CLASS = "Link";</w:delText>
        </w:r>
      </w:del>
    </w:p>
    <w:p w14:paraId="0720BE3D" w14:textId="609F24E4" w:rsidR="00C112B1" w:rsidDel="00762423" w:rsidRDefault="00C112B1" w:rsidP="00C112B1">
      <w:pPr>
        <w:pStyle w:val="PL"/>
        <w:rPr>
          <w:del w:id="1583" w:author="Ericsson User 61" w:date="2021-02-18T15:46:00Z"/>
          <w:noProof w:val="0"/>
        </w:rPr>
      </w:pPr>
      <w:del w:id="1584" w:author="Ericsson User 61" w:date="2021-02-18T15:46:00Z">
        <w:r w:rsidDel="00762423">
          <w:rPr>
            <w:noProof w:val="0"/>
          </w:rPr>
          <w:delText xml:space="preserve">         // Attribute Names</w:delText>
        </w:r>
      </w:del>
    </w:p>
    <w:p w14:paraId="0E2ED0D4" w14:textId="2FF7C027" w:rsidR="00C112B1" w:rsidDel="00762423" w:rsidRDefault="00C112B1" w:rsidP="00C112B1">
      <w:pPr>
        <w:pStyle w:val="PL"/>
        <w:rPr>
          <w:del w:id="1585" w:author="Ericsson User 61" w:date="2021-02-18T15:46:00Z"/>
          <w:noProof w:val="0"/>
        </w:rPr>
      </w:pPr>
      <w:del w:id="1586" w:author="Ericsson User 61" w:date="2021-02-18T15:46:00Z">
        <w:r w:rsidDel="00762423">
          <w:rPr>
            <w:noProof w:val="0"/>
          </w:rPr>
          <w:delText xml:space="preserve">         //</w:delText>
        </w:r>
      </w:del>
    </w:p>
    <w:p w14:paraId="350DFE01" w14:textId="27F58730" w:rsidR="00C112B1" w:rsidDel="00762423" w:rsidRDefault="00C112B1" w:rsidP="00C112B1">
      <w:pPr>
        <w:pStyle w:val="PL"/>
        <w:rPr>
          <w:del w:id="1587" w:author="Ericsson User 61" w:date="2021-02-18T15:46:00Z"/>
          <w:noProof w:val="0"/>
        </w:rPr>
      </w:pPr>
      <w:del w:id="1588" w:author="Ericsson User 61" w:date="2021-02-18T15:46:00Z">
        <w:r w:rsidDel="00762423">
          <w:rPr>
            <w:noProof w:val="0"/>
          </w:rPr>
          <w:delText xml:space="preserve">         const string aEnd = "aEnd";</w:delText>
        </w:r>
      </w:del>
    </w:p>
    <w:p w14:paraId="74D62D8C" w14:textId="51E4ADF3" w:rsidR="00C112B1" w:rsidDel="00762423" w:rsidRDefault="00C112B1" w:rsidP="00C112B1">
      <w:pPr>
        <w:pStyle w:val="PL"/>
        <w:rPr>
          <w:del w:id="1589" w:author="Ericsson User 61" w:date="2021-02-18T15:46:00Z"/>
          <w:noProof w:val="0"/>
          <w:lang w:val="de-DE"/>
        </w:rPr>
      </w:pPr>
      <w:del w:id="1590" w:author="Ericsson User 61" w:date="2021-02-18T15:46:00Z">
        <w:r w:rsidDel="00762423">
          <w:rPr>
            <w:noProof w:val="0"/>
          </w:rPr>
          <w:delText xml:space="preserve">         </w:delText>
        </w:r>
        <w:r w:rsidDel="00762423">
          <w:rPr>
            <w:noProof w:val="0"/>
            <w:lang w:val="de-DE"/>
          </w:rPr>
          <w:delText>const string zEnd = "zEnd";</w:delText>
        </w:r>
      </w:del>
    </w:p>
    <w:p w14:paraId="579E551C" w14:textId="209B9AF6" w:rsidR="00C112B1" w:rsidDel="00762423" w:rsidRDefault="00C112B1" w:rsidP="00C112B1">
      <w:pPr>
        <w:pStyle w:val="PL"/>
        <w:rPr>
          <w:del w:id="1591" w:author="Ericsson User 61" w:date="2021-02-18T15:46:00Z"/>
          <w:noProof w:val="0"/>
          <w:lang w:val="en-US"/>
        </w:rPr>
      </w:pPr>
      <w:del w:id="1592" w:author="Ericsson User 61" w:date="2021-02-18T15:46:00Z">
        <w:r w:rsidDel="00762423">
          <w:rPr>
            <w:noProof w:val="0"/>
            <w:lang w:val="de-DE"/>
          </w:rPr>
          <w:delText xml:space="preserve">         </w:delText>
        </w:r>
        <w:r w:rsidDel="00762423">
          <w:rPr>
            <w:noProof w:val="0"/>
            <w:lang w:val="en-US"/>
          </w:rPr>
          <w:delText>const string linkType = "linkType";</w:delText>
        </w:r>
      </w:del>
    </w:p>
    <w:p w14:paraId="7033F9BF" w14:textId="7F66E5E0" w:rsidR="00C112B1" w:rsidDel="00762423" w:rsidRDefault="00C112B1" w:rsidP="00C112B1">
      <w:pPr>
        <w:pStyle w:val="PL"/>
        <w:rPr>
          <w:del w:id="1593" w:author="Ericsson User 61" w:date="2021-02-18T15:46:00Z"/>
          <w:noProof w:val="0"/>
          <w:lang w:val="en-US"/>
        </w:rPr>
      </w:pPr>
      <w:del w:id="1594" w:author="Ericsson User 61" w:date="2021-02-18T15:46:00Z">
        <w:r w:rsidDel="00762423">
          <w:rPr>
            <w:noProof w:val="0"/>
            <w:lang w:val="en-US"/>
          </w:rPr>
          <w:delText xml:space="preserve">         const string protocolName = "protocolName";</w:delText>
        </w:r>
      </w:del>
    </w:p>
    <w:p w14:paraId="150107C7" w14:textId="6A1F4944" w:rsidR="00C112B1" w:rsidDel="00762423" w:rsidRDefault="00C112B1" w:rsidP="00C112B1">
      <w:pPr>
        <w:pStyle w:val="PL"/>
        <w:rPr>
          <w:del w:id="1595" w:author="Ericsson User 61" w:date="2021-02-18T15:46:00Z"/>
          <w:noProof w:val="0"/>
          <w:lang w:val="en-US"/>
        </w:rPr>
      </w:pPr>
      <w:del w:id="1596" w:author="Ericsson User 61" w:date="2021-02-18T15:46:00Z">
        <w:r w:rsidDel="00762423">
          <w:rPr>
            <w:noProof w:val="0"/>
            <w:lang w:val="en-US"/>
          </w:rPr>
          <w:delText xml:space="preserve">         const string protocolVersion = "protocolVersion";</w:delText>
        </w:r>
      </w:del>
    </w:p>
    <w:p w14:paraId="63942CA4" w14:textId="410B2499" w:rsidR="00C112B1" w:rsidDel="00762423" w:rsidRDefault="00C112B1" w:rsidP="00C112B1">
      <w:pPr>
        <w:pStyle w:val="PL"/>
        <w:rPr>
          <w:del w:id="1597" w:author="Ericsson User 61" w:date="2021-02-18T15:46:00Z"/>
          <w:noProof w:val="0"/>
          <w:lang w:val="en-US"/>
        </w:rPr>
      </w:pPr>
      <w:del w:id="1598" w:author="Ericsson User 61" w:date="2021-02-18T15:46:00Z">
        <w:r w:rsidDel="00762423">
          <w:rPr>
            <w:noProof w:val="0"/>
            <w:lang w:val="en-US"/>
          </w:rPr>
          <w:delText xml:space="preserve">      </w:delText>
        </w:r>
        <w:r w:rsidDel="00762423">
          <w:rPr>
            <w:noProof w:val="0"/>
          </w:rPr>
          <w:delText>};</w:delText>
        </w:r>
      </w:del>
    </w:p>
    <w:p w14:paraId="46817721" w14:textId="6387E7DB" w:rsidR="00C112B1" w:rsidDel="00762423" w:rsidRDefault="00C112B1" w:rsidP="00C112B1">
      <w:pPr>
        <w:pStyle w:val="PL"/>
        <w:rPr>
          <w:del w:id="1599" w:author="Ericsson User 61" w:date="2021-02-18T15:46:00Z"/>
          <w:noProof w:val="0"/>
        </w:rPr>
      </w:pPr>
      <w:del w:id="1600" w:author="Ericsson User 61" w:date="2021-02-18T15:46:00Z">
        <w:r w:rsidDel="00762423">
          <w:rPr>
            <w:noProof w:val="0"/>
          </w:rPr>
          <w:delText xml:space="preserve">      /**</w:delText>
        </w:r>
      </w:del>
    </w:p>
    <w:p w14:paraId="6FC407E0" w14:textId="2841DF61" w:rsidR="00C112B1" w:rsidDel="00762423" w:rsidRDefault="00C112B1" w:rsidP="00C112B1">
      <w:pPr>
        <w:pStyle w:val="PL"/>
        <w:rPr>
          <w:del w:id="1601" w:author="Ericsson User 61" w:date="2021-02-18T15:46:00Z"/>
          <w:noProof w:val="0"/>
        </w:rPr>
      </w:pPr>
      <w:del w:id="1602" w:author="Ericsson User 61" w:date="2021-02-18T15:46:00Z">
        <w:r w:rsidDel="00762423">
          <w:rPr>
            <w:noProof w:val="0"/>
          </w:rPr>
          <w:delText xml:space="preserve">       *  Definitions for MO class VsDataContainer</w:delText>
        </w:r>
      </w:del>
    </w:p>
    <w:p w14:paraId="4E6F02E0" w14:textId="02234DA8" w:rsidR="00C112B1" w:rsidDel="00762423" w:rsidRDefault="00C112B1" w:rsidP="00C112B1">
      <w:pPr>
        <w:pStyle w:val="PL"/>
        <w:rPr>
          <w:del w:id="1603" w:author="Ericsson User 61" w:date="2021-02-18T15:46:00Z"/>
          <w:noProof w:val="0"/>
        </w:rPr>
      </w:pPr>
      <w:del w:id="1604" w:author="Ericsson User 61" w:date="2021-02-18T15:46:00Z">
        <w:r w:rsidDel="00762423">
          <w:rPr>
            <w:noProof w:val="0"/>
          </w:rPr>
          <w:delText xml:space="preserve">       */</w:delText>
        </w:r>
      </w:del>
    </w:p>
    <w:p w14:paraId="13CE37CD" w14:textId="67EBCEE4" w:rsidR="00C112B1" w:rsidDel="00762423" w:rsidRDefault="00C112B1" w:rsidP="00C112B1">
      <w:pPr>
        <w:pStyle w:val="PL"/>
        <w:rPr>
          <w:del w:id="1605" w:author="Ericsson User 61" w:date="2021-02-18T15:46:00Z"/>
          <w:noProof w:val="0"/>
        </w:rPr>
      </w:pPr>
      <w:del w:id="1606" w:author="Ericsson User 61" w:date="2021-02-18T15:46:00Z">
        <w:r w:rsidDel="00762423">
          <w:rPr>
            <w:noProof w:val="0"/>
          </w:rPr>
          <w:delText xml:space="preserve">      interface VsDataContainer : Top</w:delText>
        </w:r>
      </w:del>
    </w:p>
    <w:p w14:paraId="693F6094" w14:textId="5C6CE707" w:rsidR="00C112B1" w:rsidDel="00762423" w:rsidRDefault="00C112B1" w:rsidP="00C112B1">
      <w:pPr>
        <w:pStyle w:val="PL"/>
        <w:rPr>
          <w:del w:id="1607" w:author="Ericsson User 61" w:date="2021-02-18T15:46:00Z"/>
          <w:noProof w:val="0"/>
        </w:rPr>
      </w:pPr>
      <w:del w:id="1608" w:author="Ericsson User 61" w:date="2021-02-18T15:46:00Z">
        <w:r w:rsidDel="00762423">
          <w:rPr>
            <w:noProof w:val="0"/>
          </w:rPr>
          <w:delText xml:space="preserve">      {</w:delText>
        </w:r>
      </w:del>
    </w:p>
    <w:p w14:paraId="3F68F4F1" w14:textId="13DB18E1" w:rsidR="00C112B1" w:rsidDel="00762423" w:rsidRDefault="00C112B1" w:rsidP="00C112B1">
      <w:pPr>
        <w:pStyle w:val="PL"/>
        <w:rPr>
          <w:del w:id="1609" w:author="Ericsson User 61" w:date="2021-02-18T15:46:00Z"/>
          <w:noProof w:val="0"/>
        </w:rPr>
      </w:pPr>
      <w:del w:id="1610" w:author="Ericsson User 61" w:date="2021-02-18T15:46:00Z">
        <w:r w:rsidDel="00762423">
          <w:rPr>
            <w:noProof w:val="0"/>
          </w:rPr>
          <w:delText xml:space="preserve">         const string CLASS = "VsDataContainer";</w:delText>
        </w:r>
      </w:del>
    </w:p>
    <w:p w14:paraId="38899FF6" w14:textId="6F79A9FC" w:rsidR="00C112B1" w:rsidDel="00762423" w:rsidRDefault="00C112B1" w:rsidP="00C112B1">
      <w:pPr>
        <w:pStyle w:val="PL"/>
        <w:rPr>
          <w:del w:id="1611" w:author="Ericsson User 61" w:date="2021-02-18T15:46:00Z"/>
          <w:noProof w:val="0"/>
        </w:rPr>
      </w:pPr>
      <w:del w:id="1612" w:author="Ericsson User 61" w:date="2021-02-18T15:46:00Z">
        <w:r w:rsidDel="00762423">
          <w:rPr>
            <w:noProof w:val="0"/>
          </w:rPr>
          <w:delText xml:space="preserve">         // Attribute Names</w:delText>
        </w:r>
      </w:del>
    </w:p>
    <w:p w14:paraId="12CA751D" w14:textId="297B186B" w:rsidR="00C112B1" w:rsidDel="00762423" w:rsidRDefault="00C112B1" w:rsidP="00C112B1">
      <w:pPr>
        <w:pStyle w:val="PL"/>
        <w:rPr>
          <w:del w:id="1613" w:author="Ericsson User 61" w:date="2021-02-18T15:46:00Z"/>
          <w:noProof w:val="0"/>
        </w:rPr>
      </w:pPr>
      <w:del w:id="1614" w:author="Ericsson User 61" w:date="2021-02-18T15:46:00Z">
        <w:r w:rsidDel="00762423">
          <w:rPr>
            <w:noProof w:val="0"/>
          </w:rPr>
          <w:delText xml:space="preserve">         //</w:delText>
        </w:r>
      </w:del>
    </w:p>
    <w:p w14:paraId="7BFB9DB7" w14:textId="6595623E" w:rsidR="00C112B1" w:rsidDel="00762423" w:rsidRDefault="00C112B1" w:rsidP="00C112B1">
      <w:pPr>
        <w:pStyle w:val="PL"/>
        <w:rPr>
          <w:del w:id="1615" w:author="Ericsson User 61" w:date="2021-02-18T15:46:00Z"/>
          <w:noProof w:val="0"/>
        </w:rPr>
      </w:pPr>
      <w:del w:id="1616" w:author="Ericsson User 61" w:date="2021-02-18T15:46:00Z">
        <w:r w:rsidDel="00762423">
          <w:rPr>
            <w:noProof w:val="0"/>
          </w:rPr>
          <w:delText xml:space="preserve">         const string id = "id";</w:delText>
        </w:r>
      </w:del>
    </w:p>
    <w:p w14:paraId="7EDE80EB" w14:textId="41ECC3E3" w:rsidR="00C112B1" w:rsidDel="00762423" w:rsidRDefault="00C112B1" w:rsidP="00C112B1">
      <w:pPr>
        <w:pStyle w:val="PL"/>
        <w:rPr>
          <w:del w:id="1617" w:author="Ericsson User 61" w:date="2021-02-18T15:46:00Z"/>
          <w:noProof w:val="0"/>
        </w:rPr>
      </w:pPr>
      <w:del w:id="1618" w:author="Ericsson User 61" w:date="2021-02-18T15:46:00Z">
        <w:r w:rsidDel="00762423">
          <w:rPr>
            <w:noProof w:val="0"/>
          </w:rPr>
          <w:delText xml:space="preserve">         const string vsDataType = "vsDataType";</w:delText>
        </w:r>
      </w:del>
    </w:p>
    <w:p w14:paraId="3904B8EC" w14:textId="7A4E75C2" w:rsidR="00C112B1" w:rsidDel="00762423" w:rsidRDefault="00C112B1" w:rsidP="00C112B1">
      <w:pPr>
        <w:pStyle w:val="PL"/>
        <w:rPr>
          <w:del w:id="1619" w:author="Ericsson User 61" w:date="2021-02-18T15:46:00Z"/>
          <w:noProof w:val="0"/>
        </w:rPr>
      </w:pPr>
      <w:del w:id="1620" w:author="Ericsson User 61" w:date="2021-02-18T15:46:00Z">
        <w:r w:rsidDel="00762423">
          <w:rPr>
            <w:noProof w:val="0"/>
          </w:rPr>
          <w:delText xml:space="preserve">         const string vsData = "vsData";</w:delText>
        </w:r>
      </w:del>
    </w:p>
    <w:p w14:paraId="053711D3" w14:textId="0E7D00E4" w:rsidR="00C112B1" w:rsidDel="00762423" w:rsidRDefault="00C112B1" w:rsidP="00C112B1">
      <w:pPr>
        <w:pStyle w:val="PL"/>
        <w:rPr>
          <w:del w:id="1621" w:author="Ericsson User 61" w:date="2021-02-18T15:46:00Z"/>
          <w:noProof w:val="0"/>
        </w:rPr>
      </w:pPr>
      <w:del w:id="1622" w:author="Ericsson User 61" w:date="2021-02-18T15:46:00Z">
        <w:r w:rsidDel="00762423">
          <w:rPr>
            <w:noProof w:val="0"/>
          </w:rPr>
          <w:delText xml:space="preserve">         const string vsDataFormatVersion = "vsDataFormatVersion";</w:delText>
        </w:r>
      </w:del>
    </w:p>
    <w:p w14:paraId="2CB38832" w14:textId="6C97D1F0" w:rsidR="00C112B1" w:rsidDel="00762423" w:rsidRDefault="00C112B1" w:rsidP="00C112B1">
      <w:pPr>
        <w:pStyle w:val="PL"/>
        <w:rPr>
          <w:del w:id="1623" w:author="Ericsson User 61" w:date="2021-02-18T15:46:00Z"/>
          <w:noProof w:val="0"/>
        </w:rPr>
      </w:pPr>
      <w:del w:id="1624" w:author="Ericsson User 61" w:date="2021-02-18T15:46:00Z">
        <w:r w:rsidDel="00762423">
          <w:rPr>
            <w:noProof w:val="0"/>
          </w:rPr>
          <w:delText xml:space="preserve">      };</w:delText>
        </w:r>
      </w:del>
    </w:p>
    <w:p w14:paraId="7E7CB702" w14:textId="175DDD59" w:rsidR="00C112B1" w:rsidDel="00762423" w:rsidRDefault="00C112B1" w:rsidP="00C112B1">
      <w:pPr>
        <w:pStyle w:val="PL"/>
        <w:rPr>
          <w:del w:id="1625" w:author="Ericsson User 61" w:date="2021-02-18T15:46:00Z"/>
          <w:noProof w:val="0"/>
        </w:rPr>
      </w:pPr>
      <w:del w:id="1626" w:author="Ericsson User 61" w:date="2021-02-18T15:46:00Z">
        <w:r w:rsidDel="00762423">
          <w:rPr>
            <w:noProof w:val="0"/>
          </w:rPr>
          <w:delText xml:space="preserve">      /**</w:delText>
        </w:r>
      </w:del>
    </w:p>
    <w:p w14:paraId="1185C78F" w14:textId="5F7206FD" w:rsidR="00C112B1" w:rsidDel="00762423" w:rsidRDefault="00C112B1" w:rsidP="00C112B1">
      <w:pPr>
        <w:pStyle w:val="PL"/>
        <w:rPr>
          <w:del w:id="1627" w:author="Ericsson User 61" w:date="2021-02-18T15:46:00Z"/>
          <w:noProof w:val="0"/>
        </w:rPr>
      </w:pPr>
      <w:del w:id="1628" w:author="Ericsson User 61" w:date="2021-02-18T15:46:00Z">
        <w:r w:rsidDel="00762423">
          <w:rPr>
            <w:noProof w:val="0"/>
          </w:rPr>
          <w:delText xml:space="preserve">       *  Definitions for abstract MO class </w:delText>
        </w:r>
        <w:r w:rsidDel="00762423">
          <w:rPr>
            <w:rFonts w:ascii="Courier" w:hAnsi="Courier" w:hint="eastAsia"/>
          </w:rPr>
          <w:delText>EP_RP</w:delText>
        </w:r>
      </w:del>
    </w:p>
    <w:p w14:paraId="544567EE" w14:textId="3483133E" w:rsidR="00C112B1" w:rsidDel="00762423" w:rsidRDefault="00C112B1" w:rsidP="00C112B1">
      <w:pPr>
        <w:pStyle w:val="PL"/>
        <w:rPr>
          <w:del w:id="1629" w:author="Ericsson User 61" w:date="2021-02-18T15:46:00Z"/>
          <w:noProof w:val="0"/>
        </w:rPr>
      </w:pPr>
      <w:del w:id="1630" w:author="Ericsson User 61" w:date="2021-02-18T15:46:00Z">
        <w:r w:rsidDel="00762423">
          <w:rPr>
            <w:noProof w:val="0"/>
          </w:rPr>
          <w:delText xml:space="preserve">       */</w:delText>
        </w:r>
      </w:del>
    </w:p>
    <w:p w14:paraId="05B0EB08" w14:textId="3304290A" w:rsidR="00C112B1" w:rsidDel="00762423" w:rsidRDefault="00C112B1" w:rsidP="00C112B1">
      <w:pPr>
        <w:pStyle w:val="PL"/>
        <w:rPr>
          <w:del w:id="1631" w:author="Ericsson User 61" w:date="2021-02-18T15:46:00Z"/>
          <w:noProof w:val="0"/>
        </w:rPr>
      </w:pPr>
      <w:del w:id="1632" w:author="Ericsson User 61" w:date="2021-02-18T15:46:00Z">
        <w:r w:rsidDel="00762423">
          <w:rPr>
            <w:noProof w:val="0"/>
          </w:rPr>
          <w:delText xml:space="preserve">      interface </w:delText>
        </w:r>
        <w:r w:rsidDel="00762423">
          <w:rPr>
            <w:rFonts w:ascii="Courier" w:hAnsi="Courier" w:hint="eastAsia"/>
          </w:rPr>
          <w:delText>EP_RP</w:delText>
        </w:r>
        <w:r w:rsidDel="00762423">
          <w:rPr>
            <w:noProof w:val="0"/>
          </w:rPr>
          <w:delText xml:space="preserve"> : Top</w:delText>
        </w:r>
      </w:del>
    </w:p>
    <w:p w14:paraId="6F355603" w14:textId="41A732C9" w:rsidR="00C112B1" w:rsidDel="00762423" w:rsidRDefault="00C112B1" w:rsidP="00C112B1">
      <w:pPr>
        <w:pStyle w:val="PL"/>
        <w:rPr>
          <w:del w:id="1633" w:author="Ericsson User 61" w:date="2021-02-18T15:46:00Z"/>
          <w:noProof w:val="0"/>
        </w:rPr>
      </w:pPr>
      <w:del w:id="1634" w:author="Ericsson User 61" w:date="2021-02-18T15:46:00Z">
        <w:r w:rsidDel="00762423">
          <w:rPr>
            <w:noProof w:val="0"/>
          </w:rPr>
          <w:delText xml:space="preserve">      {</w:delText>
        </w:r>
      </w:del>
    </w:p>
    <w:p w14:paraId="6C31B590" w14:textId="582539D6" w:rsidR="00C112B1" w:rsidDel="00762423" w:rsidRDefault="00C112B1" w:rsidP="00C112B1">
      <w:pPr>
        <w:pStyle w:val="PL"/>
        <w:rPr>
          <w:del w:id="1635" w:author="Ericsson User 61" w:date="2021-02-18T15:46:00Z"/>
          <w:noProof w:val="0"/>
        </w:rPr>
      </w:pPr>
      <w:del w:id="1636" w:author="Ericsson User 61" w:date="2021-02-18T15:46:00Z">
        <w:r w:rsidDel="00762423">
          <w:rPr>
            <w:noProof w:val="0"/>
          </w:rPr>
          <w:delText xml:space="preserve">         const string CLASS = "</w:delText>
        </w:r>
        <w:r w:rsidDel="00762423">
          <w:rPr>
            <w:rFonts w:ascii="Courier" w:hAnsi="Courier" w:hint="eastAsia"/>
          </w:rPr>
          <w:delText>EP_RP</w:delText>
        </w:r>
        <w:r w:rsidDel="00762423">
          <w:rPr>
            <w:noProof w:val="0"/>
          </w:rPr>
          <w:delText>";</w:delText>
        </w:r>
      </w:del>
    </w:p>
    <w:p w14:paraId="4A0F348C" w14:textId="5EB06E43" w:rsidR="00C112B1" w:rsidDel="00762423" w:rsidRDefault="00C112B1" w:rsidP="00C112B1">
      <w:pPr>
        <w:pStyle w:val="PL"/>
        <w:rPr>
          <w:del w:id="1637" w:author="Ericsson User 61" w:date="2021-02-18T15:46:00Z"/>
          <w:noProof w:val="0"/>
        </w:rPr>
      </w:pPr>
      <w:del w:id="1638" w:author="Ericsson User 61" w:date="2021-02-18T15:46:00Z">
        <w:r w:rsidDel="00762423">
          <w:rPr>
            <w:noProof w:val="0"/>
          </w:rPr>
          <w:delText xml:space="preserve">         // Attribute Names</w:delText>
        </w:r>
      </w:del>
    </w:p>
    <w:p w14:paraId="445FB39A" w14:textId="7C94787F" w:rsidR="00C112B1" w:rsidDel="00762423" w:rsidRDefault="00C112B1" w:rsidP="00C112B1">
      <w:pPr>
        <w:pStyle w:val="PL"/>
        <w:rPr>
          <w:del w:id="1639" w:author="Ericsson User 61" w:date="2021-02-18T15:46:00Z"/>
          <w:noProof w:val="0"/>
        </w:rPr>
      </w:pPr>
      <w:del w:id="1640" w:author="Ericsson User 61" w:date="2021-02-18T15:46:00Z">
        <w:r w:rsidDel="00762423">
          <w:rPr>
            <w:noProof w:val="0"/>
          </w:rPr>
          <w:delText xml:space="preserve">         //</w:delText>
        </w:r>
      </w:del>
    </w:p>
    <w:p w14:paraId="267A057F" w14:textId="02366C9B" w:rsidR="00C112B1" w:rsidDel="00762423" w:rsidRDefault="00C112B1" w:rsidP="00C112B1">
      <w:pPr>
        <w:pStyle w:val="PL"/>
        <w:rPr>
          <w:del w:id="1641" w:author="Ericsson User 61" w:date="2021-02-18T15:46:00Z"/>
          <w:noProof w:val="0"/>
        </w:rPr>
      </w:pPr>
      <w:del w:id="1642" w:author="Ericsson User 61" w:date="2021-02-18T15:46:00Z">
        <w:r w:rsidDel="00762423">
          <w:rPr>
            <w:noProof w:val="0"/>
          </w:rPr>
          <w:delText xml:space="preserve">         const string </w:delText>
        </w:r>
        <w:r w:rsidDel="00762423">
          <w:rPr>
            <w:rFonts w:cs="Courier New"/>
            <w:lang w:eastAsia="zh-CN"/>
          </w:rPr>
          <w:delText>f</w:delText>
        </w:r>
        <w:r w:rsidDel="00762423">
          <w:rPr>
            <w:rFonts w:cs="Courier New" w:hint="eastAsia"/>
            <w:lang w:eastAsia="zh-CN"/>
          </w:rPr>
          <w:delText>ar</w:delText>
        </w:r>
        <w:r w:rsidDel="00762423">
          <w:rPr>
            <w:rFonts w:cs="Courier New"/>
          </w:rPr>
          <w:delText>End</w:delText>
        </w:r>
        <w:r w:rsidDel="00762423">
          <w:rPr>
            <w:rFonts w:cs="Courier New" w:hint="eastAsia"/>
            <w:lang w:eastAsia="zh-CN"/>
          </w:rPr>
          <w:delText>Entity</w:delText>
        </w:r>
        <w:r w:rsidDel="00762423">
          <w:rPr>
            <w:noProof w:val="0"/>
          </w:rPr>
          <w:delText xml:space="preserve"> = "</w:delText>
        </w:r>
        <w:r w:rsidDel="00762423">
          <w:rPr>
            <w:rFonts w:cs="Courier New"/>
            <w:lang w:eastAsia="zh-CN"/>
          </w:rPr>
          <w:delText>f</w:delText>
        </w:r>
        <w:r w:rsidDel="00762423">
          <w:rPr>
            <w:rFonts w:cs="Courier New" w:hint="eastAsia"/>
            <w:lang w:eastAsia="zh-CN"/>
          </w:rPr>
          <w:delText>ar</w:delText>
        </w:r>
        <w:r w:rsidDel="00762423">
          <w:rPr>
            <w:rFonts w:cs="Courier New"/>
          </w:rPr>
          <w:delText>End</w:delText>
        </w:r>
        <w:r w:rsidDel="00762423">
          <w:rPr>
            <w:rFonts w:cs="Courier New" w:hint="eastAsia"/>
            <w:lang w:eastAsia="zh-CN"/>
          </w:rPr>
          <w:delText>Entity</w:delText>
        </w:r>
        <w:r w:rsidDel="00762423">
          <w:rPr>
            <w:noProof w:val="0"/>
          </w:rPr>
          <w:delText>";</w:delText>
        </w:r>
      </w:del>
    </w:p>
    <w:p w14:paraId="323197DA" w14:textId="19E6213E" w:rsidR="00C112B1" w:rsidDel="00762423" w:rsidRDefault="00C112B1" w:rsidP="00C112B1">
      <w:pPr>
        <w:pStyle w:val="PL"/>
        <w:rPr>
          <w:del w:id="1643" w:author="Ericsson User 61" w:date="2021-02-18T15:46:00Z"/>
          <w:noProof w:val="0"/>
          <w:lang w:val="en-US"/>
        </w:rPr>
      </w:pPr>
      <w:del w:id="1644" w:author="Ericsson User 61" w:date="2021-02-18T15:46:00Z">
        <w:r w:rsidDel="00762423">
          <w:rPr>
            <w:noProof w:val="0"/>
          </w:rPr>
          <w:delText xml:space="preserve">         </w:delText>
        </w:r>
        <w:r w:rsidDel="00762423">
          <w:rPr>
            <w:noProof w:val="0"/>
            <w:lang w:val="en-US"/>
          </w:rPr>
          <w:delText xml:space="preserve">const string </w:delText>
        </w:r>
        <w:r w:rsidDel="00762423">
          <w:rPr>
            <w:rFonts w:cs="Courier New"/>
          </w:rPr>
          <w:delText>id</w:delText>
        </w:r>
        <w:r w:rsidDel="00762423">
          <w:rPr>
            <w:noProof w:val="0"/>
            <w:lang w:val="en-US"/>
          </w:rPr>
          <w:delText xml:space="preserve"> = "</w:delText>
        </w:r>
        <w:r w:rsidDel="00762423">
          <w:rPr>
            <w:rFonts w:cs="Courier New"/>
          </w:rPr>
          <w:delText>id</w:delText>
        </w:r>
        <w:r w:rsidDel="00762423">
          <w:rPr>
            <w:noProof w:val="0"/>
            <w:lang w:val="en-US"/>
          </w:rPr>
          <w:delText>";</w:delText>
        </w:r>
      </w:del>
    </w:p>
    <w:p w14:paraId="339B614F" w14:textId="500204F8" w:rsidR="00C112B1" w:rsidDel="00762423" w:rsidRDefault="00C112B1" w:rsidP="00C112B1">
      <w:pPr>
        <w:pStyle w:val="PL"/>
        <w:rPr>
          <w:del w:id="1645" w:author="Ericsson User 61" w:date="2021-02-18T15:46:00Z"/>
          <w:noProof w:val="0"/>
          <w:lang w:val="en-US"/>
        </w:rPr>
      </w:pPr>
      <w:del w:id="1646" w:author="Ericsson User 61" w:date="2021-02-18T15:46:00Z">
        <w:r w:rsidDel="00762423">
          <w:rPr>
            <w:noProof w:val="0"/>
            <w:lang w:val="en-US"/>
          </w:rPr>
          <w:delText xml:space="preserve">         const string </w:delText>
        </w:r>
        <w:r w:rsidDel="00762423">
          <w:rPr>
            <w:rFonts w:cs="Courier New"/>
          </w:rPr>
          <w:delText>userLabel</w:delText>
        </w:r>
        <w:r w:rsidDel="00762423">
          <w:rPr>
            <w:noProof w:val="0"/>
            <w:lang w:val="en-US"/>
          </w:rPr>
          <w:delText xml:space="preserve"> = "</w:delText>
        </w:r>
        <w:r w:rsidDel="00762423">
          <w:rPr>
            <w:rFonts w:cs="Courier New"/>
          </w:rPr>
          <w:delText>userLabel</w:delText>
        </w:r>
        <w:r w:rsidDel="00762423">
          <w:rPr>
            <w:noProof w:val="0"/>
            <w:lang w:val="en-US"/>
          </w:rPr>
          <w:delText>";</w:delText>
        </w:r>
      </w:del>
    </w:p>
    <w:p w14:paraId="6AF0E8BE" w14:textId="3FF06E00" w:rsidR="00C112B1" w:rsidDel="00762423" w:rsidRDefault="00C112B1" w:rsidP="00C112B1">
      <w:pPr>
        <w:pStyle w:val="PL"/>
        <w:rPr>
          <w:del w:id="1647" w:author="Ericsson User 61" w:date="2021-02-18T15:46:00Z"/>
          <w:noProof w:val="0"/>
        </w:rPr>
      </w:pPr>
      <w:del w:id="1648" w:author="Ericsson User 61" w:date="2021-02-18T15:46:00Z">
        <w:r w:rsidDel="00762423">
          <w:rPr>
            <w:noProof w:val="0"/>
            <w:lang w:val="en-US"/>
          </w:rPr>
          <w:delText xml:space="preserve">      </w:delText>
        </w:r>
        <w:r w:rsidDel="00762423">
          <w:rPr>
            <w:noProof w:val="0"/>
          </w:rPr>
          <w:delText xml:space="preserve">};      </w:delText>
        </w:r>
      </w:del>
    </w:p>
    <w:p w14:paraId="371DA115" w14:textId="1AEE009A" w:rsidR="00C112B1" w:rsidDel="00762423" w:rsidRDefault="00C112B1" w:rsidP="00C112B1">
      <w:pPr>
        <w:pStyle w:val="PL"/>
        <w:rPr>
          <w:del w:id="1649" w:author="Ericsson User 61" w:date="2021-02-18T15:46:00Z"/>
          <w:noProof w:val="0"/>
        </w:rPr>
      </w:pPr>
      <w:del w:id="1650" w:author="Ericsson User 61" w:date="2021-02-18T15:46:00Z">
        <w:r w:rsidDel="00762423">
          <w:rPr>
            <w:noProof w:val="0"/>
          </w:rPr>
          <w:tab/>
          <w:delText xml:space="preserve">  </w:delText>
        </w:r>
      </w:del>
    </w:p>
    <w:p w14:paraId="06B97760" w14:textId="25CB7AA3" w:rsidR="00C112B1" w:rsidDel="00762423" w:rsidRDefault="00C112B1" w:rsidP="00C112B1">
      <w:pPr>
        <w:pStyle w:val="PL"/>
        <w:rPr>
          <w:del w:id="1651" w:author="Ericsson User 61" w:date="2021-02-18T15:46:00Z"/>
          <w:noProof w:val="0"/>
        </w:rPr>
      </w:pPr>
      <w:del w:id="1652" w:author="Ericsson User 61" w:date="2021-02-18T15:46:00Z">
        <w:r w:rsidDel="00762423">
          <w:rPr>
            <w:noProof w:val="0"/>
          </w:rPr>
          <w:delText xml:space="preserve">      /**</w:delText>
        </w:r>
      </w:del>
    </w:p>
    <w:p w14:paraId="14256210" w14:textId="64DD3CA4" w:rsidR="00C112B1" w:rsidDel="00762423" w:rsidRDefault="00C112B1" w:rsidP="00C112B1">
      <w:pPr>
        <w:pStyle w:val="PL"/>
        <w:rPr>
          <w:del w:id="1653" w:author="Ericsson User 61" w:date="2021-02-18T15:46:00Z"/>
          <w:noProof w:val="0"/>
        </w:rPr>
      </w:pPr>
      <w:del w:id="1654" w:author="Ericsson User 61" w:date="2021-02-18T15:46:00Z">
        <w:r w:rsidDel="00762423">
          <w:rPr>
            <w:noProof w:val="0"/>
          </w:rPr>
          <w:delText xml:space="preserve">       *  Definitions for MO class ThresholdMonitoringCapability</w:delText>
        </w:r>
      </w:del>
    </w:p>
    <w:p w14:paraId="792FBE86" w14:textId="166C391F" w:rsidR="00C112B1" w:rsidDel="00762423" w:rsidRDefault="00C112B1" w:rsidP="00C112B1">
      <w:pPr>
        <w:pStyle w:val="PL"/>
        <w:rPr>
          <w:del w:id="1655" w:author="Ericsson User 61" w:date="2021-02-18T15:46:00Z"/>
          <w:noProof w:val="0"/>
        </w:rPr>
      </w:pPr>
      <w:del w:id="1656" w:author="Ericsson User 61" w:date="2021-02-18T15:46:00Z">
        <w:r w:rsidDel="00762423">
          <w:rPr>
            <w:noProof w:val="0"/>
          </w:rPr>
          <w:delText xml:space="preserve">       */</w:delText>
        </w:r>
      </w:del>
    </w:p>
    <w:p w14:paraId="37AD1C28" w14:textId="4A25DE94" w:rsidR="00C112B1" w:rsidDel="00762423" w:rsidRDefault="00C112B1" w:rsidP="00C112B1">
      <w:pPr>
        <w:pStyle w:val="PL"/>
        <w:rPr>
          <w:del w:id="1657" w:author="Ericsson User 61" w:date="2021-02-18T15:46:00Z"/>
          <w:noProof w:val="0"/>
        </w:rPr>
      </w:pPr>
      <w:del w:id="1658" w:author="Ericsson User 61" w:date="2021-02-18T15:46:00Z">
        <w:r w:rsidDel="00762423">
          <w:rPr>
            <w:noProof w:val="0"/>
          </w:rPr>
          <w:delText xml:space="preserve">      interface ThresholdMonitoringCapability : Top</w:delText>
        </w:r>
      </w:del>
    </w:p>
    <w:p w14:paraId="071DFF94" w14:textId="29D8A570" w:rsidR="00C112B1" w:rsidDel="00762423" w:rsidRDefault="00C112B1" w:rsidP="00C112B1">
      <w:pPr>
        <w:pStyle w:val="PL"/>
        <w:rPr>
          <w:del w:id="1659" w:author="Ericsson User 61" w:date="2021-02-18T15:46:00Z"/>
          <w:noProof w:val="0"/>
        </w:rPr>
      </w:pPr>
      <w:del w:id="1660" w:author="Ericsson User 61" w:date="2021-02-18T15:46:00Z">
        <w:r w:rsidDel="00762423">
          <w:rPr>
            <w:noProof w:val="0"/>
          </w:rPr>
          <w:delText xml:space="preserve">      {</w:delText>
        </w:r>
      </w:del>
    </w:p>
    <w:p w14:paraId="24E28A76" w14:textId="1CBB1B8D" w:rsidR="00C112B1" w:rsidDel="00762423" w:rsidRDefault="00C112B1" w:rsidP="00C112B1">
      <w:pPr>
        <w:pStyle w:val="PL"/>
        <w:rPr>
          <w:del w:id="1661" w:author="Ericsson User 61" w:date="2021-02-18T15:46:00Z"/>
          <w:noProof w:val="0"/>
        </w:rPr>
      </w:pPr>
      <w:del w:id="1662" w:author="Ericsson User 61" w:date="2021-02-18T15:46:00Z">
        <w:r w:rsidDel="00762423">
          <w:rPr>
            <w:noProof w:val="0"/>
          </w:rPr>
          <w:delText xml:space="preserve">         const string CLASS = "ThresholdMonitoringCapability";</w:delText>
        </w:r>
      </w:del>
    </w:p>
    <w:p w14:paraId="21E6A577" w14:textId="2C52118B" w:rsidR="00C112B1" w:rsidDel="00762423" w:rsidRDefault="00C112B1" w:rsidP="00C112B1">
      <w:pPr>
        <w:pStyle w:val="PL"/>
        <w:rPr>
          <w:del w:id="1663" w:author="Ericsson User 61" w:date="2021-02-18T15:46:00Z"/>
          <w:noProof w:val="0"/>
        </w:rPr>
      </w:pPr>
      <w:del w:id="1664" w:author="Ericsson User 61" w:date="2021-02-18T15:46:00Z">
        <w:r w:rsidDel="00762423">
          <w:rPr>
            <w:noProof w:val="0"/>
          </w:rPr>
          <w:delText xml:space="preserve">         // Attribute Names</w:delText>
        </w:r>
      </w:del>
    </w:p>
    <w:p w14:paraId="28667C7B" w14:textId="6377BABD" w:rsidR="00C112B1" w:rsidDel="00762423" w:rsidRDefault="00C112B1" w:rsidP="00C112B1">
      <w:pPr>
        <w:pStyle w:val="PL"/>
        <w:rPr>
          <w:del w:id="1665" w:author="Ericsson User 61" w:date="2021-02-18T15:46:00Z"/>
          <w:noProof w:val="0"/>
        </w:rPr>
      </w:pPr>
      <w:del w:id="1666" w:author="Ericsson User 61" w:date="2021-02-18T15:46:00Z">
        <w:r w:rsidDel="00762423">
          <w:rPr>
            <w:noProof w:val="0"/>
          </w:rPr>
          <w:delText xml:space="preserve">         //</w:delText>
        </w:r>
      </w:del>
    </w:p>
    <w:p w14:paraId="7EC241A3" w14:textId="31F6E585" w:rsidR="00C112B1" w:rsidDel="00762423" w:rsidRDefault="00C112B1" w:rsidP="00C112B1">
      <w:pPr>
        <w:pStyle w:val="PL"/>
        <w:rPr>
          <w:del w:id="1667" w:author="Ericsson User 61" w:date="2021-02-18T15:46:00Z"/>
          <w:noProof w:val="0"/>
        </w:rPr>
      </w:pPr>
      <w:del w:id="1668" w:author="Ericsson User 61" w:date="2021-02-18T15:46:00Z">
        <w:r w:rsidDel="00762423">
          <w:rPr>
            <w:noProof w:val="0"/>
          </w:rPr>
          <w:delText xml:space="preserve">         const string supportedMonitoringGPs = "supportedMonitoringGPs";</w:delText>
        </w:r>
      </w:del>
    </w:p>
    <w:p w14:paraId="7D5D0AF0" w14:textId="67CFE78C" w:rsidR="00C112B1" w:rsidDel="00762423" w:rsidRDefault="00C112B1" w:rsidP="00C112B1">
      <w:pPr>
        <w:pStyle w:val="PL"/>
        <w:rPr>
          <w:del w:id="1669" w:author="Ericsson User 61" w:date="2021-02-18T15:46:00Z"/>
          <w:noProof w:val="0"/>
        </w:rPr>
      </w:pPr>
      <w:del w:id="1670" w:author="Ericsson User 61" w:date="2021-02-18T15:46:00Z">
        <w:r w:rsidDel="00762423">
          <w:rPr>
            <w:noProof w:val="0"/>
          </w:rPr>
          <w:delText xml:space="preserve">      };      </w:delText>
        </w:r>
      </w:del>
    </w:p>
    <w:p w14:paraId="75799BC9" w14:textId="2DF2C399" w:rsidR="00C112B1" w:rsidDel="00762423" w:rsidRDefault="00C112B1" w:rsidP="00C112B1">
      <w:pPr>
        <w:pStyle w:val="PL"/>
        <w:rPr>
          <w:del w:id="1671" w:author="Ericsson User 61" w:date="2021-02-18T15:46:00Z"/>
          <w:noProof w:val="0"/>
        </w:rPr>
      </w:pPr>
    </w:p>
    <w:p w14:paraId="555A5EEF" w14:textId="0CCEB9BC" w:rsidR="00C112B1" w:rsidDel="00762423" w:rsidRDefault="00C112B1" w:rsidP="00C112B1">
      <w:pPr>
        <w:pStyle w:val="PL"/>
        <w:rPr>
          <w:del w:id="1672" w:author="Ericsson User 61" w:date="2021-02-18T15:46:00Z"/>
          <w:noProof w:val="0"/>
        </w:rPr>
      </w:pPr>
      <w:del w:id="1673" w:author="Ericsson User 61" w:date="2021-02-18T15:46:00Z">
        <w:r w:rsidDel="00762423">
          <w:rPr>
            <w:noProof w:val="0"/>
          </w:rPr>
          <w:delText xml:space="preserve">      /**</w:delText>
        </w:r>
      </w:del>
    </w:p>
    <w:p w14:paraId="06F8ECD7" w14:textId="1F4E78EF" w:rsidR="00C112B1" w:rsidDel="00762423" w:rsidRDefault="00C112B1" w:rsidP="00C112B1">
      <w:pPr>
        <w:pStyle w:val="PL"/>
        <w:rPr>
          <w:del w:id="1674" w:author="Ericsson User 61" w:date="2021-02-18T15:46:00Z"/>
          <w:noProof w:val="0"/>
        </w:rPr>
      </w:pPr>
      <w:del w:id="1675" w:author="Ericsson User 61" w:date="2021-02-18T15:46:00Z">
        <w:r w:rsidDel="00762423">
          <w:rPr>
            <w:noProof w:val="0"/>
          </w:rPr>
          <w:delText xml:space="preserve">       *  Definitions for MO class ThresholdMonitor</w:delText>
        </w:r>
      </w:del>
    </w:p>
    <w:p w14:paraId="16A2AACE" w14:textId="39F7ADFB" w:rsidR="00C112B1" w:rsidDel="00762423" w:rsidRDefault="00C112B1" w:rsidP="00C112B1">
      <w:pPr>
        <w:pStyle w:val="PL"/>
        <w:rPr>
          <w:del w:id="1676" w:author="Ericsson User 61" w:date="2021-02-18T15:46:00Z"/>
          <w:noProof w:val="0"/>
        </w:rPr>
      </w:pPr>
      <w:del w:id="1677" w:author="Ericsson User 61" w:date="2021-02-18T15:46:00Z">
        <w:r w:rsidDel="00762423">
          <w:rPr>
            <w:noProof w:val="0"/>
          </w:rPr>
          <w:delText xml:space="preserve">       */</w:delText>
        </w:r>
      </w:del>
    </w:p>
    <w:p w14:paraId="797F6B3D" w14:textId="27472B8F" w:rsidR="00C112B1" w:rsidDel="00762423" w:rsidRDefault="00C112B1" w:rsidP="00C112B1">
      <w:pPr>
        <w:pStyle w:val="PL"/>
        <w:rPr>
          <w:del w:id="1678" w:author="Ericsson User 61" w:date="2021-02-18T15:46:00Z"/>
          <w:noProof w:val="0"/>
        </w:rPr>
      </w:pPr>
      <w:del w:id="1679" w:author="Ericsson User 61" w:date="2021-02-18T15:46:00Z">
        <w:r w:rsidDel="00762423">
          <w:rPr>
            <w:noProof w:val="0"/>
          </w:rPr>
          <w:delText xml:space="preserve">      interface ThresholdMonitor : Top</w:delText>
        </w:r>
      </w:del>
    </w:p>
    <w:p w14:paraId="2841EB2A" w14:textId="7ED7DDF4" w:rsidR="00C112B1" w:rsidDel="00762423" w:rsidRDefault="00C112B1" w:rsidP="00C112B1">
      <w:pPr>
        <w:pStyle w:val="PL"/>
        <w:rPr>
          <w:del w:id="1680" w:author="Ericsson User 61" w:date="2021-02-18T15:46:00Z"/>
          <w:noProof w:val="0"/>
        </w:rPr>
      </w:pPr>
      <w:del w:id="1681" w:author="Ericsson User 61" w:date="2021-02-18T15:46:00Z">
        <w:r w:rsidDel="00762423">
          <w:rPr>
            <w:noProof w:val="0"/>
          </w:rPr>
          <w:delText xml:space="preserve">      {</w:delText>
        </w:r>
      </w:del>
    </w:p>
    <w:p w14:paraId="03E7623C" w14:textId="431C017A" w:rsidR="00C112B1" w:rsidDel="00762423" w:rsidRDefault="00C112B1" w:rsidP="00C112B1">
      <w:pPr>
        <w:pStyle w:val="PL"/>
        <w:rPr>
          <w:del w:id="1682" w:author="Ericsson User 61" w:date="2021-02-18T15:46:00Z"/>
          <w:noProof w:val="0"/>
        </w:rPr>
      </w:pPr>
      <w:del w:id="1683" w:author="Ericsson User 61" w:date="2021-02-18T15:46:00Z">
        <w:r w:rsidDel="00762423">
          <w:rPr>
            <w:noProof w:val="0"/>
          </w:rPr>
          <w:delText xml:space="preserve">         const string CLASS = "ThresholdMonitor";</w:delText>
        </w:r>
      </w:del>
    </w:p>
    <w:p w14:paraId="5EB03F35" w14:textId="51179E21" w:rsidR="00C112B1" w:rsidDel="00762423" w:rsidRDefault="00C112B1" w:rsidP="00C112B1">
      <w:pPr>
        <w:pStyle w:val="PL"/>
        <w:rPr>
          <w:del w:id="1684" w:author="Ericsson User 61" w:date="2021-02-18T15:46:00Z"/>
          <w:noProof w:val="0"/>
        </w:rPr>
      </w:pPr>
      <w:del w:id="1685" w:author="Ericsson User 61" w:date="2021-02-18T15:46:00Z">
        <w:r w:rsidDel="00762423">
          <w:rPr>
            <w:noProof w:val="0"/>
          </w:rPr>
          <w:delText xml:space="preserve">         // Attribute Names</w:delText>
        </w:r>
      </w:del>
    </w:p>
    <w:p w14:paraId="2A75C2ED" w14:textId="121A2F82" w:rsidR="00C112B1" w:rsidDel="00762423" w:rsidRDefault="00C112B1" w:rsidP="00C112B1">
      <w:pPr>
        <w:pStyle w:val="PL"/>
        <w:rPr>
          <w:del w:id="1686" w:author="Ericsson User 61" w:date="2021-02-18T15:46:00Z"/>
          <w:noProof w:val="0"/>
        </w:rPr>
      </w:pPr>
      <w:del w:id="1687" w:author="Ericsson User 61" w:date="2021-02-18T15:46:00Z">
        <w:r w:rsidDel="00762423">
          <w:rPr>
            <w:noProof w:val="0"/>
          </w:rPr>
          <w:delText xml:space="preserve">         //</w:delText>
        </w:r>
      </w:del>
    </w:p>
    <w:p w14:paraId="02C3BC71" w14:textId="247EE12A" w:rsidR="00C112B1" w:rsidDel="00762423" w:rsidRDefault="00C112B1" w:rsidP="00C112B1">
      <w:pPr>
        <w:pStyle w:val="PL"/>
        <w:rPr>
          <w:del w:id="1688" w:author="Ericsson User 61" w:date="2021-02-18T15:46:00Z"/>
          <w:noProof w:val="0"/>
        </w:rPr>
      </w:pPr>
      <w:del w:id="1689" w:author="Ericsson User 61" w:date="2021-02-18T15:46:00Z">
        <w:r w:rsidDel="00762423">
          <w:rPr>
            <w:noProof w:val="0"/>
          </w:rPr>
          <w:delText xml:space="preserve">         const string thresholdInfoList = "thresholdInfoList";</w:delText>
        </w:r>
      </w:del>
    </w:p>
    <w:p w14:paraId="2A20F353" w14:textId="09562FAE" w:rsidR="00C112B1" w:rsidDel="00762423" w:rsidRDefault="00C112B1" w:rsidP="00C112B1">
      <w:pPr>
        <w:pStyle w:val="PL"/>
        <w:rPr>
          <w:del w:id="1690" w:author="Ericsson User 61" w:date="2021-02-18T15:46:00Z"/>
          <w:noProof w:val="0"/>
        </w:rPr>
      </w:pPr>
      <w:del w:id="1691" w:author="Ericsson User 61" w:date="2021-02-18T15:46:00Z">
        <w:r w:rsidDel="00762423">
          <w:rPr>
            <w:noProof w:val="0"/>
          </w:rPr>
          <w:delText xml:space="preserve">         const string monitoringGP = "monitoringGP";</w:delText>
        </w:r>
      </w:del>
    </w:p>
    <w:p w14:paraId="4D237A71" w14:textId="048DD8D7" w:rsidR="00C112B1" w:rsidDel="00762423" w:rsidRDefault="00C112B1" w:rsidP="00C112B1">
      <w:pPr>
        <w:pStyle w:val="PL"/>
        <w:rPr>
          <w:del w:id="1692" w:author="Ericsson User 61" w:date="2021-02-18T15:46:00Z"/>
          <w:noProof w:val="0"/>
        </w:rPr>
      </w:pPr>
      <w:del w:id="1693" w:author="Ericsson User 61" w:date="2021-02-18T15:46:00Z">
        <w:r w:rsidDel="00762423">
          <w:rPr>
            <w:noProof w:val="0"/>
          </w:rPr>
          <w:delText xml:space="preserve">         const string monitoringNotifTarget = "monitoringNotifTarget";</w:delText>
        </w:r>
      </w:del>
    </w:p>
    <w:p w14:paraId="651D0FE0" w14:textId="7376D88E" w:rsidR="00C112B1" w:rsidDel="00762423" w:rsidRDefault="00C112B1" w:rsidP="00C112B1">
      <w:pPr>
        <w:pStyle w:val="PL"/>
        <w:rPr>
          <w:del w:id="1694" w:author="Ericsson User 61" w:date="2021-02-18T15:46:00Z"/>
          <w:noProof w:val="0"/>
        </w:rPr>
      </w:pPr>
      <w:del w:id="1695" w:author="Ericsson User 61" w:date="2021-02-18T15:46:00Z">
        <w:r w:rsidDel="00762423">
          <w:rPr>
            <w:noProof w:val="0"/>
          </w:rPr>
          <w:delText xml:space="preserve">         const string monitoredIOCName = "monitoredIOCName";</w:delText>
        </w:r>
      </w:del>
    </w:p>
    <w:p w14:paraId="26F6E183" w14:textId="3947F85F" w:rsidR="00C112B1" w:rsidDel="00762423" w:rsidRDefault="00C112B1" w:rsidP="00C112B1">
      <w:pPr>
        <w:pStyle w:val="PL"/>
        <w:rPr>
          <w:del w:id="1696" w:author="Ericsson User 61" w:date="2021-02-18T15:46:00Z"/>
          <w:noProof w:val="0"/>
        </w:rPr>
      </w:pPr>
      <w:del w:id="1697" w:author="Ericsson User 61" w:date="2021-02-18T15:46:00Z">
        <w:r w:rsidDel="00762423">
          <w:rPr>
            <w:noProof w:val="0"/>
          </w:rPr>
          <w:delText xml:space="preserve">         const string monitoredObjectDNs = "monitoredObjectDNs";</w:delText>
        </w:r>
      </w:del>
    </w:p>
    <w:p w14:paraId="68362FF6" w14:textId="43840C53" w:rsidR="00C112B1" w:rsidDel="00762423" w:rsidRDefault="00C112B1" w:rsidP="00C112B1">
      <w:pPr>
        <w:pStyle w:val="PL"/>
        <w:rPr>
          <w:del w:id="1698" w:author="Ericsson User 61" w:date="2021-02-18T15:46:00Z"/>
          <w:noProof w:val="0"/>
        </w:rPr>
      </w:pPr>
      <w:del w:id="1699" w:author="Ericsson User 61" w:date="2021-02-18T15:46:00Z">
        <w:r w:rsidDel="00762423">
          <w:rPr>
            <w:noProof w:val="0"/>
          </w:rPr>
          <w:delText xml:space="preserve">      };      </w:delText>
        </w:r>
      </w:del>
    </w:p>
    <w:p w14:paraId="01DAD440" w14:textId="3BD9B1AE" w:rsidR="00C112B1" w:rsidDel="00762423" w:rsidRDefault="00C112B1" w:rsidP="00C112B1">
      <w:pPr>
        <w:pStyle w:val="PL"/>
        <w:rPr>
          <w:del w:id="1700" w:author="Ericsson User 61" w:date="2021-02-18T15:46:00Z"/>
          <w:noProof w:val="0"/>
        </w:rPr>
      </w:pPr>
    </w:p>
    <w:p w14:paraId="430D5399" w14:textId="45F6C931" w:rsidR="00C112B1" w:rsidDel="00762423" w:rsidRDefault="00C112B1" w:rsidP="00C112B1">
      <w:pPr>
        <w:pStyle w:val="PL"/>
        <w:rPr>
          <w:del w:id="1701" w:author="Ericsson User 61" w:date="2021-02-18T15:46:00Z"/>
          <w:rFonts w:eastAsia="Arial Unicode MS"/>
          <w:noProof w:val="0"/>
        </w:rPr>
      </w:pPr>
      <w:del w:id="1702" w:author="Ericsson User 61" w:date="2021-02-18T15:46:00Z">
        <w:r w:rsidDel="00762423">
          <w:delText xml:space="preserve">      </w:delText>
        </w:r>
        <w:r w:rsidDel="00762423">
          <w:rPr>
            <w:noProof w:val="0"/>
          </w:rPr>
          <w:delText>/**</w:delText>
        </w:r>
      </w:del>
    </w:p>
    <w:p w14:paraId="714CDED6" w14:textId="074A8331" w:rsidR="00C112B1" w:rsidDel="00762423" w:rsidRDefault="00C112B1" w:rsidP="00C112B1">
      <w:pPr>
        <w:pStyle w:val="PL"/>
        <w:rPr>
          <w:del w:id="1703" w:author="Ericsson User 61" w:date="2021-02-18T15:46:00Z"/>
          <w:rFonts w:eastAsia="Arial Unicode MS"/>
          <w:noProof w:val="0"/>
        </w:rPr>
      </w:pPr>
      <w:del w:id="1704" w:author="Ericsson User 61" w:date="2021-02-18T15:46:00Z">
        <w:r w:rsidDel="00762423">
          <w:rPr>
            <w:noProof w:val="0"/>
          </w:rPr>
          <w:delText xml:space="preserve">       *  This module adds datatypes definitions for </w:delText>
        </w:r>
        <w:r w:rsidDel="00762423">
          <w:rPr>
            <w:noProof w:val="0"/>
            <w:lang w:eastAsia="zh-CN"/>
          </w:rPr>
          <w:delText>the Link Class</w:delText>
        </w:r>
      </w:del>
    </w:p>
    <w:p w14:paraId="2D0DA8CF" w14:textId="1B6EE409" w:rsidR="00C112B1" w:rsidDel="00762423" w:rsidRDefault="00C112B1" w:rsidP="00C112B1">
      <w:pPr>
        <w:pStyle w:val="PL"/>
        <w:rPr>
          <w:del w:id="1705" w:author="Ericsson User 61" w:date="2021-02-18T15:46:00Z"/>
          <w:rFonts w:eastAsia="Arial Unicode MS"/>
          <w:noProof w:val="0"/>
        </w:rPr>
      </w:pPr>
      <w:del w:id="1706" w:author="Ericsson User 61" w:date="2021-02-18T15:46:00Z">
        <w:r w:rsidDel="00762423">
          <w:rPr>
            <w:noProof w:val="0"/>
          </w:rPr>
          <w:delText xml:space="preserve">       *  These attributes are not the basic datatypes already defined</w:delText>
        </w:r>
      </w:del>
    </w:p>
    <w:p w14:paraId="0011EACA" w14:textId="35BBDE32" w:rsidR="00C112B1" w:rsidDel="00762423" w:rsidRDefault="00C112B1" w:rsidP="00C112B1">
      <w:pPr>
        <w:pStyle w:val="PL"/>
        <w:rPr>
          <w:del w:id="1707" w:author="Ericsson User 61" w:date="2021-02-18T15:46:00Z"/>
          <w:rFonts w:eastAsia="Arial Unicode MS"/>
          <w:noProof w:val="0"/>
          <w:lang w:eastAsia="zh-CN"/>
        </w:rPr>
      </w:pPr>
      <w:del w:id="1708" w:author="Ericsson User 61" w:date="2021-02-18T15:46:00Z">
        <w:r w:rsidDel="00762423">
          <w:rPr>
            <w:noProof w:val="0"/>
          </w:rPr>
          <w:delText xml:space="preserve">       */</w:delText>
        </w:r>
      </w:del>
    </w:p>
    <w:p w14:paraId="4A68F5D7" w14:textId="0D0F1B2D" w:rsidR="00C112B1" w:rsidDel="00762423" w:rsidRDefault="00C112B1" w:rsidP="00C112B1">
      <w:pPr>
        <w:pStyle w:val="PL"/>
        <w:rPr>
          <w:del w:id="1709" w:author="Ericsson User 61" w:date="2021-02-18T15:46:00Z"/>
          <w:rFonts w:eastAsia="Arial Unicode MS"/>
          <w:noProof w:val="0"/>
          <w:lang w:eastAsia="zh-CN"/>
        </w:rPr>
      </w:pPr>
      <w:del w:id="1710" w:author="Ericsson User 61" w:date="2021-02-18T15:46:00Z">
        <w:r w:rsidDel="00762423">
          <w:rPr>
            <w:noProof w:val="0"/>
          </w:rPr>
          <w:delText xml:space="preserve">      module </w:delText>
        </w:r>
        <w:r w:rsidDel="00762423">
          <w:rPr>
            <w:noProof w:val="0"/>
            <w:lang w:eastAsia="zh-CN"/>
          </w:rPr>
          <w:delText>LinkAttribute</w:delText>
        </w:r>
        <w:r w:rsidDel="00762423">
          <w:rPr>
            <w:noProof w:val="0"/>
          </w:rPr>
          <w:delText>Type</w:delText>
        </w:r>
        <w:r w:rsidDel="00762423">
          <w:rPr>
            <w:noProof w:val="0"/>
            <w:lang w:eastAsia="zh-CN"/>
          </w:rPr>
          <w:delText>s</w:delText>
        </w:r>
      </w:del>
    </w:p>
    <w:p w14:paraId="37AC0443" w14:textId="16813BD5" w:rsidR="00C112B1" w:rsidDel="00762423" w:rsidRDefault="00C112B1" w:rsidP="00C112B1">
      <w:pPr>
        <w:pStyle w:val="PL"/>
        <w:rPr>
          <w:del w:id="1711" w:author="Ericsson User 61" w:date="2021-02-18T15:46:00Z"/>
          <w:rFonts w:eastAsia="Arial Unicode MS"/>
          <w:noProof w:val="0"/>
          <w:lang w:eastAsia="zh-CN"/>
        </w:rPr>
      </w:pPr>
      <w:del w:id="1712" w:author="Ericsson User 61" w:date="2021-02-18T15:46:00Z">
        <w:r w:rsidDel="00762423">
          <w:rPr>
            <w:noProof w:val="0"/>
          </w:rPr>
          <w:delText xml:space="preserve">   </w:delText>
        </w:r>
        <w:r w:rsidDel="00762423">
          <w:rPr>
            <w:noProof w:val="0"/>
            <w:lang w:eastAsia="zh-CN"/>
          </w:rPr>
          <w:delText xml:space="preserve">   {</w:delText>
        </w:r>
      </w:del>
    </w:p>
    <w:p w14:paraId="5D2C4692" w14:textId="0DA27327" w:rsidR="00C112B1" w:rsidDel="00762423" w:rsidRDefault="00C112B1" w:rsidP="00C112B1">
      <w:pPr>
        <w:pStyle w:val="PL"/>
        <w:rPr>
          <w:del w:id="1713" w:author="Ericsson User 61" w:date="2021-02-18T15:46:00Z"/>
          <w:rFonts w:eastAsia="Arial Unicode MS"/>
          <w:noProof w:val="0"/>
        </w:rPr>
      </w:pPr>
      <w:del w:id="1714" w:author="Ericsson User 61" w:date="2021-02-18T15:46:00Z">
        <w:r w:rsidDel="00762423">
          <w:rPr>
            <w:noProof w:val="0"/>
          </w:rPr>
          <w:delText xml:space="preserve">         enum </w:delText>
        </w:r>
        <w:r w:rsidDel="00762423">
          <w:rPr>
            <w:rFonts w:cs="Arial"/>
            <w:noProof w:val="0"/>
          </w:rPr>
          <w:delText>LinkType</w:delText>
        </w:r>
      </w:del>
    </w:p>
    <w:p w14:paraId="069C2CC7" w14:textId="210E9718" w:rsidR="00C112B1" w:rsidDel="00762423" w:rsidRDefault="00C112B1" w:rsidP="00C112B1">
      <w:pPr>
        <w:pStyle w:val="PL"/>
        <w:rPr>
          <w:del w:id="1715" w:author="Ericsson User 61" w:date="2021-02-18T15:46:00Z"/>
          <w:rFonts w:eastAsia="Arial Unicode MS"/>
          <w:noProof w:val="0"/>
        </w:rPr>
      </w:pPr>
      <w:del w:id="1716" w:author="Ericsson User 61" w:date="2021-02-18T15:46:00Z">
        <w:r w:rsidDel="00762423">
          <w:rPr>
            <w:noProof w:val="0"/>
          </w:rPr>
          <w:delText xml:space="preserve">         {</w:delText>
        </w:r>
      </w:del>
    </w:p>
    <w:p w14:paraId="306E8AB0" w14:textId="3DE97FD5" w:rsidR="00C112B1" w:rsidDel="00762423" w:rsidRDefault="00C112B1" w:rsidP="00C112B1">
      <w:pPr>
        <w:pStyle w:val="PL"/>
        <w:rPr>
          <w:del w:id="1717" w:author="Ericsson User 61" w:date="2021-02-18T15:46:00Z"/>
          <w:rFonts w:eastAsia="Arial Unicode MS"/>
          <w:noProof w:val="0"/>
        </w:rPr>
      </w:pPr>
      <w:del w:id="1718" w:author="Ericsson User 61" w:date="2021-02-18T15:46:00Z">
        <w:r w:rsidDel="00762423">
          <w:rPr>
            <w:noProof w:val="0"/>
          </w:rPr>
          <w:delText xml:space="preserve">            </w:delText>
        </w:r>
        <w:r w:rsidDel="00762423">
          <w:rPr>
            <w:noProof w:val="0"/>
            <w:lang w:eastAsia="zh-CN"/>
          </w:rPr>
          <w:delText>SIGNALLING</w:delText>
        </w:r>
        <w:r w:rsidDel="00762423">
          <w:rPr>
            <w:noProof w:val="0"/>
          </w:rPr>
          <w:delText>,</w:delText>
        </w:r>
      </w:del>
    </w:p>
    <w:p w14:paraId="1BCB44DA" w14:textId="2A25C0AD" w:rsidR="00C112B1" w:rsidDel="00762423" w:rsidRDefault="00C112B1" w:rsidP="00C112B1">
      <w:pPr>
        <w:pStyle w:val="PL"/>
        <w:rPr>
          <w:del w:id="1719" w:author="Ericsson User 61" w:date="2021-02-18T15:46:00Z"/>
          <w:rFonts w:eastAsia="Arial Unicode MS"/>
          <w:noProof w:val="0"/>
        </w:rPr>
      </w:pPr>
      <w:del w:id="1720" w:author="Ericsson User 61" w:date="2021-02-18T15:46:00Z">
        <w:r w:rsidDel="00762423">
          <w:rPr>
            <w:noProof w:val="0"/>
          </w:rPr>
          <w:delText xml:space="preserve">            </w:delText>
        </w:r>
        <w:r w:rsidDel="00762423">
          <w:rPr>
            <w:noProof w:val="0"/>
            <w:lang w:eastAsia="zh-CN"/>
          </w:rPr>
          <w:delText>BEARER</w:delText>
        </w:r>
        <w:r w:rsidDel="00762423">
          <w:rPr>
            <w:noProof w:val="0"/>
          </w:rPr>
          <w:delText>,</w:delText>
        </w:r>
      </w:del>
    </w:p>
    <w:p w14:paraId="601D1A89" w14:textId="450FCB08" w:rsidR="00C112B1" w:rsidDel="00762423" w:rsidRDefault="00C112B1" w:rsidP="00C112B1">
      <w:pPr>
        <w:pStyle w:val="PL"/>
        <w:rPr>
          <w:del w:id="1721" w:author="Ericsson User 61" w:date="2021-02-18T15:46:00Z"/>
          <w:noProof w:val="0"/>
          <w:lang w:eastAsia="zh-CN"/>
        </w:rPr>
      </w:pPr>
      <w:del w:id="1722" w:author="Ericsson User 61" w:date="2021-02-18T15:46:00Z">
        <w:r w:rsidDel="00762423">
          <w:rPr>
            <w:noProof w:val="0"/>
          </w:rPr>
          <w:delText xml:space="preserve">            </w:delText>
        </w:r>
        <w:r w:rsidDel="00762423">
          <w:rPr>
            <w:noProof w:val="0"/>
            <w:lang w:eastAsia="zh-CN"/>
          </w:rPr>
          <w:delText>OAM_AND_P,</w:delText>
        </w:r>
      </w:del>
    </w:p>
    <w:p w14:paraId="578FF493" w14:textId="6EB33898" w:rsidR="00C112B1" w:rsidDel="00762423" w:rsidRDefault="00C112B1" w:rsidP="00C112B1">
      <w:pPr>
        <w:pStyle w:val="PL"/>
        <w:rPr>
          <w:del w:id="1723" w:author="Ericsson User 61" w:date="2021-02-18T15:46:00Z"/>
          <w:rFonts w:eastAsia="Arial Unicode MS"/>
          <w:noProof w:val="0"/>
          <w:lang w:eastAsia="zh-CN"/>
        </w:rPr>
      </w:pPr>
      <w:del w:id="1724" w:author="Ericsson User 61" w:date="2021-02-18T15:46:00Z">
        <w:r w:rsidDel="00762423">
          <w:rPr>
            <w:noProof w:val="0"/>
          </w:rPr>
          <w:delText xml:space="preserve">   </w:delText>
        </w:r>
        <w:r w:rsidDel="00762423">
          <w:rPr>
            <w:noProof w:val="0"/>
            <w:lang w:eastAsia="zh-CN"/>
          </w:rPr>
          <w:delText xml:space="preserve">         OTHER</w:delText>
        </w:r>
      </w:del>
    </w:p>
    <w:p w14:paraId="48A6A071" w14:textId="47F1F85C" w:rsidR="00C112B1" w:rsidDel="00762423" w:rsidRDefault="00C112B1" w:rsidP="00C112B1">
      <w:pPr>
        <w:pStyle w:val="PL"/>
        <w:rPr>
          <w:del w:id="1725" w:author="Ericsson User 61" w:date="2021-02-18T15:46:00Z"/>
          <w:rFonts w:eastAsia="Arial Unicode MS"/>
          <w:noProof w:val="0"/>
        </w:rPr>
      </w:pPr>
      <w:del w:id="1726" w:author="Ericsson User 61" w:date="2021-02-18T15:46:00Z">
        <w:r w:rsidDel="00762423">
          <w:rPr>
            <w:noProof w:val="0"/>
          </w:rPr>
          <w:delText xml:space="preserve">         };</w:delText>
        </w:r>
      </w:del>
    </w:p>
    <w:p w14:paraId="3B65DE40" w14:textId="2452CB8E" w:rsidR="00C112B1" w:rsidDel="00762423" w:rsidRDefault="00C112B1" w:rsidP="00C112B1">
      <w:pPr>
        <w:pStyle w:val="PL"/>
        <w:rPr>
          <w:del w:id="1727" w:author="Ericsson User 61" w:date="2021-02-18T15:46:00Z"/>
          <w:rFonts w:eastAsia="Arial Unicode MS"/>
          <w:noProof w:val="0"/>
          <w:lang w:eastAsia="zh-CN"/>
        </w:rPr>
      </w:pPr>
      <w:del w:id="1728" w:author="Ericsson User 61" w:date="2021-02-18T15:46:00Z">
        <w:r w:rsidDel="00762423">
          <w:rPr>
            <w:noProof w:val="0"/>
          </w:rPr>
          <w:delText xml:space="preserve">   </w:delText>
        </w:r>
        <w:r w:rsidDel="00762423">
          <w:rPr>
            <w:rFonts w:eastAsia="Arial Unicode MS"/>
            <w:noProof w:val="0"/>
            <w:lang w:eastAsia="zh-CN"/>
          </w:rPr>
          <w:delText xml:space="preserve">      typedef sequence &lt;LinkType&gt; LinkTypeType;</w:delText>
        </w:r>
      </w:del>
    </w:p>
    <w:p w14:paraId="4E0C16DD" w14:textId="6FE19AEA" w:rsidR="00C112B1" w:rsidDel="00762423" w:rsidRDefault="00C112B1" w:rsidP="00C112B1">
      <w:pPr>
        <w:pStyle w:val="PL"/>
        <w:rPr>
          <w:del w:id="1729" w:author="Ericsson User 61" w:date="2021-02-18T15:46:00Z"/>
          <w:rFonts w:eastAsia="Arial Unicode MS"/>
          <w:noProof w:val="0"/>
          <w:lang w:eastAsia="zh-CN"/>
        </w:rPr>
      </w:pPr>
      <w:del w:id="1730" w:author="Ericsson User 61" w:date="2021-02-18T15:46:00Z">
        <w:r w:rsidDel="00762423">
          <w:rPr>
            <w:noProof w:val="0"/>
          </w:rPr>
          <w:delText xml:space="preserve">   </w:delText>
        </w:r>
        <w:r w:rsidDel="00762423">
          <w:rPr>
            <w:noProof w:val="0"/>
            <w:lang w:eastAsia="zh-CN"/>
          </w:rPr>
          <w:delText xml:space="preserve">   };</w:delText>
        </w:r>
      </w:del>
    </w:p>
    <w:p w14:paraId="40D5FF6A" w14:textId="3D0101A3" w:rsidR="00C112B1" w:rsidDel="00762423" w:rsidRDefault="00C112B1" w:rsidP="00C112B1">
      <w:pPr>
        <w:pStyle w:val="PL"/>
        <w:rPr>
          <w:del w:id="1731" w:author="Ericsson User 61" w:date="2021-02-18T15:46:00Z"/>
          <w:noProof w:val="0"/>
        </w:rPr>
      </w:pPr>
      <w:del w:id="1732" w:author="Ericsson User 61" w:date="2021-02-18T15:46:00Z">
        <w:r w:rsidDel="00762423">
          <w:rPr>
            <w:noProof w:val="0"/>
          </w:rPr>
          <w:delText>};</w:delText>
        </w:r>
      </w:del>
    </w:p>
    <w:p w14:paraId="6CB46B42" w14:textId="63999D70" w:rsidR="00C112B1" w:rsidDel="00762423" w:rsidRDefault="00C112B1" w:rsidP="00C112B1">
      <w:pPr>
        <w:pStyle w:val="PL"/>
        <w:spacing w:after="180"/>
        <w:rPr>
          <w:del w:id="1733" w:author="Ericsson User 61" w:date="2021-02-18T15:46:00Z"/>
          <w:noProof w:val="0"/>
        </w:rPr>
      </w:pPr>
      <w:del w:id="1734" w:author="Ericsson User 61" w:date="2021-02-18T15:46:00Z">
        <w:r w:rsidDel="00762423">
          <w:rPr>
            <w:noProof w:val="0"/>
          </w:rPr>
          <w:delText>#endif // _GENERIC_NETWORK_RESOURCES_NRM_DEFS_IDL_</w:delText>
        </w:r>
      </w:del>
    </w:p>
    <w:p w14:paraId="6083B670" w14:textId="5437CD4B" w:rsidR="00C112B1" w:rsidRDefault="00C112B1" w:rsidP="00C112B1">
      <w:pPr>
        <w:pStyle w:val="Heading8"/>
        <w:pageBreakBefore/>
        <w:rPr>
          <w:rFonts w:hint="eastAsia"/>
          <w:lang w:eastAsia="zh-CN"/>
        </w:rPr>
      </w:pPr>
      <w:bookmarkStart w:id="1735" w:name="_Toc20153431"/>
      <w:bookmarkStart w:id="1736" w:name="_Toc27489903"/>
      <w:bookmarkStart w:id="1737" w:name="_Toc36033487"/>
      <w:bookmarkStart w:id="1738" w:name="_Toc36475749"/>
      <w:bookmarkStart w:id="1739" w:name="_Toc44581509"/>
      <w:bookmarkStart w:id="1740" w:name="_Toc51769125"/>
      <w:bookmarkStart w:id="1741" w:name="_Toc58591871"/>
      <w:r>
        <w:lastRenderedPageBreak/>
        <w:t xml:space="preserve">Annex B </w:t>
      </w:r>
      <w:del w:id="1742" w:author="Ericsson User 61" w:date="2021-02-18T15:46:00Z">
        <w:r w:rsidDel="00762423">
          <w:delText>(normative):</w:delText>
        </w:r>
        <w:r w:rsidDel="00762423">
          <w:br/>
          <w:delText>XML Definitions</w:delText>
        </w:r>
      </w:del>
      <w:bookmarkEnd w:id="1735"/>
      <w:bookmarkEnd w:id="1736"/>
      <w:bookmarkEnd w:id="1737"/>
      <w:bookmarkEnd w:id="1738"/>
      <w:bookmarkEnd w:id="1739"/>
      <w:bookmarkEnd w:id="1740"/>
      <w:bookmarkEnd w:id="1741"/>
      <w:ins w:id="1743" w:author="Ericsson User 61" w:date="2021-02-18T15:46:00Z">
        <w:r w:rsidR="00762423">
          <w:tab/>
        </w:r>
        <w:r w:rsidR="00762423">
          <w:tab/>
          <w:t>- Void</w:t>
        </w:r>
      </w:ins>
    </w:p>
    <w:p w14:paraId="37FAE372" w14:textId="6AA0C09A" w:rsidR="00C112B1" w:rsidDel="00762423" w:rsidRDefault="00C112B1" w:rsidP="00C112B1">
      <w:pPr>
        <w:pStyle w:val="Heading1"/>
        <w:rPr>
          <w:del w:id="1744" w:author="Ericsson User 61" w:date="2021-02-18T15:45:00Z"/>
        </w:rPr>
      </w:pPr>
      <w:bookmarkStart w:id="1745" w:name="_Toc20153432"/>
      <w:bookmarkStart w:id="1746" w:name="_Toc27489904"/>
      <w:bookmarkStart w:id="1747" w:name="_Toc36033488"/>
      <w:bookmarkStart w:id="1748" w:name="_Toc36475750"/>
      <w:bookmarkStart w:id="1749" w:name="_Toc44581510"/>
      <w:bookmarkStart w:id="1750" w:name="_Toc51769126"/>
      <w:bookmarkStart w:id="1751" w:name="_Toc58591872"/>
      <w:del w:id="1752" w:author="Ericsson User 61" w:date="2021-02-18T15:45:00Z">
        <w:r w:rsidDel="00762423">
          <w:delText>B.0</w:delText>
        </w:r>
        <w:r w:rsidDel="00762423">
          <w:tab/>
          <w:delText>General</w:delText>
        </w:r>
        <w:bookmarkEnd w:id="1745"/>
        <w:bookmarkEnd w:id="1746"/>
        <w:bookmarkEnd w:id="1747"/>
        <w:bookmarkEnd w:id="1748"/>
        <w:bookmarkEnd w:id="1749"/>
        <w:bookmarkEnd w:id="1750"/>
        <w:bookmarkEnd w:id="1751"/>
      </w:del>
    </w:p>
    <w:p w14:paraId="2EF45073" w14:textId="61E79A9F" w:rsidR="00C112B1" w:rsidDel="00762423" w:rsidRDefault="00C112B1" w:rsidP="00C112B1">
      <w:pPr>
        <w:rPr>
          <w:del w:id="1753" w:author="Ericsson User 61" w:date="2021-02-18T15:45:00Z"/>
        </w:rPr>
      </w:pPr>
      <w:del w:id="1754" w:author="Ericsson User 61" w:date="2021-02-18T15:45:00Z">
        <w:r w:rsidDel="00762423">
          <w:delText xml:space="preserve">This annex contains the </w:delText>
        </w:r>
        <w:bookmarkStart w:id="1755" w:name="OLE_LINK2"/>
        <w:bookmarkStart w:id="1756" w:name="OLE_LINK3"/>
        <w:r w:rsidDel="00762423">
          <w:rPr>
            <w:color w:val="000000"/>
          </w:rPr>
          <w:delText xml:space="preserve">XML Definitions </w:delText>
        </w:r>
        <w:bookmarkEnd w:id="1755"/>
        <w:bookmarkEnd w:id="1756"/>
        <w:r w:rsidDel="00762423">
          <w:rPr>
            <w:color w:val="000000"/>
          </w:rPr>
          <w:delText>for the Generic NRM IRP as it applies to</w:delText>
        </w:r>
        <w:r w:rsidDel="00762423">
          <w:delText xml:space="preserve"> Itf-N, in accordance with Generic NRM IRP IS definitions TS 28.622 [4].</w:delText>
        </w:r>
        <w:r w:rsidRPr="00032472" w:rsidDel="00762423">
          <w:delText xml:space="preserve"> </w:delText>
        </w:r>
      </w:del>
    </w:p>
    <w:p w14:paraId="6DBF22EB" w14:textId="058513A4" w:rsidR="00C112B1" w:rsidDel="00762423" w:rsidRDefault="00C112B1" w:rsidP="00C112B1">
      <w:pPr>
        <w:rPr>
          <w:del w:id="1757" w:author="Ericsson User 61" w:date="2021-02-18T15:45:00Z"/>
        </w:rPr>
      </w:pPr>
      <w:del w:id="1758" w:author="Ericsson User 61" w:date="2021-02-18T15:45:00Z">
        <w:r w:rsidDel="00762423">
          <w:delText>The XML file formats are based on XML W3C REC-xml11-20060816 [</w:delText>
        </w:r>
        <w:r w:rsidDel="00762423">
          <w:rPr>
            <w:lang w:eastAsia="zh-CN"/>
          </w:rPr>
          <w:delText>8</w:delText>
        </w:r>
        <w:r w:rsidDel="00762423">
          <w:delText xml:space="preserve">], </w:delText>
        </w:r>
        <w:r w:rsidRPr="0009395C" w:rsidDel="00762423">
          <w:rPr>
            <w:bCs/>
            <w:kern w:val="36"/>
            <w:lang w:val="en"/>
          </w:rPr>
          <w:delText>W3C XML Schema Definition Language (XSD)</w:delText>
        </w:r>
        <w:r w:rsidDel="00762423">
          <w:rPr>
            <w:bCs/>
            <w:kern w:val="36"/>
            <w:lang w:val="en"/>
          </w:rPr>
          <w:delText xml:space="preserve"> </w:delText>
        </w:r>
        <w:r w:rsidRPr="0009395C" w:rsidDel="00762423">
          <w:rPr>
            <w:bCs/>
            <w:kern w:val="36"/>
            <w:lang w:val="en"/>
          </w:rPr>
          <w:delText>1.1 Part 1: Structures</w:delText>
        </w:r>
        <w:r w:rsidDel="00762423">
          <w:delText xml:space="preserve"> [</w:delText>
        </w:r>
        <w:r w:rsidDel="00762423">
          <w:rPr>
            <w:lang w:eastAsia="zh-CN"/>
          </w:rPr>
          <w:delText>10</w:delText>
        </w:r>
        <w:r w:rsidDel="00762423">
          <w:delText xml:space="preserve">] </w:delText>
        </w:r>
        <w:r w:rsidRPr="0009395C" w:rsidDel="00762423">
          <w:rPr>
            <w:bCs/>
            <w:kern w:val="36"/>
            <w:lang w:val="en"/>
          </w:rPr>
          <w:delText>W3C XML</w:delText>
        </w:r>
        <w:r w:rsidDel="00762423">
          <w:rPr>
            <w:bCs/>
            <w:kern w:val="36"/>
            <w:lang w:val="en"/>
          </w:rPr>
          <w:delText xml:space="preserve"> </w:delText>
        </w:r>
        <w:r w:rsidRPr="0009395C" w:rsidDel="00762423">
          <w:rPr>
            <w:bCs/>
            <w:kern w:val="36"/>
            <w:lang w:val="en"/>
          </w:rPr>
          <w:delText>Schema Definition Language (XSD)</w:delText>
        </w:r>
        <w:r w:rsidDel="00762423">
          <w:rPr>
            <w:bCs/>
            <w:kern w:val="36"/>
            <w:lang w:val="en"/>
          </w:rPr>
          <w:delText xml:space="preserve"> </w:delText>
        </w:r>
        <w:r w:rsidRPr="0009395C" w:rsidDel="00762423">
          <w:rPr>
            <w:bCs/>
            <w:kern w:val="36"/>
            <w:lang w:val="en"/>
          </w:rPr>
          <w:delText>1.1 Part 2: Datatypes</w:delText>
        </w:r>
        <w:r w:rsidDel="00762423">
          <w:rPr>
            <w:lang w:val="en"/>
          </w:rPr>
          <w:delText xml:space="preserve"> </w:delText>
        </w:r>
        <w:r w:rsidDel="00762423">
          <w:delText>[</w:delText>
        </w:r>
        <w:r w:rsidDel="00762423">
          <w:rPr>
            <w:rFonts w:hint="eastAsia"/>
            <w:lang w:eastAsia="zh-CN"/>
          </w:rPr>
          <w:delText>1</w:delText>
        </w:r>
        <w:r w:rsidDel="00762423">
          <w:rPr>
            <w:lang w:eastAsia="zh-CN"/>
          </w:rPr>
          <w:delText>1</w:delText>
        </w:r>
        <w:r w:rsidDel="00762423">
          <w:delText>] and</w:delText>
        </w:r>
        <w:r w:rsidDel="00762423">
          <w:rPr>
            <w:lang w:eastAsia="zh-CN"/>
          </w:rPr>
          <w:delText xml:space="preserve"> </w:delText>
        </w:r>
        <w:r w:rsidRPr="00671098" w:rsidDel="00762423">
          <w:rPr>
            <w:lang w:val="en-US" w:eastAsia="zh-CN"/>
          </w:rPr>
          <w:delText>W3C REC-xml-names-20060816</w:delText>
        </w:r>
        <w:r w:rsidDel="00762423">
          <w:delText xml:space="preserve"> [</w:delText>
        </w:r>
        <w:r w:rsidDel="00762423">
          <w:rPr>
            <w:rFonts w:hint="eastAsia"/>
            <w:lang w:eastAsia="zh-CN"/>
          </w:rPr>
          <w:delText>1</w:delText>
        </w:r>
        <w:r w:rsidDel="00762423">
          <w:rPr>
            <w:lang w:eastAsia="zh-CN"/>
          </w:rPr>
          <w:delText>2</w:delText>
        </w:r>
        <w:r w:rsidDel="00762423">
          <w:delText>] standards.</w:delText>
        </w:r>
      </w:del>
    </w:p>
    <w:p w14:paraId="58AB74BA" w14:textId="2CDF14B7" w:rsidR="00C112B1" w:rsidDel="00762423" w:rsidRDefault="00C112B1" w:rsidP="00C112B1">
      <w:pPr>
        <w:pStyle w:val="Heading1"/>
        <w:rPr>
          <w:del w:id="1759" w:author="Ericsson User 61" w:date="2021-02-18T15:45:00Z"/>
        </w:rPr>
      </w:pPr>
      <w:bookmarkStart w:id="1760" w:name="_Toc20153433"/>
      <w:bookmarkStart w:id="1761" w:name="_Toc27489905"/>
      <w:bookmarkStart w:id="1762" w:name="_Toc36033489"/>
      <w:bookmarkStart w:id="1763" w:name="_Toc36475751"/>
      <w:bookmarkStart w:id="1764" w:name="_Toc44581511"/>
      <w:bookmarkStart w:id="1765" w:name="_Toc51769127"/>
      <w:bookmarkStart w:id="1766" w:name="_Toc58591873"/>
      <w:del w:id="1767" w:author="Ericsson User 61" w:date="2021-02-18T15:45:00Z">
        <w:r w:rsidDel="00762423">
          <w:rPr>
            <w:rFonts w:hint="eastAsia"/>
            <w:lang w:eastAsia="zh-CN"/>
          </w:rPr>
          <w:delText>B</w:delText>
        </w:r>
        <w:r w:rsidDel="00762423">
          <w:delText>.1</w:delText>
        </w:r>
        <w:r w:rsidDel="00762423">
          <w:tab/>
          <w:delText>Architectural features</w:delText>
        </w:r>
        <w:bookmarkEnd w:id="1760"/>
        <w:bookmarkEnd w:id="1761"/>
        <w:bookmarkEnd w:id="1762"/>
        <w:bookmarkEnd w:id="1763"/>
        <w:bookmarkEnd w:id="1764"/>
        <w:bookmarkEnd w:id="1765"/>
        <w:bookmarkEnd w:id="1766"/>
      </w:del>
    </w:p>
    <w:p w14:paraId="44A9D804" w14:textId="4952FB4C" w:rsidR="00C112B1" w:rsidDel="00762423" w:rsidRDefault="00C112B1" w:rsidP="00C112B1">
      <w:pPr>
        <w:pStyle w:val="Heading2"/>
        <w:rPr>
          <w:del w:id="1768" w:author="Ericsson User 61" w:date="2021-02-18T15:45:00Z"/>
        </w:rPr>
      </w:pPr>
      <w:bookmarkStart w:id="1769" w:name="_Toc20153434"/>
      <w:bookmarkStart w:id="1770" w:name="_Toc27489906"/>
      <w:bookmarkStart w:id="1771" w:name="_Toc36033490"/>
      <w:bookmarkStart w:id="1772" w:name="_Toc36475752"/>
      <w:bookmarkStart w:id="1773" w:name="_Toc44581512"/>
      <w:bookmarkStart w:id="1774" w:name="_Toc51769128"/>
      <w:bookmarkStart w:id="1775" w:name="_Toc58591874"/>
      <w:del w:id="1776" w:author="Ericsson User 61" w:date="2021-02-18T15:45:00Z">
        <w:r w:rsidDel="00762423">
          <w:delText>B.1.0</w:delText>
        </w:r>
        <w:r w:rsidDel="00762423">
          <w:tab/>
          <w:delText>Introduction</w:delText>
        </w:r>
        <w:bookmarkEnd w:id="1769"/>
        <w:bookmarkEnd w:id="1770"/>
        <w:bookmarkEnd w:id="1771"/>
        <w:bookmarkEnd w:id="1772"/>
        <w:bookmarkEnd w:id="1773"/>
        <w:bookmarkEnd w:id="1774"/>
        <w:bookmarkEnd w:id="1775"/>
      </w:del>
    </w:p>
    <w:p w14:paraId="42D0E021" w14:textId="5F1AD19D" w:rsidR="00C112B1" w:rsidDel="00762423" w:rsidRDefault="00C112B1" w:rsidP="00C112B1">
      <w:pPr>
        <w:rPr>
          <w:del w:id="1777" w:author="Ericsson User 61" w:date="2021-02-18T15:45:00Z"/>
        </w:rPr>
      </w:pPr>
      <w:del w:id="1778" w:author="Ericsson User 61" w:date="2021-02-18T15:45:00Z">
        <w:r w:rsidDel="00762423">
          <w:delText>The overall architectural feature of Generic Network Resources IRP is specified in 3GPP TS 28.622 [4].</w:delText>
        </w:r>
        <w:r w:rsidRPr="00032472" w:rsidDel="00762423">
          <w:delText xml:space="preserve"> </w:delText>
        </w:r>
      </w:del>
    </w:p>
    <w:p w14:paraId="62332130" w14:textId="0B743613" w:rsidR="00C112B1" w:rsidDel="00762423" w:rsidRDefault="00C112B1" w:rsidP="00C112B1">
      <w:pPr>
        <w:rPr>
          <w:del w:id="1779" w:author="Ericsson User 61" w:date="2021-02-18T15:45:00Z"/>
          <w:rFonts w:hint="eastAsia"/>
          <w:lang w:eastAsia="zh-CN"/>
        </w:rPr>
      </w:pPr>
      <w:del w:id="1780" w:author="Ericsson User 61" w:date="2021-02-18T15:45:00Z">
        <w:r w:rsidDel="00762423">
          <w:delText xml:space="preserve"> </w:delText>
        </w:r>
        <w:r w:rsidDel="00762423">
          <w:br/>
          <w:delText xml:space="preserve">This clause specifies features that are specific to the </w:delText>
        </w:r>
        <w:r w:rsidDel="00762423">
          <w:rPr>
            <w:rFonts w:hint="eastAsia"/>
            <w:lang w:eastAsia="zh-CN"/>
          </w:rPr>
          <w:delText>Schema definitions</w:delText>
        </w:r>
        <w:r w:rsidDel="00762423">
          <w:delText>.</w:delText>
        </w:r>
      </w:del>
    </w:p>
    <w:p w14:paraId="5E8D080D" w14:textId="0F1E392E" w:rsidR="00C112B1" w:rsidDel="00762423" w:rsidRDefault="00C112B1" w:rsidP="00C112B1">
      <w:pPr>
        <w:pStyle w:val="Heading2"/>
        <w:rPr>
          <w:del w:id="1781" w:author="Ericsson User 61" w:date="2021-02-18T15:45:00Z"/>
        </w:rPr>
      </w:pPr>
      <w:bookmarkStart w:id="1782" w:name="_Toc20153435"/>
      <w:bookmarkStart w:id="1783" w:name="_Toc27489907"/>
      <w:bookmarkStart w:id="1784" w:name="_Toc36033491"/>
      <w:bookmarkStart w:id="1785" w:name="_Toc36475753"/>
      <w:bookmarkStart w:id="1786" w:name="_Toc44581513"/>
      <w:bookmarkStart w:id="1787" w:name="_Toc51769129"/>
      <w:bookmarkStart w:id="1788" w:name="_Toc58591875"/>
      <w:del w:id="1789" w:author="Ericsson User 61" w:date="2021-02-18T15:45:00Z">
        <w:r w:rsidDel="00762423">
          <w:rPr>
            <w:rFonts w:hint="eastAsia"/>
            <w:lang w:eastAsia="zh-CN"/>
          </w:rPr>
          <w:delText>B</w:delText>
        </w:r>
        <w:r w:rsidDel="00762423">
          <w:delText>.1.1</w:delText>
        </w:r>
        <w:r w:rsidDel="00762423">
          <w:tab/>
          <w:delText>Syntax for Distinguished Names</w:delText>
        </w:r>
        <w:bookmarkEnd w:id="1782"/>
        <w:bookmarkEnd w:id="1783"/>
        <w:bookmarkEnd w:id="1784"/>
        <w:bookmarkEnd w:id="1785"/>
        <w:bookmarkEnd w:id="1786"/>
        <w:bookmarkEnd w:id="1787"/>
        <w:bookmarkEnd w:id="1788"/>
      </w:del>
    </w:p>
    <w:p w14:paraId="637ABDDA" w14:textId="12F55EA9" w:rsidR="00C112B1" w:rsidDel="00762423" w:rsidRDefault="00C112B1" w:rsidP="00C112B1">
      <w:pPr>
        <w:rPr>
          <w:del w:id="1790" w:author="Ericsson User 61" w:date="2021-02-18T15:45:00Z"/>
        </w:rPr>
      </w:pPr>
      <w:del w:id="1791" w:author="Ericsson User 61" w:date="2021-02-18T15:45:00Z">
        <w:r w:rsidDel="00762423">
          <w:delText>The syntax of a Distinguished Name is defined in 3GPP TS 32.300 [5].</w:delText>
        </w:r>
      </w:del>
    </w:p>
    <w:p w14:paraId="76D239F2" w14:textId="04020F03" w:rsidR="00C112B1" w:rsidDel="00762423" w:rsidRDefault="00C112B1" w:rsidP="00C112B1">
      <w:pPr>
        <w:pStyle w:val="Heading1"/>
        <w:rPr>
          <w:del w:id="1792" w:author="Ericsson User 61" w:date="2021-02-18T15:45:00Z"/>
        </w:rPr>
      </w:pPr>
      <w:bookmarkStart w:id="1793" w:name="_Toc20153436"/>
      <w:bookmarkStart w:id="1794" w:name="_Toc27489908"/>
      <w:bookmarkStart w:id="1795" w:name="_Toc36033492"/>
      <w:bookmarkStart w:id="1796" w:name="_Toc36475754"/>
      <w:bookmarkStart w:id="1797" w:name="_Toc44581514"/>
      <w:bookmarkStart w:id="1798" w:name="_Toc51769130"/>
      <w:bookmarkStart w:id="1799" w:name="_Toc58591876"/>
      <w:del w:id="1800" w:author="Ericsson User 61" w:date="2021-02-18T15:45:00Z">
        <w:r w:rsidDel="00762423">
          <w:delText>B.</w:delText>
        </w:r>
        <w:r w:rsidDel="00762423">
          <w:rPr>
            <w:rFonts w:hint="eastAsia"/>
            <w:lang w:eastAsia="zh-CN"/>
          </w:rPr>
          <w:delText>2</w:delText>
        </w:r>
        <w:r w:rsidDel="00762423">
          <w:tab/>
          <w:delText>Mapping</w:delText>
        </w:r>
        <w:bookmarkEnd w:id="1793"/>
        <w:bookmarkEnd w:id="1794"/>
        <w:bookmarkEnd w:id="1795"/>
        <w:bookmarkEnd w:id="1796"/>
        <w:bookmarkEnd w:id="1797"/>
        <w:bookmarkEnd w:id="1798"/>
        <w:bookmarkEnd w:id="1799"/>
      </w:del>
    </w:p>
    <w:p w14:paraId="7A05EC60" w14:textId="1BF231B5" w:rsidR="00C112B1" w:rsidDel="00762423" w:rsidRDefault="00C112B1" w:rsidP="00C112B1">
      <w:pPr>
        <w:pStyle w:val="Heading2"/>
        <w:rPr>
          <w:del w:id="1801" w:author="Ericsson User 61" w:date="2021-02-18T15:45:00Z"/>
          <w:rFonts w:hint="eastAsia"/>
          <w:lang w:eastAsia="zh-CN"/>
        </w:rPr>
      </w:pPr>
      <w:bookmarkStart w:id="1802" w:name="_Toc20153437"/>
      <w:bookmarkStart w:id="1803" w:name="_Toc27489909"/>
      <w:bookmarkStart w:id="1804" w:name="_Toc36033493"/>
      <w:bookmarkStart w:id="1805" w:name="_Toc36475755"/>
      <w:bookmarkStart w:id="1806" w:name="_Toc44581515"/>
      <w:bookmarkStart w:id="1807" w:name="_Toc51769131"/>
      <w:bookmarkStart w:id="1808" w:name="_Toc58591877"/>
      <w:del w:id="1809" w:author="Ericsson User 61" w:date="2021-02-18T15:45:00Z">
        <w:r w:rsidDel="00762423">
          <w:delText>B.</w:delText>
        </w:r>
        <w:r w:rsidDel="00762423">
          <w:rPr>
            <w:rFonts w:eastAsia="SimSun" w:hint="eastAsia"/>
            <w:lang w:eastAsia="zh-CN"/>
          </w:rPr>
          <w:delText>2</w:delText>
        </w:r>
        <w:r w:rsidDel="00762423">
          <w:delText>.1</w:delText>
        </w:r>
        <w:r w:rsidDel="00762423">
          <w:tab/>
          <w:delText xml:space="preserve">General </w:delText>
        </w:r>
        <w:r w:rsidDel="00762423">
          <w:rPr>
            <w:rFonts w:hint="eastAsia"/>
            <w:lang w:eastAsia="zh-CN"/>
          </w:rPr>
          <w:delText>mapping</w:delText>
        </w:r>
        <w:bookmarkEnd w:id="1802"/>
        <w:bookmarkEnd w:id="1803"/>
        <w:bookmarkEnd w:id="1804"/>
        <w:bookmarkEnd w:id="1805"/>
        <w:bookmarkEnd w:id="1806"/>
        <w:bookmarkEnd w:id="1807"/>
        <w:bookmarkEnd w:id="1808"/>
      </w:del>
    </w:p>
    <w:p w14:paraId="504A1BA1" w14:textId="13CABD39" w:rsidR="00C112B1" w:rsidDel="00762423" w:rsidRDefault="00C112B1" w:rsidP="00C112B1">
      <w:pPr>
        <w:rPr>
          <w:del w:id="1810" w:author="Ericsson User 61" w:date="2021-02-18T15:45:00Z"/>
        </w:rPr>
      </w:pPr>
      <w:del w:id="1811" w:author="Ericsson User 61" w:date="2021-02-18T15:45:00Z">
        <w:r w:rsidDel="00762423">
          <w:delText>An IOC maps to an XML element of the same name as the IOC's name in the IS. An IOC attribute maps to a sub-element of the corresponding IOC's XML element, and the name of this sub-element is the same as the attribute's name in the IS.</w:delText>
        </w:r>
      </w:del>
    </w:p>
    <w:p w14:paraId="4612D9F6" w14:textId="046B8D8D" w:rsidR="00C112B1" w:rsidDel="00762423" w:rsidRDefault="00C112B1" w:rsidP="00C112B1">
      <w:pPr>
        <w:pStyle w:val="Heading2"/>
        <w:rPr>
          <w:del w:id="1812" w:author="Ericsson User 61" w:date="2021-02-18T15:45:00Z"/>
        </w:rPr>
      </w:pPr>
      <w:bookmarkStart w:id="1813" w:name="_Toc20153438"/>
      <w:bookmarkStart w:id="1814" w:name="_Toc27489910"/>
      <w:bookmarkStart w:id="1815" w:name="_Toc36033494"/>
      <w:bookmarkStart w:id="1816" w:name="_Toc36475756"/>
      <w:bookmarkStart w:id="1817" w:name="_Toc44581516"/>
      <w:bookmarkStart w:id="1818" w:name="_Toc51769132"/>
      <w:bookmarkStart w:id="1819" w:name="_Toc58591878"/>
      <w:del w:id="1820" w:author="Ericsson User 61" w:date="2021-02-18T15:45:00Z">
        <w:r w:rsidDel="00762423">
          <w:delText>B.</w:delText>
        </w:r>
        <w:r w:rsidDel="00762423">
          <w:rPr>
            <w:rFonts w:hint="eastAsia"/>
          </w:rPr>
          <w:delText>2.2</w:delText>
        </w:r>
        <w:r w:rsidDel="00762423">
          <w:tab/>
          <w:delText>Information Object Class (IOC) mapping</w:delText>
        </w:r>
        <w:bookmarkEnd w:id="1813"/>
        <w:bookmarkEnd w:id="1814"/>
        <w:bookmarkEnd w:id="1815"/>
        <w:bookmarkEnd w:id="1816"/>
        <w:bookmarkEnd w:id="1817"/>
        <w:bookmarkEnd w:id="1818"/>
        <w:bookmarkEnd w:id="1819"/>
      </w:del>
    </w:p>
    <w:p w14:paraId="5C40907A" w14:textId="53882D2A" w:rsidR="00C112B1" w:rsidDel="00762423" w:rsidRDefault="00C112B1" w:rsidP="00C112B1">
      <w:pPr>
        <w:rPr>
          <w:del w:id="1821" w:author="Ericsson User 61" w:date="2021-02-18T15:45:00Z"/>
          <w:rFonts w:hint="eastAsia"/>
          <w:lang w:eastAsia="zh-CN"/>
        </w:rPr>
      </w:pPr>
      <w:del w:id="1822" w:author="Ericsson User 61" w:date="2021-02-18T15:45:00Z">
        <w:r w:rsidDel="00762423">
          <w:delText>The mapping is not present in the current version of this specification.</w:delText>
        </w:r>
      </w:del>
    </w:p>
    <w:p w14:paraId="33F3778E" w14:textId="2DFD0318" w:rsidR="00C112B1" w:rsidDel="00762423" w:rsidRDefault="00C112B1" w:rsidP="00C112B1">
      <w:pPr>
        <w:pStyle w:val="Heading1"/>
        <w:pageBreakBefore/>
        <w:ind w:left="1138" w:hanging="1138"/>
        <w:rPr>
          <w:del w:id="1823" w:author="Ericsson User 61" w:date="2021-02-18T15:45:00Z"/>
          <w:lang w:eastAsia="zh-CN"/>
        </w:rPr>
      </w:pPr>
      <w:bookmarkStart w:id="1824" w:name="_Toc20153439"/>
      <w:bookmarkStart w:id="1825" w:name="_Toc27489911"/>
      <w:bookmarkStart w:id="1826" w:name="_Toc36033495"/>
      <w:bookmarkStart w:id="1827" w:name="_Toc36475757"/>
      <w:bookmarkStart w:id="1828" w:name="_Toc44581517"/>
      <w:bookmarkStart w:id="1829" w:name="_Toc51769133"/>
      <w:bookmarkStart w:id="1830" w:name="_Toc58591879"/>
      <w:del w:id="1831" w:author="Ericsson User 61" w:date="2021-02-18T15:45:00Z">
        <w:r w:rsidDel="00762423">
          <w:rPr>
            <w:rFonts w:hint="eastAsia"/>
            <w:lang w:eastAsia="zh-CN"/>
          </w:rPr>
          <w:delText>B</w:delText>
        </w:r>
        <w:r w:rsidDel="00762423">
          <w:delText>.3</w:delText>
        </w:r>
        <w:r w:rsidDel="00762423">
          <w:tab/>
        </w:r>
        <w:r w:rsidDel="00762423">
          <w:rPr>
            <w:lang w:eastAsia="zh-CN"/>
          </w:rPr>
          <w:delText>Solution Set</w:delText>
        </w:r>
        <w:r w:rsidDel="00762423">
          <w:rPr>
            <w:rFonts w:hint="eastAsia"/>
            <w:lang w:eastAsia="zh-CN"/>
          </w:rPr>
          <w:delText xml:space="preserve"> </w:delText>
        </w:r>
        <w:r w:rsidDel="00762423">
          <w:rPr>
            <w:lang w:eastAsia="zh-CN"/>
          </w:rPr>
          <w:delText xml:space="preserve">(SS) </w:delText>
        </w:r>
        <w:r w:rsidDel="00762423">
          <w:rPr>
            <w:rFonts w:hint="eastAsia"/>
            <w:lang w:eastAsia="zh-CN"/>
          </w:rPr>
          <w:delText>definition</w:delText>
        </w:r>
        <w:r w:rsidDel="00762423">
          <w:rPr>
            <w:lang w:eastAsia="zh-CN"/>
          </w:rPr>
          <w:delText>s</w:delText>
        </w:r>
        <w:bookmarkEnd w:id="1824"/>
        <w:bookmarkEnd w:id="1825"/>
        <w:bookmarkEnd w:id="1826"/>
        <w:bookmarkEnd w:id="1827"/>
        <w:bookmarkEnd w:id="1828"/>
        <w:bookmarkEnd w:id="1829"/>
        <w:bookmarkEnd w:id="1830"/>
      </w:del>
    </w:p>
    <w:p w14:paraId="1E3E5742" w14:textId="7E618DD9" w:rsidR="00C112B1" w:rsidDel="00762423" w:rsidRDefault="00C112B1" w:rsidP="00C112B1">
      <w:pPr>
        <w:pStyle w:val="Heading2"/>
        <w:rPr>
          <w:del w:id="1832" w:author="Ericsson User 61" w:date="2021-02-18T15:45:00Z"/>
        </w:rPr>
      </w:pPr>
      <w:bookmarkStart w:id="1833" w:name="_Toc20153440"/>
      <w:bookmarkStart w:id="1834" w:name="_Toc27489912"/>
      <w:bookmarkStart w:id="1835" w:name="_Toc36033496"/>
      <w:bookmarkStart w:id="1836" w:name="_Toc36475758"/>
      <w:bookmarkStart w:id="1837" w:name="_Toc44581518"/>
      <w:bookmarkStart w:id="1838" w:name="_Toc51769134"/>
      <w:bookmarkStart w:id="1839" w:name="_Toc58591880"/>
      <w:del w:id="1840" w:author="Ericsson User 61" w:date="2021-02-18T15:45:00Z">
        <w:r w:rsidDel="00762423">
          <w:delText>B.</w:delText>
        </w:r>
        <w:r w:rsidDel="00762423">
          <w:rPr>
            <w:lang w:eastAsia="zh-CN"/>
          </w:rPr>
          <w:delText>3</w:delText>
        </w:r>
        <w:r w:rsidDel="00762423">
          <w:rPr>
            <w:rFonts w:hint="eastAsia"/>
            <w:lang w:eastAsia="zh-CN"/>
          </w:rPr>
          <w:delText>.</w:delText>
        </w:r>
        <w:r w:rsidDel="00762423">
          <w:rPr>
            <w:lang w:eastAsia="zh-CN"/>
          </w:rPr>
          <w:delText>1</w:delText>
        </w:r>
        <w:r w:rsidDel="00762423">
          <w:tab/>
          <w:delText>XML definition structure</w:delText>
        </w:r>
        <w:bookmarkEnd w:id="1833"/>
        <w:bookmarkEnd w:id="1834"/>
        <w:bookmarkEnd w:id="1835"/>
        <w:bookmarkEnd w:id="1836"/>
        <w:bookmarkEnd w:id="1837"/>
        <w:bookmarkEnd w:id="1838"/>
        <w:bookmarkEnd w:id="1839"/>
      </w:del>
    </w:p>
    <w:p w14:paraId="58A63C31" w14:textId="46571C0D" w:rsidR="00C112B1" w:rsidDel="00762423" w:rsidRDefault="00C112B1" w:rsidP="00C112B1">
      <w:pPr>
        <w:rPr>
          <w:del w:id="1841" w:author="Ericsson User 61" w:date="2021-02-18T15:45:00Z"/>
        </w:rPr>
      </w:pPr>
      <w:del w:id="1842" w:author="Ericsson User 61" w:date="2021-02-18T15:45:00Z">
        <w:r w:rsidDel="00762423">
          <w:delText>The overall description of the file format of configuration data XML files is provided by 3GPP TS 28.616 [7].</w:delText>
        </w:r>
      </w:del>
    </w:p>
    <w:p w14:paraId="7C600CFF" w14:textId="1B50DE86" w:rsidR="00C112B1" w:rsidDel="00762423" w:rsidRDefault="00C112B1" w:rsidP="00C112B1">
      <w:pPr>
        <w:rPr>
          <w:del w:id="1843" w:author="Ericsson User 61" w:date="2021-02-18T15:45:00Z"/>
        </w:rPr>
      </w:pPr>
      <w:del w:id="1844" w:author="Ericsson User 61" w:date="2021-02-18T15:45:00Z">
        <w:r w:rsidDel="00762423">
          <w:delText xml:space="preserve">Annex B.3.3 of the present document defines the </w:delText>
        </w:r>
        <w:r w:rsidDel="00762423">
          <w:rPr>
            <w:szCs w:val="36"/>
          </w:rPr>
          <w:delText>NRM-specific</w:delText>
        </w:r>
        <w:r w:rsidDel="00762423">
          <w:delText xml:space="preserve"> XML schema </w:delText>
        </w:r>
        <w:r w:rsidDel="00762423">
          <w:rPr>
            <w:rFonts w:ascii="Courier New" w:hAnsi="Courier New" w:cs="Courier New"/>
          </w:rPr>
          <w:delText>genericNrm.xsd</w:delText>
        </w:r>
        <w:r w:rsidDel="00762423">
          <w:delText xml:space="preserve"> for the Generic Network Resources IRP NRM defined in 3GPP TS 28.622 [4].</w:delText>
        </w:r>
      </w:del>
    </w:p>
    <w:p w14:paraId="0BDF93BE" w14:textId="74BBE4B3" w:rsidR="00C112B1" w:rsidDel="00762423" w:rsidRDefault="00C112B1" w:rsidP="00C112B1">
      <w:pPr>
        <w:rPr>
          <w:del w:id="1845" w:author="Ericsson User 61" w:date="2021-02-18T15:45:00Z"/>
        </w:rPr>
      </w:pPr>
      <w:del w:id="1846" w:author="Ericsson User 61" w:date="2021-02-18T15:45:00Z">
        <w:r w:rsidDel="00762423">
          <w:delText xml:space="preserve">XML schema </w:delText>
        </w:r>
        <w:r w:rsidDel="00762423">
          <w:rPr>
            <w:rFonts w:ascii="Courier New" w:hAnsi="Courier New" w:cs="Courier New"/>
          </w:rPr>
          <w:delText>genericNrm.xsd</w:delText>
        </w:r>
        <w:r w:rsidDel="00762423">
          <w:delText xml:space="preserve"> explicitly declares </w:delText>
        </w:r>
        <w:r w:rsidDel="00762423">
          <w:rPr>
            <w:szCs w:val="36"/>
          </w:rPr>
          <w:delText>NRM-specific</w:delText>
        </w:r>
        <w:r w:rsidDel="00762423">
          <w:delText xml:space="preserve"> XML element types for the related NRM.</w:delText>
        </w:r>
      </w:del>
    </w:p>
    <w:p w14:paraId="1B33924E" w14:textId="62B335AC" w:rsidR="00C112B1" w:rsidDel="00762423" w:rsidRDefault="00C112B1" w:rsidP="00C112B1">
      <w:pPr>
        <w:rPr>
          <w:del w:id="1847" w:author="Ericsson User 61" w:date="2021-02-18T15:45:00Z"/>
        </w:rPr>
      </w:pPr>
      <w:del w:id="1848" w:author="Ericsson User 61" w:date="2021-02-18T15:45:00Z">
        <w:r w:rsidDel="00762423">
          <w:delText xml:space="preserve">The definition of those </w:delText>
        </w:r>
        <w:r w:rsidDel="00762423">
          <w:rPr>
            <w:szCs w:val="36"/>
          </w:rPr>
          <w:delText>NRM-specific</w:delText>
        </w:r>
        <w:r w:rsidDel="00762423">
          <w:delText xml:space="preserve"> XML element types complies with the generic mapping rules defined in 3GPP TS 28.616 [7], with the following exception: as defined in 3GPP TS 28.616 [7], the </w:delText>
        </w:r>
        <w:r w:rsidDel="00762423">
          <w:rPr>
            <w:rFonts w:ascii="Courier New" w:hAnsi="Courier New" w:cs="Courier New"/>
          </w:rPr>
          <w:delText>vsData</w:delText>
        </w:r>
        <w:r w:rsidDel="00762423">
          <w:delText xml:space="preserve"> XML element type has an empty XML content.</w:delText>
        </w:r>
      </w:del>
    </w:p>
    <w:p w14:paraId="2480693E" w14:textId="44505C5A" w:rsidR="00C112B1" w:rsidDel="00762423" w:rsidRDefault="00C112B1" w:rsidP="00C112B1">
      <w:pPr>
        <w:keepNext/>
        <w:rPr>
          <w:del w:id="1849" w:author="Ericsson User 61" w:date="2021-02-18T15:45:00Z"/>
        </w:rPr>
      </w:pPr>
      <w:del w:id="1850" w:author="Ericsson User 61" w:date="2021-02-18T15:45:00Z">
        <w:r w:rsidDel="00762423">
          <w:delText xml:space="preserve">Additionally, XML schema </w:delText>
        </w:r>
        <w:r w:rsidDel="00762423">
          <w:rPr>
            <w:rFonts w:ascii="Courier New" w:hAnsi="Courier New" w:cs="Courier New"/>
          </w:rPr>
          <w:delText>genericNrm.xsd</w:delText>
        </w:r>
        <w:r w:rsidDel="00762423">
          <w:delText xml:space="preserve"> also provides the following global XML declarations and definitions:</w:delText>
        </w:r>
      </w:del>
    </w:p>
    <w:p w14:paraId="6D523E1F" w14:textId="23A35B19" w:rsidR="00C112B1" w:rsidDel="00762423" w:rsidRDefault="00C112B1" w:rsidP="00C112B1">
      <w:pPr>
        <w:pStyle w:val="B1"/>
        <w:rPr>
          <w:del w:id="1851" w:author="Ericsson User 61" w:date="2021-02-18T15:45:00Z"/>
        </w:rPr>
      </w:pPr>
      <w:del w:id="1852" w:author="Ericsson User 61" w:date="2021-02-18T15:45:00Z">
        <w:r w:rsidDel="00762423">
          <w:delText>-</w:delText>
        </w:r>
        <w:r w:rsidDel="00762423">
          <w:tab/>
          <w:delText xml:space="preserve">XML complex type </w:delText>
        </w:r>
        <w:r w:rsidDel="00762423">
          <w:rPr>
            <w:rFonts w:ascii="Courier New" w:hAnsi="Courier New" w:cs="Courier New"/>
          </w:rPr>
          <w:delText>NrmClass</w:delText>
        </w:r>
        <w:r w:rsidDel="00762423">
          <w:rPr>
            <w:rFonts w:cs="Courier New"/>
          </w:rPr>
          <w:delText xml:space="preserve">: derivation base type (see [8], [10] and [11]) for all NRM class associated XML element types (see 3GPP TS 28.616 </w:delText>
        </w:r>
        <w:r w:rsidDel="00762423">
          <w:delText>[7]);</w:delText>
        </w:r>
      </w:del>
    </w:p>
    <w:p w14:paraId="072619DC" w14:textId="32805E1F" w:rsidR="00C112B1" w:rsidDel="00762423" w:rsidRDefault="00C112B1" w:rsidP="00C112B1">
      <w:pPr>
        <w:pStyle w:val="B1"/>
        <w:rPr>
          <w:del w:id="1853" w:author="Ericsson User 61" w:date="2021-02-18T15:45:00Z"/>
        </w:rPr>
      </w:pPr>
      <w:del w:id="1854" w:author="Ericsson User 61" w:date="2021-02-18T15:45:00Z">
        <w:r w:rsidDel="00762423">
          <w:delText>-</w:delText>
        </w:r>
        <w:r w:rsidDel="00762423">
          <w:tab/>
          <w:delText xml:space="preserve">XML element type </w:delText>
        </w:r>
        <w:r w:rsidDel="00762423">
          <w:rPr>
            <w:rFonts w:ascii="Courier New" w:hAnsi="Courier New" w:cs="Courier New"/>
          </w:rPr>
          <w:delText>vsData</w:delText>
        </w:r>
        <w:r w:rsidDel="00762423">
          <w:delText xml:space="preserve">: </w:delText>
        </w:r>
        <w:r w:rsidDel="00762423">
          <w:rPr>
            <w:rFonts w:cs="Courier New"/>
          </w:rPr>
          <w:delText xml:space="preserve">derivation base type (see [8], [10] and [11]) for all vendor-specific XML element types (see 3GPP TS 28.616 </w:delText>
        </w:r>
        <w:r w:rsidDel="00762423">
          <w:delText>[7]);</w:delText>
        </w:r>
      </w:del>
    </w:p>
    <w:p w14:paraId="5BBAC44B" w14:textId="6CEDE7DD" w:rsidR="00C112B1" w:rsidDel="00762423" w:rsidRDefault="00C112B1" w:rsidP="00C112B1">
      <w:pPr>
        <w:pStyle w:val="B1"/>
        <w:rPr>
          <w:del w:id="1855" w:author="Ericsson User 61" w:date="2021-02-18T15:45:00Z"/>
        </w:rPr>
      </w:pPr>
      <w:del w:id="1856" w:author="Ericsson User 61" w:date="2021-02-18T15:45:00Z">
        <w:r w:rsidDel="00762423">
          <w:delText>-</w:delText>
        </w:r>
        <w:r w:rsidDel="00762423">
          <w:tab/>
          <w:delText xml:space="preserve">XML element type </w:delText>
        </w:r>
        <w:r w:rsidDel="00762423">
          <w:rPr>
            <w:rFonts w:ascii="Courier New" w:eastAsia="MS Mincho" w:hAnsi="Courier New" w:cs="Courier New"/>
          </w:rPr>
          <w:delText>SubNetworkOptionallyContainedNrmClass</w:delText>
        </w:r>
        <w:r w:rsidDel="00762423">
          <w:delText xml:space="preserve">: </w:delText>
        </w:r>
        <w:r w:rsidDel="00762423">
          <w:rPr>
            <w:rFonts w:cs="Courier New"/>
          </w:rPr>
          <w:delText xml:space="preserve">substitution group head (see [8], [10] and [11]) </w:delText>
        </w:r>
        <w:r w:rsidDel="00762423">
          <w:rPr>
            <w:rFonts w:eastAsia="MS Mincho"/>
          </w:rPr>
          <w:delText xml:space="preserve">for all XML </w:delText>
        </w:r>
        <w:r w:rsidDel="00762423">
          <w:rPr>
            <w:rFonts w:cs="Courier New"/>
          </w:rPr>
          <w:delText xml:space="preserve">element types </w:delText>
        </w:r>
        <w:r w:rsidDel="00762423">
          <w:rPr>
            <w:rFonts w:eastAsia="MS Mincho"/>
          </w:rPr>
          <w:delText xml:space="preserve">associated to further NRM classes optionally contained under </w:delText>
        </w:r>
        <w:r w:rsidDel="00762423">
          <w:rPr>
            <w:rFonts w:ascii="Courier New" w:eastAsia="MS Mincho" w:hAnsi="Courier New" w:cs="Courier New"/>
          </w:rPr>
          <w:delText>SubNetwork</w:delText>
        </w:r>
        <w:r w:rsidDel="00762423">
          <w:rPr>
            <w:rFonts w:eastAsia="MS Mincho"/>
          </w:rPr>
          <w:delText xml:space="preserve"> NRM class;</w:delText>
        </w:r>
      </w:del>
    </w:p>
    <w:p w14:paraId="27095401" w14:textId="1667FBFC" w:rsidR="00C112B1" w:rsidDel="00762423" w:rsidRDefault="00C112B1" w:rsidP="00C112B1">
      <w:pPr>
        <w:pStyle w:val="B1"/>
        <w:rPr>
          <w:del w:id="1857" w:author="Ericsson User 61" w:date="2021-02-18T15:45:00Z"/>
        </w:rPr>
      </w:pPr>
      <w:del w:id="1858" w:author="Ericsson User 61" w:date="2021-02-18T15:45:00Z">
        <w:r w:rsidDel="00762423">
          <w:delText>-</w:delText>
        </w:r>
        <w:r w:rsidDel="00762423">
          <w:tab/>
          <w:delText xml:space="preserve">XML element type </w:delText>
        </w:r>
        <w:r w:rsidDel="00762423">
          <w:rPr>
            <w:rFonts w:ascii="Courier New" w:eastAsia="MS Mincho" w:hAnsi="Courier New" w:cs="Courier New"/>
          </w:rPr>
          <w:delText>ManagedElementOptionallyContainedNrmClass</w:delText>
        </w:r>
        <w:r w:rsidDel="00762423">
          <w:delText xml:space="preserve">: </w:delText>
        </w:r>
        <w:r w:rsidDel="00762423">
          <w:rPr>
            <w:rFonts w:cs="Courier New"/>
          </w:rPr>
          <w:delText xml:space="preserve">substitution group head (see [8], [10] and [11]) </w:delText>
        </w:r>
        <w:r w:rsidDel="00762423">
          <w:rPr>
            <w:rFonts w:eastAsia="MS Mincho"/>
          </w:rPr>
          <w:delText xml:space="preserve">for all XML </w:delText>
        </w:r>
        <w:r w:rsidDel="00762423">
          <w:rPr>
            <w:rFonts w:cs="Courier New"/>
          </w:rPr>
          <w:delText xml:space="preserve">element types </w:delText>
        </w:r>
        <w:r w:rsidDel="00762423">
          <w:rPr>
            <w:rFonts w:eastAsia="MS Mincho"/>
          </w:rPr>
          <w:delText xml:space="preserve">associated to further NRM classes optionally contained under </w:delText>
        </w:r>
        <w:r w:rsidDel="00762423">
          <w:rPr>
            <w:rFonts w:ascii="Courier New" w:eastAsia="MS Mincho" w:hAnsi="Courier New" w:cs="Courier New"/>
          </w:rPr>
          <w:delText>ManagedElement</w:delText>
        </w:r>
        <w:r w:rsidDel="00762423">
          <w:rPr>
            <w:rFonts w:eastAsia="MS Mincho"/>
          </w:rPr>
          <w:delText xml:space="preserve"> NRM class</w:delText>
        </w:r>
        <w:r w:rsidDel="00762423">
          <w:delText>.</w:delText>
        </w:r>
      </w:del>
    </w:p>
    <w:p w14:paraId="2BE86D47" w14:textId="2E3AA20E" w:rsidR="00C112B1" w:rsidDel="00762423" w:rsidRDefault="00C112B1" w:rsidP="00C112B1">
      <w:pPr>
        <w:pStyle w:val="B1"/>
        <w:rPr>
          <w:del w:id="1859" w:author="Ericsson User 61" w:date="2021-02-18T15:45:00Z"/>
        </w:rPr>
      </w:pPr>
    </w:p>
    <w:p w14:paraId="0EB4F824" w14:textId="58BBB535" w:rsidR="00C112B1" w:rsidDel="00762423" w:rsidRDefault="00C112B1" w:rsidP="00C112B1">
      <w:pPr>
        <w:pStyle w:val="Heading2"/>
        <w:rPr>
          <w:del w:id="1860" w:author="Ericsson User 61" w:date="2021-02-18T15:45:00Z"/>
        </w:rPr>
      </w:pPr>
      <w:bookmarkStart w:id="1861" w:name="_Toc20153441"/>
      <w:bookmarkStart w:id="1862" w:name="_Toc27489913"/>
      <w:bookmarkStart w:id="1863" w:name="_Toc36033497"/>
      <w:bookmarkStart w:id="1864" w:name="_Toc36475759"/>
      <w:bookmarkStart w:id="1865" w:name="_Toc44581519"/>
      <w:bookmarkStart w:id="1866" w:name="_Toc51769135"/>
      <w:bookmarkStart w:id="1867" w:name="_Toc58591881"/>
      <w:del w:id="1868" w:author="Ericsson User 61" w:date="2021-02-18T15:45:00Z">
        <w:r w:rsidDel="00762423">
          <w:delText>B.</w:delText>
        </w:r>
        <w:r w:rsidDel="00762423">
          <w:rPr>
            <w:lang w:eastAsia="zh-CN"/>
          </w:rPr>
          <w:delText>3</w:delText>
        </w:r>
        <w:r w:rsidDel="00762423">
          <w:rPr>
            <w:rFonts w:hint="eastAsia"/>
            <w:lang w:eastAsia="zh-CN"/>
          </w:rPr>
          <w:delText>.2</w:delText>
        </w:r>
        <w:r w:rsidDel="00762423">
          <w:tab/>
          <w:delText>Graphical Representation</w:delText>
        </w:r>
        <w:bookmarkEnd w:id="1861"/>
        <w:bookmarkEnd w:id="1862"/>
        <w:bookmarkEnd w:id="1863"/>
        <w:bookmarkEnd w:id="1864"/>
        <w:bookmarkEnd w:id="1865"/>
        <w:bookmarkEnd w:id="1866"/>
        <w:bookmarkEnd w:id="1867"/>
      </w:del>
    </w:p>
    <w:p w14:paraId="4FA02B29" w14:textId="349FBAA1" w:rsidR="00C112B1" w:rsidDel="00762423" w:rsidRDefault="00C112B1" w:rsidP="00C112B1">
      <w:pPr>
        <w:rPr>
          <w:del w:id="1869" w:author="Ericsson User 61" w:date="2021-02-18T15:45:00Z"/>
          <w:lang w:eastAsia="zh-CN"/>
        </w:rPr>
      </w:pPr>
      <w:del w:id="1870" w:author="Ericsson User 61" w:date="2021-02-18T15:45:00Z">
        <w:r w:rsidDel="00762423">
          <w:delText>The graphical representation is not present in the current version of this specification.</w:delText>
        </w:r>
      </w:del>
    </w:p>
    <w:p w14:paraId="4EA49292" w14:textId="50B12E05" w:rsidR="00C112B1" w:rsidDel="00762423" w:rsidRDefault="00C112B1" w:rsidP="00C112B1">
      <w:pPr>
        <w:pStyle w:val="Heading2"/>
        <w:pageBreakBefore/>
        <w:ind w:left="1138" w:hanging="1138"/>
        <w:rPr>
          <w:del w:id="1871" w:author="Ericsson User 61" w:date="2021-02-18T15:45:00Z"/>
          <w:lang w:val="de-DE"/>
        </w:rPr>
      </w:pPr>
      <w:bookmarkStart w:id="1872" w:name="_Toc20153442"/>
      <w:bookmarkStart w:id="1873" w:name="_Toc27489914"/>
      <w:bookmarkStart w:id="1874" w:name="_Toc36033498"/>
      <w:bookmarkStart w:id="1875" w:name="_Toc36475760"/>
      <w:bookmarkStart w:id="1876" w:name="_Toc44581520"/>
      <w:bookmarkStart w:id="1877" w:name="_Toc51769136"/>
      <w:bookmarkStart w:id="1878" w:name="_Toc58591882"/>
      <w:del w:id="1879" w:author="Ericsson User 61" w:date="2021-02-18T15:45:00Z">
        <w:r w:rsidDel="00762423">
          <w:rPr>
            <w:lang w:val="de-DE"/>
          </w:rPr>
          <w:delText>B.3</w:delText>
        </w:r>
        <w:r w:rsidDel="00762423">
          <w:rPr>
            <w:rFonts w:hint="eastAsia"/>
            <w:lang w:val="de-DE" w:eastAsia="zh-CN"/>
          </w:rPr>
          <w:delText>.3</w:delText>
        </w:r>
        <w:r w:rsidDel="00762423">
          <w:rPr>
            <w:lang w:val="de-DE"/>
          </w:rPr>
          <w:tab/>
          <w:delText>XML schema "genericNrm.xsd"</w:delText>
        </w:r>
        <w:bookmarkEnd w:id="1872"/>
        <w:bookmarkEnd w:id="1873"/>
        <w:bookmarkEnd w:id="1874"/>
        <w:bookmarkEnd w:id="1875"/>
        <w:bookmarkEnd w:id="1876"/>
        <w:bookmarkEnd w:id="1877"/>
        <w:bookmarkEnd w:id="1878"/>
      </w:del>
    </w:p>
    <w:p w14:paraId="1A97BA3E" w14:textId="3D59C5FA" w:rsidR="00C112B1" w:rsidDel="00762423" w:rsidRDefault="00C112B1" w:rsidP="00C112B1">
      <w:pPr>
        <w:pStyle w:val="PL"/>
        <w:rPr>
          <w:del w:id="1880" w:author="Ericsson User 61" w:date="2021-02-18T15:45:00Z"/>
        </w:rPr>
      </w:pPr>
      <w:del w:id="1881" w:author="Ericsson User 61" w:date="2021-02-18T15:45:00Z">
        <w:r w:rsidDel="00762423">
          <w:delText>&lt;?xml version="1.1" encoding="UTF-8"?&gt;</w:delText>
        </w:r>
      </w:del>
    </w:p>
    <w:p w14:paraId="49D08FC6" w14:textId="380CD406" w:rsidR="00C112B1" w:rsidDel="00762423" w:rsidRDefault="00C112B1" w:rsidP="00C112B1">
      <w:pPr>
        <w:pStyle w:val="PL"/>
        <w:rPr>
          <w:del w:id="1882" w:author="Ericsson User 61" w:date="2021-02-18T15:45:00Z"/>
        </w:rPr>
      </w:pPr>
    </w:p>
    <w:p w14:paraId="6128820F" w14:textId="1E933778" w:rsidR="00C112B1" w:rsidDel="00762423" w:rsidRDefault="00C112B1" w:rsidP="00C112B1">
      <w:pPr>
        <w:pStyle w:val="PL"/>
        <w:rPr>
          <w:del w:id="1883" w:author="Ericsson User 61" w:date="2021-02-18T15:45:00Z"/>
        </w:rPr>
      </w:pPr>
      <w:del w:id="1884" w:author="Ericsson User 61" w:date="2021-02-18T15:45:00Z">
        <w:r w:rsidDel="00762423">
          <w:delText>&lt;!--</w:delText>
        </w:r>
      </w:del>
    </w:p>
    <w:p w14:paraId="6A125F33" w14:textId="082B697E" w:rsidR="00C112B1" w:rsidDel="00762423" w:rsidRDefault="00C112B1" w:rsidP="00C112B1">
      <w:pPr>
        <w:pStyle w:val="PL"/>
        <w:rPr>
          <w:del w:id="1885" w:author="Ericsson User 61" w:date="2021-02-18T15:45:00Z"/>
        </w:rPr>
      </w:pPr>
      <w:del w:id="1886" w:author="Ericsson User 61" w:date="2021-02-18T15:45:00Z">
        <w:r w:rsidDel="00762423">
          <w:delText xml:space="preserve">  3GPP TS 28.623 Generic Network Resources IRP</w:delText>
        </w:r>
      </w:del>
    </w:p>
    <w:p w14:paraId="5DDB1AFE" w14:textId="46247DBF" w:rsidR="00C112B1" w:rsidDel="00762423" w:rsidRDefault="00C112B1" w:rsidP="00C112B1">
      <w:pPr>
        <w:pStyle w:val="PL"/>
        <w:rPr>
          <w:del w:id="1887" w:author="Ericsson User 61" w:date="2021-02-18T15:45:00Z"/>
        </w:rPr>
      </w:pPr>
      <w:del w:id="1888" w:author="Ericsson User 61" w:date="2021-02-18T15:45:00Z">
        <w:r w:rsidDel="00762423">
          <w:delText xml:space="preserve">  Bulk CM Configuration data file NRM-specific XML schema</w:delText>
        </w:r>
      </w:del>
    </w:p>
    <w:p w14:paraId="39A75897" w14:textId="2E01A02E" w:rsidR="00C112B1" w:rsidDel="00762423" w:rsidRDefault="00C112B1" w:rsidP="00C112B1">
      <w:pPr>
        <w:pStyle w:val="PL"/>
        <w:rPr>
          <w:del w:id="1889" w:author="Ericsson User 61" w:date="2021-02-18T15:45:00Z"/>
        </w:rPr>
      </w:pPr>
      <w:del w:id="1890" w:author="Ericsson User 61" w:date="2021-02-18T15:45:00Z">
        <w:r w:rsidDel="00762423">
          <w:delText xml:space="preserve">  genericNrm.xsd</w:delText>
        </w:r>
      </w:del>
    </w:p>
    <w:p w14:paraId="63FE7C49" w14:textId="0F6AC3CE" w:rsidR="00C112B1" w:rsidDel="00762423" w:rsidRDefault="00C112B1" w:rsidP="00C112B1">
      <w:pPr>
        <w:pStyle w:val="PL"/>
        <w:rPr>
          <w:del w:id="1891" w:author="Ericsson User 61" w:date="2021-02-18T15:45:00Z"/>
        </w:rPr>
      </w:pPr>
      <w:del w:id="1892" w:author="Ericsson User 61" w:date="2021-02-18T15:45:00Z">
        <w:r w:rsidDel="00762423">
          <w:delText>--&gt;</w:delText>
        </w:r>
      </w:del>
    </w:p>
    <w:p w14:paraId="34F2D7C8" w14:textId="0DE66711" w:rsidR="00C112B1" w:rsidDel="00762423" w:rsidRDefault="00C112B1" w:rsidP="00C112B1">
      <w:pPr>
        <w:pStyle w:val="PL"/>
        <w:rPr>
          <w:del w:id="1893" w:author="Ericsson User 61" w:date="2021-02-18T15:45:00Z"/>
        </w:rPr>
      </w:pPr>
    </w:p>
    <w:p w14:paraId="634CF6A2" w14:textId="5B0CB79D" w:rsidR="00C112B1" w:rsidDel="00762423" w:rsidRDefault="00C112B1" w:rsidP="00C112B1">
      <w:pPr>
        <w:pStyle w:val="PL"/>
        <w:rPr>
          <w:del w:id="1894" w:author="Ericsson User 61" w:date="2021-02-18T15:45:00Z"/>
        </w:rPr>
      </w:pPr>
      <w:del w:id="1895" w:author="Ericsson User 61" w:date="2021-02-18T15:45:00Z">
        <w:r w:rsidDel="00762423">
          <w:delText>&lt;schema</w:delText>
        </w:r>
      </w:del>
    </w:p>
    <w:p w14:paraId="1A9EA309" w14:textId="64D54A79" w:rsidR="00C112B1" w:rsidDel="00762423" w:rsidRDefault="00C112B1" w:rsidP="00C112B1">
      <w:pPr>
        <w:pStyle w:val="PL"/>
        <w:rPr>
          <w:del w:id="1896" w:author="Ericsson User 61" w:date="2021-02-18T15:45:00Z"/>
        </w:rPr>
      </w:pPr>
      <w:del w:id="1897" w:author="Ericsson User 61" w:date="2021-02-18T15:45:00Z">
        <w:r w:rsidDel="00762423">
          <w:delText xml:space="preserve">  targetNamespace="http://www.3gpp.org/ftp/specs/archive/28_series/28.623#genericNrm"</w:delText>
        </w:r>
      </w:del>
    </w:p>
    <w:p w14:paraId="52E13F40" w14:textId="2C838911" w:rsidR="00C112B1" w:rsidDel="00762423" w:rsidRDefault="00C112B1" w:rsidP="00C112B1">
      <w:pPr>
        <w:pStyle w:val="PL"/>
        <w:rPr>
          <w:del w:id="1898" w:author="Ericsson User 61" w:date="2021-02-18T15:45:00Z"/>
        </w:rPr>
      </w:pPr>
      <w:del w:id="1899" w:author="Ericsson User 61" w:date="2021-02-18T15:45:00Z">
        <w:r w:rsidDel="00762423">
          <w:delText xml:space="preserve">  elementFormDefault="qualified"</w:delText>
        </w:r>
      </w:del>
    </w:p>
    <w:p w14:paraId="26444FD2" w14:textId="2D15AD22" w:rsidR="00C112B1" w:rsidDel="00762423" w:rsidRDefault="00C112B1" w:rsidP="00C112B1">
      <w:pPr>
        <w:pStyle w:val="PL"/>
        <w:rPr>
          <w:del w:id="1900" w:author="Ericsson User 61" w:date="2021-02-18T15:45:00Z"/>
        </w:rPr>
      </w:pPr>
      <w:del w:id="1901" w:author="Ericsson User 61" w:date="2021-02-18T15:45:00Z">
        <w:r w:rsidDel="00762423">
          <w:delText xml:space="preserve">  attributeFormDefault="unqualified"</w:delText>
        </w:r>
      </w:del>
    </w:p>
    <w:p w14:paraId="25B6EF67" w14:textId="13379481" w:rsidR="00C112B1" w:rsidDel="00762423" w:rsidRDefault="00C112B1" w:rsidP="00C112B1">
      <w:pPr>
        <w:pStyle w:val="PL"/>
        <w:rPr>
          <w:del w:id="1902" w:author="Ericsson User 61" w:date="2021-02-18T15:45:00Z"/>
        </w:rPr>
      </w:pPr>
      <w:del w:id="1903" w:author="Ericsson User 61" w:date="2021-02-18T15:45:00Z">
        <w:r w:rsidDel="00762423">
          <w:delText xml:space="preserve">  xmlns="http://www.w3.org/2001/XMLSchema"</w:delText>
        </w:r>
      </w:del>
    </w:p>
    <w:p w14:paraId="760AFA29" w14:textId="72446B1D" w:rsidR="00C112B1" w:rsidDel="00762423" w:rsidRDefault="00C112B1" w:rsidP="00C112B1">
      <w:pPr>
        <w:pStyle w:val="PL"/>
        <w:rPr>
          <w:del w:id="1904" w:author="Ericsson User 61" w:date="2021-02-18T15:45:00Z"/>
        </w:rPr>
      </w:pPr>
      <w:del w:id="1905" w:author="Ericsson User 61" w:date="2021-02-18T15:45:00Z">
        <w:r w:rsidDel="00762423">
          <w:delText xml:space="preserve">  xmlns:xn="http://www.3gpp.org/ftp/specs/archive/28_series/28.623#genericNrm"</w:delText>
        </w:r>
      </w:del>
    </w:p>
    <w:p w14:paraId="1E2BFC7E" w14:textId="25B25252" w:rsidR="00C112B1" w:rsidDel="00762423" w:rsidRDefault="00C112B1" w:rsidP="00C112B1">
      <w:pPr>
        <w:pStyle w:val="PL"/>
        <w:rPr>
          <w:del w:id="1906" w:author="Ericsson User 61" w:date="2021-02-18T15:45:00Z"/>
          <w:lang w:eastAsia="zh-CN"/>
        </w:rPr>
      </w:pPr>
      <w:del w:id="1907" w:author="Ericsson User 61" w:date="2021-02-18T15:45:00Z">
        <w:r w:rsidDel="00762423">
          <w:rPr>
            <w:lang w:eastAsia="zh-CN"/>
          </w:rPr>
          <w:delText xml:space="preserve">  xmlns:sp="http://www.3gpp.org/ftp/specs/archive/28_series/28.629#sonPolicyNrm"</w:delText>
        </w:r>
      </w:del>
    </w:p>
    <w:p w14:paraId="18824285" w14:textId="450CD6C6" w:rsidR="00C112B1" w:rsidRPr="00557539" w:rsidDel="00762423" w:rsidRDefault="00C112B1" w:rsidP="00C112B1">
      <w:pPr>
        <w:pStyle w:val="PL"/>
        <w:rPr>
          <w:del w:id="1908" w:author="Ericsson User 61" w:date="2021-02-18T15:45:00Z"/>
          <w:lang w:val="fr-FR"/>
        </w:rPr>
      </w:pPr>
      <w:del w:id="1909" w:author="Ericsson User 61" w:date="2021-02-18T15:45:00Z">
        <w:r w:rsidRPr="00557539" w:rsidDel="00762423">
          <w:rPr>
            <w:lang w:val="fr-FR"/>
          </w:rPr>
          <w:delText>&gt;</w:delText>
        </w:r>
      </w:del>
    </w:p>
    <w:p w14:paraId="583EAC80" w14:textId="0F92296C" w:rsidR="00C112B1" w:rsidRPr="00432FB1" w:rsidDel="00762423" w:rsidRDefault="00C112B1" w:rsidP="00C112B1">
      <w:pPr>
        <w:pStyle w:val="PL"/>
        <w:rPr>
          <w:del w:id="1910" w:author="Ericsson User 61" w:date="2021-02-18T15:45:00Z"/>
          <w:lang w:val="fr-FR"/>
        </w:rPr>
      </w:pPr>
      <w:del w:id="1911" w:author="Ericsson User 61" w:date="2021-02-18T15:45:00Z">
        <w:r w:rsidRPr="00432FB1" w:rsidDel="00762423">
          <w:rPr>
            <w:lang w:val="fr-FR" w:eastAsia="zh-CN"/>
          </w:rPr>
          <w:delText>&lt;import namespace="http://www.3gpp.org/ftp/specs/archive/</w:delText>
        </w:r>
        <w:r w:rsidRPr="00432FB1" w:rsidDel="00762423">
          <w:rPr>
            <w:rFonts w:hint="eastAsia"/>
            <w:lang w:val="fr-FR" w:eastAsia="zh-CN"/>
          </w:rPr>
          <w:delText>28</w:delText>
        </w:r>
        <w:r w:rsidRPr="00432FB1" w:rsidDel="00762423">
          <w:rPr>
            <w:lang w:val="fr-FR" w:eastAsia="zh-CN"/>
          </w:rPr>
          <w:delText>_series/</w:delText>
        </w:r>
        <w:r w:rsidRPr="00432FB1" w:rsidDel="00762423">
          <w:rPr>
            <w:rFonts w:hint="eastAsia"/>
            <w:lang w:val="fr-FR" w:eastAsia="zh-CN"/>
          </w:rPr>
          <w:delText>28</w:delText>
        </w:r>
        <w:r w:rsidRPr="00432FB1" w:rsidDel="00762423">
          <w:rPr>
            <w:lang w:val="fr-FR" w:eastAsia="zh-CN"/>
          </w:rPr>
          <w:delText>.</w:delText>
        </w:r>
        <w:r w:rsidRPr="00432FB1" w:rsidDel="00762423">
          <w:rPr>
            <w:rFonts w:hint="eastAsia"/>
            <w:lang w:val="fr-FR" w:eastAsia="zh-CN"/>
          </w:rPr>
          <w:delText>629</w:delText>
        </w:r>
        <w:r w:rsidRPr="00432FB1" w:rsidDel="00762423">
          <w:rPr>
            <w:lang w:val="fr-FR" w:eastAsia="zh-CN"/>
          </w:rPr>
          <w:delText>#sonPolicyNrm"/&gt;</w:delText>
        </w:r>
      </w:del>
    </w:p>
    <w:p w14:paraId="776C8F93" w14:textId="3BC46B93" w:rsidR="00C112B1" w:rsidDel="00762423" w:rsidRDefault="00C112B1" w:rsidP="00C112B1">
      <w:pPr>
        <w:pStyle w:val="PL"/>
        <w:rPr>
          <w:del w:id="1912" w:author="Ericsson User 61" w:date="2021-02-18T15:45:00Z"/>
        </w:rPr>
      </w:pPr>
      <w:del w:id="1913" w:author="Ericsson User 61" w:date="2021-02-18T15:45:00Z">
        <w:r w:rsidRPr="00432FB1" w:rsidDel="00762423">
          <w:rPr>
            <w:lang w:val="fr-FR"/>
          </w:rPr>
          <w:delText xml:space="preserve">  </w:delText>
        </w:r>
        <w:r w:rsidRPr="00557539" w:rsidDel="00762423">
          <w:delText xml:space="preserve">&lt;!-- </w:delText>
        </w:r>
        <w:r w:rsidDel="00762423">
          <w:delText>Base XML type for all NRM class associated XML elements --&gt;</w:delText>
        </w:r>
      </w:del>
    </w:p>
    <w:p w14:paraId="1ACCFBE2" w14:textId="795FC5A2" w:rsidR="00C112B1" w:rsidDel="00762423" w:rsidRDefault="00C112B1" w:rsidP="00C112B1">
      <w:pPr>
        <w:pStyle w:val="PL"/>
        <w:rPr>
          <w:del w:id="1914" w:author="Ericsson User 61" w:date="2021-02-18T15:45:00Z"/>
        </w:rPr>
      </w:pPr>
    </w:p>
    <w:p w14:paraId="44E7BBC8" w14:textId="57B3A7D0" w:rsidR="00C112B1" w:rsidDel="00762423" w:rsidRDefault="00C112B1" w:rsidP="00C112B1">
      <w:pPr>
        <w:pStyle w:val="PL"/>
        <w:rPr>
          <w:del w:id="1915" w:author="Ericsson User 61" w:date="2021-02-18T15:45:00Z"/>
        </w:rPr>
      </w:pPr>
      <w:del w:id="1916" w:author="Ericsson User 61" w:date="2021-02-18T15:45:00Z">
        <w:r w:rsidDel="00762423">
          <w:delText xml:space="preserve">  &lt;complexType name="NrmClass"&gt;</w:delText>
        </w:r>
      </w:del>
    </w:p>
    <w:p w14:paraId="091BC7B8" w14:textId="39CA015A" w:rsidR="00C112B1" w:rsidDel="00762423" w:rsidRDefault="00C112B1" w:rsidP="00C112B1">
      <w:pPr>
        <w:pStyle w:val="PL"/>
        <w:rPr>
          <w:del w:id="1917" w:author="Ericsson User 61" w:date="2021-02-18T15:45:00Z"/>
        </w:rPr>
      </w:pPr>
      <w:del w:id="1918" w:author="Ericsson User 61" w:date="2021-02-18T15:45:00Z">
        <w:r w:rsidDel="00762423">
          <w:delText xml:space="preserve">    &lt;attribute name="id" type="string" use="required"/&gt;</w:delText>
        </w:r>
      </w:del>
    </w:p>
    <w:p w14:paraId="09C98C14" w14:textId="6A30A70A" w:rsidR="00C112B1" w:rsidDel="00762423" w:rsidRDefault="00C112B1" w:rsidP="00C112B1">
      <w:pPr>
        <w:pStyle w:val="PL"/>
        <w:rPr>
          <w:del w:id="1919" w:author="Ericsson User 61" w:date="2021-02-18T15:45:00Z"/>
        </w:rPr>
      </w:pPr>
      <w:del w:id="1920" w:author="Ericsson User 61" w:date="2021-02-18T15:45:00Z">
        <w:r w:rsidDel="00762423">
          <w:delText xml:space="preserve">    &lt;attribute name="modifier" use="optional"&gt;</w:delText>
        </w:r>
      </w:del>
    </w:p>
    <w:p w14:paraId="140F9184" w14:textId="678514BB" w:rsidR="00C112B1" w:rsidDel="00762423" w:rsidRDefault="00C112B1" w:rsidP="00C112B1">
      <w:pPr>
        <w:pStyle w:val="PL"/>
        <w:rPr>
          <w:del w:id="1921" w:author="Ericsson User 61" w:date="2021-02-18T15:45:00Z"/>
        </w:rPr>
      </w:pPr>
      <w:del w:id="1922" w:author="Ericsson User 61" w:date="2021-02-18T15:45:00Z">
        <w:r w:rsidDel="00762423">
          <w:delText xml:space="preserve">      &lt;simpleType&gt;</w:delText>
        </w:r>
      </w:del>
    </w:p>
    <w:p w14:paraId="344E3BE9" w14:textId="7E892726" w:rsidR="00C112B1" w:rsidDel="00762423" w:rsidRDefault="00C112B1" w:rsidP="00C112B1">
      <w:pPr>
        <w:pStyle w:val="PL"/>
        <w:rPr>
          <w:del w:id="1923" w:author="Ericsson User 61" w:date="2021-02-18T15:45:00Z"/>
        </w:rPr>
      </w:pPr>
      <w:del w:id="1924" w:author="Ericsson User 61" w:date="2021-02-18T15:45:00Z">
        <w:r w:rsidDel="00762423">
          <w:delText xml:space="preserve">        &lt;restriction base="string"&gt;</w:delText>
        </w:r>
      </w:del>
    </w:p>
    <w:p w14:paraId="385D3402" w14:textId="20D8DF7B" w:rsidR="00C112B1" w:rsidDel="00762423" w:rsidRDefault="00C112B1" w:rsidP="00C112B1">
      <w:pPr>
        <w:pStyle w:val="PL"/>
        <w:rPr>
          <w:del w:id="1925" w:author="Ericsson User 61" w:date="2021-02-18T15:45:00Z"/>
        </w:rPr>
      </w:pPr>
      <w:del w:id="1926" w:author="Ericsson User 61" w:date="2021-02-18T15:45:00Z">
        <w:r w:rsidDel="00762423">
          <w:delText xml:space="preserve">          &lt;enumeration value="create"/&gt;</w:delText>
        </w:r>
      </w:del>
    </w:p>
    <w:p w14:paraId="6AA10CD0" w14:textId="5069CAB4" w:rsidR="00C112B1" w:rsidDel="00762423" w:rsidRDefault="00C112B1" w:rsidP="00C112B1">
      <w:pPr>
        <w:pStyle w:val="PL"/>
        <w:rPr>
          <w:del w:id="1927" w:author="Ericsson User 61" w:date="2021-02-18T15:45:00Z"/>
        </w:rPr>
      </w:pPr>
      <w:del w:id="1928" w:author="Ericsson User 61" w:date="2021-02-18T15:45:00Z">
        <w:r w:rsidDel="00762423">
          <w:delText xml:space="preserve">          &lt;enumeration value="delete"/&gt;</w:delText>
        </w:r>
      </w:del>
    </w:p>
    <w:p w14:paraId="3F756A78" w14:textId="7E828C5D" w:rsidR="00C112B1" w:rsidDel="00762423" w:rsidRDefault="00C112B1" w:rsidP="00C112B1">
      <w:pPr>
        <w:pStyle w:val="PL"/>
        <w:rPr>
          <w:del w:id="1929" w:author="Ericsson User 61" w:date="2021-02-18T15:45:00Z"/>
        </w:rPr>
      </w:pPr>
      <w:del w:id="1930" w:author="Ericsson User 61" w:date="2021-02-18T15:45:00Z">
        <w:r w:rsidDel="00762423">
          <w:delText xml:space="preserve">          &lt;enumeration value="update"/&gt;</w:delText>
        </w:r>
      </w:del>
    </w:p>
    <w:p w14:paraId="16824E72" w14:textId="1F6C8A38" w:rsidR="00C112B1" w:rsidDel="00762423" w:rsidRDefault="00C112B1" w:rsidP="00C112B1">
      <w:pPr>
        <w:pStyle w:val="PL"/>
        <w:rPr>
          <w:del w:id="1931" w:author="Ericsson User 61" w:date="2021-02-18T15:45:00Z"/>
        </w:rPr>
      </w:pPr>
      <w:del w:id="1932" w:author="Ericsson User 61" w:date="2021-02-18T15:45:00Z">
        <w:r w:rsidDel="00762423">
          <w:delText xml:space="preserve">        &lt;/restriction&gt;</w:delText>
        </w:r>
      </w:del>
    </w:p>
    <w:p w14:paraId="20081E84" w14:textId="594E2875" w:rsidR="00C112B1" w:rsidDel="00762423" w:rsidRDefault="00C112B1" w:rsidP="00C112B1">
      <w:pPr>
        <w:pStyle w:val="PL"/>
        <w:rPr>
          <w:del w:id="1933" w:author="Ericsson User 61" w:date="2021-02-18T15:45:00Z"/>
        </w:rPr>
      </w:pPr>
      <w:del w:id="1934" w:author="Ericsson User 61" w:date="2021-02-18T15:45:00Z">
        <w:r w:rsidDel="00762423">
          <w:delText xml:space="preserve">      &lt;/simpleType&gt;</w:delText>
        </w:r>
      </w:del>
    </w:p>
    <w:p w14:paraId="72878325" w14:textId="19582E24" w:rsidR="00C112B1" w:rsidDel="00762423" w:rsidRDefault="00C112B1" w:rsidP="00C112B1">
      <w:pPr>
        <w:pStyle w:val="PL"/>
        <w:rPr>
          <w:del w:id="1935" w:author="Ericsson User 61" w:date="2021-02-18T15:45:00Z"/>
        </w:rPr>
      </w:pPr>
      <w:del w:id="1936" w:author="Ericsson User 61" w:date="2021-02-18T15:45:00Z">
        <w:r w:rsidDel="00762423">
          <w:delText xml:space="preserve">    &lt;/attribute&gt;</w:delText>
        </w:r>
      </w:del>
    </w:p>
    <w:p w14:paraId="53BF106F" w14:textId="3F7D8251" w:rsidR="00C112B1" w:rsidDel="00762423" w:rsidRDefault="00C112B1" w:rsidP="00C112B1">
      <w:pPr>
        <w:pStyle w:val="PL"/>
        <w:rPr>
          <w:del w:id="1937" w:author="Ericsson User 61" w:date="2021-02-18T15:45:00Z"/>
        </w:rPr>
      </w:pPr>
      <w:del w:id="1938" w:author="Ericsson User 61" w:date="2021-02-18T15:45:00Z">
        <w:r w:rsidDel="00762423">
          <w:delText xml:space="preserve">  &lt;/complexType&gt;</w:delText>
        </w:r>
      </w:del>
    </w:p>
    <w:p w14:paraId="63E6650A" w14:textId="4CFD3B03" w:rsidR="00C112B1" w:rsidDel="00762423" w:rsidRDefault="00C112B1" w:rsidP="00C112B1">
      <w:pPr>
        <w:pStyle w:val="PL"/>
        <w:rPr>
          <w:del w:id="1939" w:author="Ericsson User 61" w:date="2021-02-18T15:45:00Z"/>
        </w:rPr>
      </w:pPr>
    </w:p>
    <w:p w14:paraId="18BF0DFF" w14:textId="53EED3CC" w:rsidR="00C112B1" w:rsidDel="00762423" w:rsidRDefault="00C112B1" w:rsidP="00C112B1">
      <w:pPr>
        <w:pStyle w:val="PL"/>
        <w:rPr>
          <w:del w:id="1940" w:author="Ericsson User 61" w:date="2021-02-18T15:45:00Z"/>
        </w:rPr>
      </w:pPr>
      <w:del w:id="1941" w:author="Ericsson User 61" w:date="2021-02-18T15:45:00Z">
        <w:r w:rsidDel="00762423">
          <w:delText xml:space="preserve">  &lt;!-- Generic Network Resources IRP NRM attribute related XML types --&gt;</w:delText>
        </w:r>
      </w:del>
    </w:p>
    <w:p w14:paraId="7488AF8C" w14:textId="0C401A12" w:rsidR="00C112B1" w:rsidDel="00762423" w:rsidRDefault="00C112B1" w:rsidP="00C112B1">
      <w:pPr>
        <w:pStyle w:val="PL"/>
        <w:rPr>
          <w:del w:id="1942" w:author="Ericsson User 61" w:date="2021-02-18T15:45:00Z"/>
        </w:rPr>
      </w:pPr>
    </w:p>
    <w:p w14:paraId="3AC38BBD" w14:textId="34B4C815" w:rsidR="00C112B1" w:rsidDel="00762423" w:rsidRDefault="00C112B1" w:rsidP="00C112B1">
      <w:pPr>
        <w:pStyle w:val="PL"/>
        <w:rPr>
          <w:del w:id="1943" w:author="Ericsson User 61" w:date="2021-02-18T15:45:00Z"/>
        </w:rPr>
      </w:pPr>
      <w:del w:id="1944" w:author="Ericsson User 61" w:date="2021-02-18T15:45:00Z">
        <w:r w:rsidDel="00762423">
          <w:delText xml:space="preserve">  &lt;simpleType name="dn"&gt;</w:delText>
        </w:r>
      </w:del>
    </w:p>
    <w:p w14:paraId="7AD4B17D" w14:textId="2E8E67EF" w:rsidR="00C112B1" w:rsidDel="00762423" w:rsidRDefault="00C112B1" w:rsidP="00C112B1">
      <w:pPr>
        <w:pStyle w:val="PL"/>
        <w:rPr>
          <w:del w:id="1945" w:author="Ericsson User 61" w:date="2021-02-18T15:45:00Z"/>
        </w:rPr>
      </w:pPr>
      <w:del w:id="1946" w:author="Ericsson User 61" w:date="2021-02-18T15:45:00Z">
        <w:r w:rsidDel="00762423">
          <w:delText xml:space="preserve">    &lt;restriction base="string"&gt;</w:delText>
        </w:r>
      </w:del>
    </w:p>
    <w:p w14:paraId="4CAA14D3" w14:textId="428B9985" w:rsidR="00C112B1" w:rsidDel="00762423" w:rsidRDefault="00C112B1" w:rsidP="00C112B1">
      <w:pPr>
        <w:pStyle w:val="PL"/>
        <w:rPr>
          <w:del w:id="1947" w:author="Ericsson User 61" w:date="2021-02-18T15:45:00Z"/>
        </w:rPr>
      </w:pPr>
      <w:del w:id="1948" w:author="Ericsson User 61" w:date="2021-02-18T15:45:00Z">
        <w:r w:rsidDel="00762423">
          <w:delText xml:space="preserve">      &lt;maxLength value="400"/&gt;</w:delText>
        </w:r>
      </w:del>
    </w:p>
    <w:p w14:paraId="33EDCBC7" w14:textId="008D5511" w:rsidR="00C112B1" w:rsidDel="00762423" w:rsidRDefault="00C112B1" w:rsidP="00C112B1">
      <w:pPr>
        <w:pStyle w:val="PL"/>
        <w:rPr>
          <w:del w:id="1949" w:author="Ericsson User 61" w:date="2021-02-18T15:45:00Z"/>
        </w:rPr>
      </w:pPr>
      <w:del w:id="1950" w:author="Ericsson User 61" w:date="2021-02-18T15:45:00Z">
        <w:r w:rsidDel="00762423">
          <w:delText xml:space="preserve">    &lt;/restriction&gt;</w:delText>
        </w:r>
      </w:del>
    </w:p>
    <w:p w14:paraId="44AF6510" w14:textId="0D7D82F3" w:rsidR="00C112B1" w:rsidDel="00762423" w:rsidRDefault="00C112B1" w:rsidP="00C112B1">
      <w:pPr>
        <w:pStyle w:val="PL"/>
        <w:rPr>
          <w:del w:id="1951" w:author="Ericsson User 61" w:date="2021-02-18T15:45:00Z"/>
        </w:rPr>
      </w:pPr>
      <w:del w:id="1952" w:author="Ericsson User 61" w:date="2021-02-18T15:45:00Z">
        <w:r w:rsidDel="00762423">
          <w:delText xml:space="preserve">  &lt;/simpleType&gt;</w:delText>
        </w:r>
      </w:del>
    </w:p>
    <w:p w14:paraId="17C4F380" w14:textId="231564B8" w:rsidR="00C112B1" w:rsidDel="00762423" w:rsidRDefault="00C112B1" w:rsidP="00C112B1">
      <w:pPr>
        <w:pStyle w:val="PL"/>
        <w:rPr>
          <w:del w:id="1953" w:author="Ericsson User 61" w:date="2021-02-18T15:45:00Z"/>
        </w:rPr>
      </w:pPr>
    </w:p>
    <w:p w14:paraId="79BE436C" w14:textId="17D9257F" w:rsidR="00C112B1" w:rsidDel="00762423" w:rsidRDefault="00C112B1" w:rsidP="00C112B1">
      <w:pPr>
        <w:pStyle w:val="PL"/>
        <w:rPr>
          <w:del w:id="1954" w:author="Ericsson User 61" w:date="2021-02-18T15:45:00Z"/>
        </w:rPr>
      </w:pPr>
      <w:del w:id="1955" w:author="Ericsson User 61" w:date="2021-02-18T15:45:00Z">
        <w:r w:rsidDel="00762423">
          <w:delText xml:space="preserve">  &lt;</w:delText>
        </w:r>
        <w:r w:rsidDel="00762423">
          <w:rPr>
            <w:rFonts w:eastAsia="MS Mincho"/>
          </w:rPr>
          <w:delText>complexType</w:delText>
        </w:r>
        <w:r w:rsidDel="00762423">
          <w:delText xml:space="preserve"> name="dnList"&gt;</w:delText>
        </w:r>
      </w:del>
    </w:p>
    <w:p w14:paraId="132D82D8" w14:textId="13B36E46" w:rsidR="00C112B1" w:rsidDel="00762423" w:rsidRDefault="00C112B1" w:rsidP="00C112B1">
      <w:pPr>
        <w:pStyle w:val="PL"/>
        <w:rPr>
          <w:del w:id="1956" w:author="Ericsson User 61" w:date="2021-02-18T15:45:00Z"/>
        </w:rPr>
      </w:pPr>
      <w:del w:id="1957" w:author="Ericsson User 61" w:date="2021-02-18T15:45:00Z">
        <w:r w:rsidDel="00762423">
          <w:delText xml:space="preserve">    &lt;sequence minOccurs="0" maxOccurs="unbounded"&gt;</w:delText>
        </w:r>
      </w:del>
    </w:p>
    <w:p w14:paraId="54014EA4" w14:textId="69F2547D" w:rsidR="00C112B1" w:rsidDel="00762423" w:rsidRDefault="00C112B1" w:rsidP="00C112B1">
      <w:pPr>
        <w:pStyle w:val="PL"/>
        <w:rPr>
          <w:del w:id="1958" w:author="Ericsson User 61" w:date="2021-02-18T15:45:00Z"/>
        </w:rPr>
      </w:pPr>
      <w:del w:id="1959" w:author="Ericsson User 61" w:date="2021-02-18T15:45:00Z">
        <w:r w:rsidDel="00762423">
          <w:delText xml:space="preserve">      &lt;element name="dn" type="xn:dn"/&gt;</w:delText>
        </w:r>
      </w:del>
    </w:p>
    <w:p w14:paraId="5132CFEE" w14:textId="6C34388B" w:rsidR="00C112B1" w:rsidDel="00762423" w:rsidRDefault="00C112B1" w:rsidP="00C112B1">
      <w:pPr>
        <w:pStyle w:val="PL"/>
        <w:rPr>
          <w:del w:id="1960" w:author="Ericsson User 61" w:date="2021-02-18T15:45:00Z"/>
        </w:rPr>
      </w:pPr>
      <w:del w:id="1961" w:author="Ericsson User 61" w:date="2021-02-18T15:45:00Z">
        <w:r w:rsidDel="00762423">
          <w:delText xml:space="preserve">    &lt;/sequence&gt;</w:delText>
        </w:r>
      </w:del>
    </w:p>
    <w:p w14:paraId="255FBBF3" w14:textId="48D0E52C" w:rsidR="00C112B1" w:rsidDel="00762423" w:rsidRDefault="00C112B1" w:rsidP="00C112B1">
      <w:pPr>
        <w:pStyle w:val="PL"/>
        <w:rPr>
          <w:del w:id="1962" w:author="Ericsson User 61" w:date="2021-02-18T15:45:00Z"/>
        </w:rPr>
      </w:pPr>
      <w:del w:id="1963" w:author="Ericsson User 61" w:date="2021-02-18T15:45:00Z">
        <w:r w:rsidDel="00762423">
          <w:delText xml:space="preserve">  &lt;/</w:delText>
        </w:r>
        <w:r w:rsidDel="00762423">
          <w:rPr>
            <w:rFonts w:eastAsia="MS Mincho"/>
          </w:rPr>
          <w:delText>complexType</w:delText>
        </w:r>
        <w:r w:rsidDel="00762423">
          <w:delText>&gt;</w:delText>
        </w:r>
      </w:del>
    </w:p>
    <w:p w14:paraId="64BA0EA0" w14:textId="10F49723" w:rsidR="00C112B1" w:rsidDel="00762423" w:rsidRDefault="00C112B1" w:rsidP="00C112B1">
      <w:pPr>
        <w:pStyle w:val="PL"/>
        <w:rPr>
          <w:del w:id="1964" w:author="Ericsson User 61" w:date="2021-02-18T15:45:00Z"/>
        </w:rPr>
      </w:pPr>
    </w:p>
    <w:p w14:paraId="50CFF68D" w14:textId="29A2A49A" w:rsidR="00C112B1" w:rsidDel="00762423" w:rsidRDefault="00C112B1" w:rsidP="00C112B1">
      <w:pPr>
        <w:pStyle w:val="PL"/>
        <w:rPr>
          <w:del w:id="1965" w:author="Ericsson User 61" w:date="2021-02-18T15:45:00Z"/>
        </w:rPr>
      </w:pPr>
      <w:del w:id="1966" w:author="Ericsson User 61" w:date="2021-02-18T15:45:00Z">
        <w:r w:rsidDel="00762423">
          <w:delText xml:space="preserve">  &lt;simpleType name="linkType"&gt;</w:delText>
        </w:r>
      </w:del>
    </w:p>
    <w:p w14:paraId="553264AD" w14:textId="5F916217" w:rsidR="00C112B1" w:rsidDel="00762423" w:rsidRDefault="00C112B1" w:rsidP="00C112B1">
      <w:pPr>
        <w:pStyle w:val="PL"/>
        <w:rPr>
          <w:del w:id="1967" w:author="Ericsson User 61" w:date="2021-02-18T15:45:00Z"/>
        </w:rPr>
      </w:pPr>
      <w:del w:id="1968" w:author="Ericsson User 61" w:date="2021-02-18T15:45:00Z">
        <w:r w:rsidDel="00762423">
          <w:delText xml:space="preserve">    &lt;list&gt;</w:delText>
        </w:r>
      </w:del>
    </w:p>
    <w:p w14:paraId="094D1871" w14:textId="5782E0F0" w:rsidR="00C112B1" w:rsidDel="00762423" w:rsidRDefault="00C112B1" w:rsidP="00C112B1">
      <w:pPr>
        <w:pStyle w:val="PL"/>
        <w:rPr>
          <w:del w:id="1969" w:author="Ericsson User 61" w:date="2021-02-18T15:45:00Z"/>
        </w:rPr>
      </w:pPr>
      <w:del w:id="1970" w:author="Ericsson User 61" w:date="2021-02-18T15:45:00Z">
        <w:r w:rsidDel="00762423">
          <w:delText xml:space="preserve">      &lt;simpleType&gt;</w:delText>
        </w:r>
      </w:del>
    </w:p>
    <w:p w14:paraId="6DAF677D" w14:textId="749F8389" w:rsidR="00C112B1" w:rsidDel="00762423" w:rsidRDefault="00C112B1" w:rsidP="00C112B1">
      <w:pPr>
        <w:pStyle w:val="PL"/>
        <w:rPr>
          <w:del w:id="1971" w:author="Ericsson User 61" w:date="2021-02-18T15:45:00Z"/>
        </w:rPr>
      </w:pPr>
      <w:del w:id="1972" w:author="Ericsson User 61" w:date="2021-02-18T15:45:00Z">
        <w:r w:rsidDel="00762423">
          <w:delText xml:space="preserve">        &lt;restriction base="string"&gt;</w:delText>
        </w:r>
      </w:del>
    </w:p>
    <w:p w14:paraId="7D220857" w14:textId="68FB3A67" w:rsidR="00C112B1" w:rsidDel="00762423" w:rsidRDefault="00C112B1" w:rsidP="00C112B1">
      <w:pPr>
        <w:pStyle w:val="PL"/>
        <w:rPr>
          <w:del w:id="1973" w:author="Ericsson User 61" w:date="2021-02-18T15:45:00Z"/>
        </w:rPr>
      </w:pPr>
      <w:del w:id="1974" w:author="Ericsson User 61" w:date="2021-02-18T15:45:00Z">
        <w:r w:rsidDel="00762423">
          <w:delText xml:space="preserve">          &lt;enumeration value="Signalling"/&gt;</w:delText>
        </w:r>
      </w:del>
    </w:p>
    <w:p w14:paraId="1DA6DB08" w14:textId="75F68AC5" w:rsidR="00C112B1" w:rsidDel="00762423" w:rsidRDefault="00C112B1" w:rsidP="00C112B1">
      <w:pPr>
        <w:pStyle w:val="PL"/>
        <w:rPr>
          <w:del w:id="1975" w:author="Ericsson User 61" w:date="2021-02-18T15:45:00Z"/>
        </w:rPr>
      </w:pPr>
      <w:del w:id="1976" w:author="Ericsson User 61" w:date="2021-02-18T15:45:00Z">
        <w:r w:rsidDel="00762423">
          <w:delText xml:space="preserve">          &lt;enumeration value="Bearer"/&gt;</w:delText>
        </w:r>
      </w:del>
    </w:p>
    <w:p w14:paraId="252D8B43" w14:textId="62983942" w:rsidR="00C112B1" w:rsidDel="00762423" w:rsidRDefault="00C112B1" w:rsidP="00C112B1">
      <w:pPr>
        <w:pStyle w:val="PL"/>
        <w:rPr>
          <w:del w:id="1977" w:author="Ericsson User 61" w:date="2021-02-18T15:45:00Z"/>
        </w:rPr>
      </w:pPr>
      <w:del w:id="1978" w:author="Ericsson User 61" w:date="2021-02-18T15:45:00Z">
        <w:r w:rsidDel="00762423">
          <w:delText xml:space="preserve">          &lt;enumeration value="OAM_AND_P"/&gt;</w:delText>
        </w:r>
      </w:del>
    </w:p>
    <w:p w14:paraId="5F445C82" w14:textId="0CE54835" w:rsidR="00C112B1" w:rsidDel="00762423" w:rsidRDefault="00C112B1" w:rsidP="00C112B1">
      <w:pPr>
        <w:pStyle w:val="PL"/>
        <w:rPr>
          <w:del w:id="1979" w:author="Ericsson User 61" w:date="2021-02-18T15:45:00Z"/>
        </w:rPr>
      </w:pPr>
      <w:del w:id="1980" w:author="Ericsson User 61" w:date="2021-02-18T15:45:00Z">
        <w:r w:rsidDel="00762423">
          <w:delText xml:space="preserve">          &lt;enumeration value="Other"/&gt;</w:delText>
        </w:r>
      </w:del>
    </w:p>
    <w:p w14:paraId="5C9DD8E4" w14:textId="1EEC0218" w:rsidR="00C112B1" w:rsidDel="00762423" w:rsidRDefault="00C112B1" w:rsidP="00C112B1">
      <w:pPr>
        <w:pStyle w:val="PL"/>
        <w:rPr>
          <w:del w:id="1981" w:author="Ericsson User 61" w:date="2021-02-18T15:45:00Z"/>
        </w:rPr>
      </w:pPr>
      <w:del w:id="1982" w:author="Ericsson User 61" w:date="2021-02-18T15:45:00Z">
        <w:r w:rsidDel="00762423">
          <w:delText xml:space="preserve">        &lt;/restriction&gt;</w:delText>
        </w:r>
      </w:del>
    </w:p>
    <w:p w14:paraId="2E9691B9" w14:textId="52B28C9B" w:rsidR="00C112B1" w:rsidDel="00762423" w:rsidRDefault="00C112B1" w:rsidP="00C112B1">
      <w:pPr>
        <w:pStyle w:val="PL"/>
        <w:rPr>
          <w:del w:id="1983" w:author="Ericsson User 61" w:date="2021-02-18T15:45:00Z"/>
        </w:rPr>
      </w:pPr>
      <w:del w:id="1984" w:author="Ericsson User 61" w:date="2021-02-18T15:45:00Z">
        <w:r w:rsidDel="00762423">
          <w:delText xml:space="preserve">      &lt;/simpleType&gt;</w:delText>
        </w:r>
      </w:del>
    </w:p>
    <w:p w14:paraId="61613973" w14:textId="26C8E536" w:rsidR="00C112B1" w:rsidDel="00762423" w:rsidRDefault="00C112B1" w:rsidP="00C112B1">
      <w:pPr>
        <w:pStyle w:val="PL"/>
        <w:rPr>
          <w:del w:id="1985" w:author="Ericsson User 61" w:date="2021-02-18T15:45:00Z"/>
        </w:rPr>
      </w:pPr>
      <w:del w:id="1986" w:author="Ericsson User 61" w:date="2021-02-18T15:45:00Z">
        <w:r w:rsidDel="00762423">
          <w:delText xml:space="preserve">    &lt;/list&gt;</w:delText>
        </w:r>
      </w:del>
    </w:p>
    <w:p w14:paraId="69E5E969" w14:textId="040E065D" w:rsidR="00C112B1" w:rsidDel="00762423" w:rsidRDefault="00C112B1" w:rsidP="00C112B1">
      <w:pPr>
        <w:pStyle w:val="PL"/>
        <w:rPr>
          <w:del w:id="1987" w:author="Ericsson User 61" w:date="2021-02-18T15:45:00Z"/>
        </w:rPr>
      </w:pPr>
      <w:del w:id="1988" w:author="Ericsson User 61" w:date="2021-02-18T15:45:00Z">
        <w:r w:rsidDel="00762423">
          <w:delText xml:space="preserve">  &lt;/simpleType&gt;</w:delText>
        </w:r>
      </w:del>
    </w:p>
    <w:p w14:paraId="34384BEB" w14:textId="2916C4AD" w:rsidR="00C112B1" w:rsidDel="00762423" w:rsidRDefault="00C112B1" w:rsidP="00C112B1">
      <w:pPr>
        <w:pStyle w:val="PL"/>
        <w:rPr>
          <w:del w:id="1989" w:author="Ericsson User 61" w:date="2021-02-18T15:45:00Z"/>
        </w:rPr>
      </w:pPr>
    </w:p>
    <w:p w14:paraId="6EC549FD" w14:textId="12B74624" w:rsidR="00C112B1" w:rsidDel="00762423" w:rsidRDefault="00C112B1" w:rsidP="00C112B1">
      <w:pPr>
        <w:pStyle w:val="PL"/>
        <w:rPr>
          <w:del w:id="1990" w:author="Ericsson User 61" w:date="2021-02-18T15:45:00Z"/>
          <w:lang w:val="en-US"/>
        </w:rPr>
      </w:pPr>
      <w:del w:id="1991" w:author="Ericsson User 61" w:date="2021-02-18T15:45:00Z">
        <w:r w:rsidDel="00762423">
          <w:delText xml:space="preserve">  </w:delText>
        </w:r>
        <w:r w:rsidDel="00762423">
          <w:rPr>
            <w:lang w:val="en-US"/>
          </w:rPr>
          <w:delText>&lt;complexType name="linkListType"&gt;</w:delText>
        </w:r>
      </w:del>
    </w:p>
    <w:p w14:paraId="21B46406" w14:textId="19A08B7F" w:rsidR="00C112B1" w:rsidDel="00762423" w:rsidRDefault="00C112B1" w:rsidP="00C112B1">
      <w:pPr>
        <w:pStyle w:val="PL"/>
        <w:rPr>
          <w:del w:id="1992" w:author="Ericsson User 61" w:date="2021-02-18T15:45:00Z"/>
          <w:lang w:val="en-US"/>
        </w:rPr>
      </w:pPr>
      <w:del w:id="1993" w:author="Ericsson User 61" w:date="2021-02-18T15:45:00Z">
        <w:r w:rsidDel="00762423">
          <w:delText xml:space="preserve">    </w:delText>
        </w:r>
        <w:r w:rsidDel="00762423">
          <w:rPr>
            <w:lang w:val="en-US"/>
          </w:rPr>
          <w:delText>&lt;sequence minOccurs="0" maxOccurs="unbounded"&gt;</w:delText>
        </w:r>
      </w:del>
    </w:p>
    <w:p w14:paraId="206E106D" w14:textId="277C3142" w:rsidR="00C112B1" w:rsidDel="00762423" w:rsidRDefault="00C112B1" w:rsidP="00C112B1">
      <w:pPr>
        <w:pStyle w:val="PL"/>
        <w:rPr>
          <w:del w:id="1994" w:author="Ericsson User 61" w:date="2021-02-18T15:45:00Z"/>
          <w:lang w:val="en-US"/>
        </w:rPr>
      </w:pPr>
      <w:del w:id="1995" w:author="Ericsson User 61" w:date="2021-02-18T15:45:00Z">
        <w:r w:rsidDel="00762423">
          <w:delText xml:space="preserve">      </w:delText>
        </w:r>
        <w:r w:rsidDel="00762423">
          <w:rPr>
            <w:szCs w:val="24"/>
            <w:lang w:val="en-US"/>
          </w:rPr>
          <w:delText>&lt;element name="dn" type="xn:dn"/&gt;</w:delText>
        </w:r>
      </w:del>
    </w:p>
    <w:p w14:paraId="3978DBB2" w14:textId="10D914DC" w:rsidR="00C112B1" w:rsidDel="00762423" w:rsidRDefault="00C112B1" w:rsidP="00C112B1">
      <w:pPr>
        <w:pStyle w:val="PL"/>
        <w:rPr>
          <w:del w:id="1996" w:author="Ericsson User 61" w:date="2021-02-18T15:45:00Z"/>
          <w:lang w:val="en-US"/>
        </w:rPr>
      </w:pPr>
      <w:del w:id="1997" w:author="Ericsson User 61" w:date="2021-02-18T15:45:00Z">
        <w:r w:rsidDel="00762423">
          <w:delText xml:space="preserve">    </w:delText>
        </w:r>
        <w:r w:rsidDel="00762423">
          <w:rPr>
            <w:lang w:val="en-US"/>
          </w:rPr>
          <w:delText>&lt;/sequence&gt;</w:delText>
        </w:r>
      </w:del>
    </w:p>
    <w:p w14:paraId="6C911B0C" w14:textId="12B0DD47" w:rsidR="00C112B1" w:rsidDel="00762423" w:rsidRDefault="00C112B1" w:rsidP="00C112B1">
      <w:pPr>
        <w:pStyle w:val="PL"/>
        <w:rPr>
          <w:del w:id="1998" w:author="Ericsson User 61" w:date="2021-02-18T15:45:00Z"/>
        </w:rPr>
      </w:pPr>
      <w:del w:id="1999" w:author="Ericsson User 61" w:date="2021-02-18T15:45:00Z">
        <w:r w:rsidDel="00762423">
          <w:delText xml:space="preserve">  </w:delText>
        </w:r>
        <w:r w:rsidDel="00762423">
          <w:rPr>
            <w:lang w:val="en-US"/>
          </w:rPr>
          <w:delText>&lt;/complexType&gt;</w:delText>
        </w:r>
      </w:del>
    </w:p>
    <w:p w14:paraId="15C77DF8" w14:textId="2625A837" w:rsidR="00C112B1" w:rsidDel="00762423" w:rsidRDefault="00C112B1" w:rsidP="00C112B1">
      <w:pPr>
        <w:pStyle w:val="PL"/>
        <w:rPr>
          <w:del w:id="2000" w:author="Ericsson User 61" w:date="2021-02-18T15:45:00Z"/>
        </w:rPr>
      </w:pPr>
    </w:p>
    <w:p w14:paraId="21384812" w14:textId="5AC91623" w:rsidR="00C112B1" w:rsidDel="00762423" w:rsidRDefault="00C112B1" w:rsidP="00C112B1">
      <w:pPr>
        <w:pStyle w:val="PL"/>
        <w:ind w:firstLineChars="100" w:firstLine="160"/>
        <w:rPr>
          <w:del w:id="2001" w:author="Ericsson User 61" w:date="2021-02-18T15:45:00Z"/>
          <w:rFonts w:hint="eastAsia"/>
          <w:lang w:val="en-US" w:eastAsia="zh-CN"/>
        </w:rPr>
      </w:pPr>
      <w:del w:id="2002" w:author="Ericsson User 61" w:date="2021-02-18T15:45:00Z">
        <w:r w:rsidDel="00762423">
          <w:delText xml:space="preserve"> </w:delText>
        </w:r>
        <w:r w:rsidDel="00762423">
          <w:rPr>
            <w:rFonts w:hint="eastAsia"/>
            <w:lang w:val="en-US" w:eastAsia="zh-CN"/>
          </w:rPr>
          <w:delText>&lt;</w:delText>
        </w:r>
        <w:r w:rsidDel="00762423">
          <w:rPr>
            <w:lang w:val="en-US"/>
          </w:rPr>
          <w:delText>complexType</w:delText>
        </w:r>
        <w:r w:rsidDel="00762423">
          <w:rPr>
            <w:rFonts w:eastAsia="MS Mincho"/>
          </w:rPr>
          <w:delText xml:space="preserve"> </w:delText>
        </w:r>
        <w:r w:rsidDel="00762423">
          <w:rPr>
            <w:lang w:val="en-US"/>
          </w:rPr>
          <w:delText>name="</w:delText>
        </w:r>
        <w:r w:rsidDel="00762423">
          <w:rPr>
            <w:rFonts w:eastAsia="MS Mincho"/>
          </w:rPr>
          <w:delText>managedElementType</w:delText>
        </w:r>
        <w:r w:rsidDel="00762423">
          <w:rPr>
            <w:rFonts w:hint="eastAsia"/>
            <w:lang w:eastAsia="zh-CN"/>
          </w:rPr>
          <w:delText>ListType</w:delText>
        </w:r>
        <w:r w:rsidDel="00762423">
          <w:rPr>
            <w:lang w:val="en-US"/>
          </w:rPr>
          <w:delText>"&gt;</w:delText>
        </w:r>
      </w:del>
    </w:p>
    <w:p w14:paraId="07319E21" w14:textId="2C3D7B7E" w:rsidR="00C112B1" w:rsidDel="00762423" w:rsidRDefault="00C112B1" w:rsidP="00C112B1">
      <w:pPr>
        <w:pStyle w:val="PL"/>
        <w:rPr>
          <w:del w:id="2003" w:author="Ericsson User 61" w:date="2021-02-18T15:45:00Z"/>
        </w:rPr>
      </w:pPr>
      <w:del w:id="2004" w:author="Ericsson User 61" w:date="2021-02-18T15:45:00Z">
        <w:r w:rsidDel="00762423">
          <w:rPr>
            <w:rFonts w:hint="eastAsia"/>
            <w:lang w:eastAsia="zh-CN"/>
          </w:rPr>
          <w:tab/>
        </w:r>
        <w:r w:rsidDel="00762423">
          <w:delText>&lt;sequence minOccurs="0" maxOccurs="unbounded"&gt;</w:delText>
        </w:r>
      </w:del>
    </w:p>
    <w:p w14:paraId="158C0553" w14:textId="26CADFD4" w:rsidR="00C112B1" w:rsidDel="00762423" w:rsidRDefault="00C112B1" w:rsidP="00C112B1">
      <w:pPr>
        <w:pStyle w:val="PL"/>
        <w:rPr>
          <w:del w:id="2005" w:author="Ericsson User 61" w:date="2021-02-18T15:45:00Z"/>
        </w:rPr>
      </w:pPr>
      <w:del w:id="2006" w:author="Ericsson User 61" w:date="2021-02-18T15:45:00Z">
        <w:r w:rsidDel="00762423">
          <w:delText xml:space="preserve">      &lt;element name="</w:delText>
        </w:r>
        <w:r w:rsidDel="00762423">
          <w:rPr>
            <w:rFonts w:eastAsia="MS Mincho"/>
          </w:rPr>
          <w:delText>managedElementType</w:delText>
        </w:r>
        <w:r w:rsidDel="00762423">
          <w:delText>" type="</w:delText>
        </w:r>
        <w:r w:rsidDel="00762423">
          <w:rPr>
            <w:rFonts w:hint="eastAsia"/>
            <w:lang w:eastAsia="zh-CN"/>
          </w:rPr>
          <w:delText>string</w:delText>
        </w:r>
        <w:r w:rsidDel="00762423">
          <w:delText>"/&gt;</w:delText>
        </w:r>
      </w:del>
    </w:p>
    <w:p w14:paraId="37B4F082" w14:textId="6ACBC345" w:rsidR="00C112B1" w:rsidDel="00762423" w:rsidRDefault="00C112B1" w:rsidP="00C112B1">
      <w:pPr>
        <w:pStyle w:val="PL"/>
        <w:rPr>
          <w:del w:id="2007" w:author="Ericsson User 61" w:date="2021-02-18T15:45:00Z"/>
        </w:rPr>
      </w:pPr>
      <w:del w:id="2008" w:author="Ericsson User 61" w:date="2021-02-18T15:45:00Z">
        <w:r w:rsidDel="00762423">
          <w:delText xml:space="preserve">    &lt;/sequence&gt;</w:delText>
        </w:r>
      </w:del>
    </w:p>
    <w:p w14:paraId="337B7D46" w14:textId="03A2D64A" w:rsidR="00C112B1" w:rsidDel="00762423" w:rsidRDefault="00C112B1" w:rsidP="00C112B1">
      <w:pPr>
        <w:pStyle w:val="PL"/>
        <w:rPr>
          <w:del w:id="2009" w:author="Ericsson User 61" w:date="2021-02-18T15:45:00Z"/>
          <w:rFonts w:hint="eastAsia"/>
          <w:lang w:eastAsia="zh-CN"/>
        </w:rPr>
      </w:pPr>
      <w:del w:id="2010" w:author="Ericsson User 61" w:date="2021-02-18T15:45:00Z">
        <w:r w:rsidDel="00762423">
          <w:delText xml:space="preserve">  &lt;/</w:delText>
        </w:r>
        <w:r w:rsidDel="00762423">
          <w:rPr>
            <w:rFonts w:eastAsia="MS Mincho"/>
          </w:rPr>
          <w:delText>complexType</w:delText>
        </w:r>
        <w:r w:rsidDel="00762423">
          <w:delText>&gt;</w:delText>
        </w:r>
      </w:del>
    </w:p>
    <w:p w14:paraId="2381BC4D" w14:textId="19037E8C" w:rsidR="00C112B1" w:rsidDel="00762423" w:rsidRDefault="00C112B1" w:rsidP="00C112B1">
      <w:pPr>
        <w:pStyle w:val="PL"/>
        <w:rPr>
          <w:del w:id="2011" w:author="Ericsson User 61" w:date="2021-02-18T15:45:00Z"/>
          <w:rFonts w:hint="eastAsia"/>
          <w:lang w:eastAsia="zh-CN"/>
        </w:rPr>
      </w:pPr>
    </w:p>
    <w:p w14:paraId="43218F98" w14:textId="44953799" w:rsidR="00C112B1" w:rsidDel="00762423" w:rsidRDefault="00C112B1" w:rsidP="00C112B1">
      <w:pPr>
        <w:pStyle w:val="PL"/>
        <w:ind w:firstLineChars="100" w:firstLine="160"/>
        <w:rPr>
          <w:del w:id="2012" w:author="Ericsson User 61" w:date="2021-02-18T15:45:00Z"/>
          <w:rFonts w:hint="eastAsia"/>
          <w:lang w:val="en-US" w:eastAsia="zh-CN"/>
        </w:rPr>
      </w:pPr>
      <w:del w:id="2013" w:author="Ericsson User 61" w:date="2021-02-18T15:45:00Z">
        <w:r w:rsidDel="00762423">
          <w:rPr>
            <w:rFonts w:hint="eastAsia"/>
            <w:lang w:val="en-US" w:eastAsia="zh-CN"/>
          </w:rPr>
          <w:delText>&lt;</w:delText>
        </w:r>
        <w:r w:rsidDel="00762423">
          <w:rPr>
            <w:lang w:val="en-US"/>
          </w:rPr>
          <w:delText>complexType</w:delText>
        </w:r>
        <w:r w:rsidDel="00762423">
          <w:rPr>
            <w:rFonts w:eastAsia="MS Mincho"/>
          </w:rPr>
          <w:delText xml:space="preserve"> </w:delText>
        </w:r>
        <w:r w:rsidDel="00762423">
          <w:rPr>
            <w:lang w:val="en-US"/>
          </w:rPr>
          <w:delText>name="</w:delText>
        </w:r>
        <w:r w:rsidDel="00762423">
          <w:rPr>
            <w:rFonts w:cs="Courier New" w:hint="eastAsia"/>
            <w:lang w:eastAsia="zh-CN"/>
          </w:rPr>
          <w:delText>vnfParametersList</w:delText>
        </w:r>
        <w:r w:rsidDel="00762423">
          <w:rPr>
            <w:rFonts w:hint="eastAsia"/>
            <w:lang w:eastAsia="zh-CN"/>
          </w:rPr>
          <w:delText>Type</w:delText>
        </w:r>
        <w:r w:rsidDel="00762423">
          <w:rPr>
            <w:lang w:val="en-US"/>
          </w:rPr>
          <w:delText>"&gt;</w:delText>
        </w:r>
      </w:del>
    </w:p>
    <w:p w14:paraId="798E87D7" w14:textId="0626901C" w:rsidR="00C112B1" w:rsidDel="00762423" w:rsidRDefault="00C112B1" w:rsidP="00C112B1">
      <w:pPr>
        <w:pStyle w:val="PL"/>
        <w:rPr>
          <w:del w:id="2014" w:author="Ericsson User 61" w:date="2021-02-18T15:45:00Z"/>
        </w:rPr>
      </w:pPr>
      <w:del w:id="2015" w:author="Ericsson User 61" w:date="2021-02-18T15:45:00Z">
        <w:r w:rsidDel="00762423">
          <w:rPr>
            <w:rFonts w:hint="eastAsia"/>
            <w:lang w:eastAsia="zh-CN"/>
          </w:rPr>
          <w:tab/>
        </w:r>
        <w:r w:rsidDel="00762423">
          <w:delText>&lt;sequence minOccurs="</w:delText>
        </w:r>
        <w:r w:rsidDel="00762423">
          <w:rPr>
            <w:rFonts w:hint="eastAsia"/>
            <w:lang w:eastAsia="zh-CN"/>
          </w:rPr>
          <w:delText>1</w:delText>
        </w:r>
        <w:r w:rsidDel="00762423">
          <w:delText>" maxOccurs="unbounded"&gt;</w:delText>
        </w:r>
      </w:del>
    </w:p>
    <w:p w14:paraId="6BFE4A33" w14:textId="7E35B4B0" w:rsidR="00C112B1" w:rsidDel="00762423" w:rsidRDefault="00C112B1" w:rsidP="00C112B1">
      <w:pPr>
        <w:pStyle w:val="PL"/>
        <w:rPr>
          <w:del w:id="2016" w:author="Ericsson User 61" w:date="2021-02-18T15:45:00Z"/>
          <w:rFonts w:hint="eastAsia"/>
          <w:lang w:eastAsia="zh-CN"/>
        </w:rPr>
      </w:pPr>
      <w:del w:id="2017" w:author="Ericsson User 61" w:date="2021-02-18T15:45:00Z">
        <w:r w:rsidDel="00762423">
          <w:delText xml:space="preserve">      &lt;element name="</w:delText>
        </w:r>
        <w:r w:rsidDel="00762423">
          <w:rPr>
            <w:rFonts w:cs="Courier New" w:hint="eastAsia"/>
            <w:lang w:eastAsia="zh-CN"/>
          </w:rPr>
          <w:delText>vnfInstanceId</w:delText>
        </w:r>
        <w:r w:rsidDel="00762423">
          <w:delText>" type="</w:delText>
        </w:r>
        <w:r w:rsidDel="00762423">
          <w:rPr>
            <w:rFonts w:hint="eastAsia"/>
            <w:lang w:eastAsia="zh-CN"/>
          </w:rPr>
          <w:delText>string</w:delText>
        </w:r>
        <w:r w:rsidDel="00762423">
          <w:delText>"/&gt;</w:delText>
        </w:r>
      </w:del>
    </w:p>
    <w:p w14:paraId="1571738D" w14:textId="518D0F08" w:rsidR="00C112B1" w:rsidDel="00762423" w:rsidRDefault="00C112B1" w:rsidP="00C112B1">
      <w:pPr>
        <w:pStyle w:val="PL"/>
        <w:rPr>
          <w:del w:id="2018" w:author="Ericsson User 61" w:date="2021-02-18T15:45:00Z"/>
          <w:rFonts w:hint="eastAsia"/>
          <w:lang w:eastAsia="zh-CN"/>
        </w:rPr>
      </w:pPr>
      <w:del w:id="2019" w:author="Ericsson User 61" w:date="2021-02-18T15:45:00Z">
        <w:r w:rsidDel="00762423">
          <w:rPr>
            <w:rFonts w:hint="eastAsia"/>
            <w:lang w:eastAsia="zh-CN"/>
          </w:rPr>
          <w:delText xml:space="preserve">      </w:delText>
        </w:r>
        <w:r w:rsidDel="00762423">
          <w:delText>&lt;element name="</w:delText>
        </w:r>
        <w:r w:rsidDel="00762423">
          <w:rPr>
            <w:rFonts w:cs="Courier New" w:hint="eastAsia"/>
            <w:lang w:eastAsia="zh-CN"/>
          </w:rPr>
          <w:delText>vnfdId</w:delText>
        </w:r>
        <w:r w:rsidDel="00762423">
          <w:delText>" type="</w:delText>
        </w:r>
        <w:r w:rsidDel="00762423">
          <w:rPr>
            <w:rFonts w:hint="eastAsia"/>
            <w:lang w:eastAsia="zh-CN"/>
          </w:rPr>
          <w:delText>string</w:delText>
        </w:r>
        <w:r w:rsidDel="00762423">
          <w:delText>"</w:delText>
        </w:r>
        <w:r w:rsidDel="00762423">
          <w:rPr>
            <w:rFonts w:hint="eastAsia"/>
            <w:lang w:eastAsia="zh-CN"/>
          </w:rPr>
          <w:delText xml:space="preserve"> </w:delText>
        </w:r>
        <w:r w:rsidRPr="004C4564" w:rsidDel="00762423">
          <w:rPr>
            <w:lang w:val="en-US"/>
          </w:rPr>
          <w:delText>minOccurs="0"</w:delText>
        </w:r>
        <w:r w:rsidDel="00762423">
          <w:delText>/&gt;</w:delText>
        </w:r>
      </w:del>
    </w:p>
    <w:p w14:paraId="3C6AA6CA" w14:textId="11C7E32F" w:rsidR="00C112B1" w:rsidDel="00762423" w:rsidRDefault="00C112B1" w:rsidP="00C112B1">
      <w:pPr>
        <w:pStyle w:val="PL"/>
        <w:ind w:firstLineChars="350" w:firstLine="560"/>
        <w:rPr>
          <w:del w:id="2020" w:author="Ericsson User 61" w:date="2021-02-18T15:45:00Z"/>
          <w:rFonts w:hint="eastAsia"/>
          <w:lang w:eastAsia="zh-CN"/>
        </w:rPr>
      </w:pPr>
      <w:del w:id="2021" w:author="Ericsson User 61" w:date="2021-02-18T15:45:00Z">
        <w:r w:rsidDel="00762423">
          <w:delText>&lt;element name="</w:delText>
        </w:r>
        <w:r w:rsidDel="00762423">
          <w:rPr>
            <w:rFonts w:cs="Courier New" w:hint="eastAsia"/>
            <w:lang w:eastAsia="zh-CN"/>
          </w:rPr>
          <w:delText>flavourId</w:delText>
        </w:r>
        <w:r w:rsidDel="00762423">
          <w:delText>" type="</w:delText>
        </w:r>
        <w:r w:rsidDel="00762423">
          <w:rPr>
            <w:rFonts w:hint="eastAsia"/>
            <w:lang w:eastAsia="zh-CN"/>
          </w:rPr>
          <w:delText>string</w:delText>
        </w:r>
        <w:r w:rsidDel="00762423">
          <w:delText>"</w:delText>
        </w:r>
        <w:r w:rsidDel="00762423">
          <w:rPr>
            <w:rFonts w:hint="eastAsia"/>
            <w:lang w:eastAsia="zh-CN"/>
          </w:rPr>
          <w:delText xml:space="preserve"> </w:delText>
        </w:r>
        <w:r w:rsidRPr="004C4564" w:rsidDel="00762423">
          <w:rPr>
            <w:lang w:val="en-US"/>
          </w:rPr>
          <w:delText>minOccurs="0"</w:delText>
        </w:r>
        <w:r w:rsidDel="00762423">
          <w:delText>/&gt;</w:delText>
        </w:r>
      </w:del>
    </w:p>
    <w:p w14:paraId="628D608F" w14:textId="699A827C" w:rsidR="00C112B1" w:rsidRPr="00A746EC" w:rsidDel="00762423" w:rsidRDefault="00C112B1" w:rsidP="00C112B1">
      <w:pPr>
        <w:pStyle w:val="PL"/>
        <w:ind w:firstLineChars="350" w:firstLine="560"/>
        <w:rPr>
          <w:del w:id="2022" w:author="Ericsson User 61" w:date="2021-02-18T15:45:00Z"/>
          <w:rFonts w:hint="eastAsia"/>
          <w:lang w:eastAsia="zh-CN"/>
        </w:rPr>
      </w:pPr>
      <w:del w:id="2023" w:author="Ericsson User 61" w:date="2021-02-18T15:45:00Z">
        <w:r w:rsidDel="00762423">
          <w:delText>&lt;element name="</w:delText>
        </w:r>
        <w:r w:rsidRPr="004448CA" w:rsidDel="00762423">
          <w:rPr>
            <w:rFonts w:hint="eastAsia"/>
            <w:noProof w:val="0"/>
          </w:rPr>
          <w:delText>autoScalable</w:delText>
        </w:r>
        <w:r w:rsidDel="00762423">
          <w:delText>" type="</w:delText>
        </w:r>
        <w:r w:rsidDel="00762423">
          <w:rPr>
            <w:rFonts w:hint="eastAsia"/>
            <w:lang w:eastAsia="zh-CN"/>
          </w:rPr>
          <w:delText>boolean</w:delText>
        </w:r>
        <w:r w:rsidDel="00762423">
          <w:delText>"/&gt;</w:delText>
        </w:r>
      </w:del>
    </w:p>
    <w:p w14:paraId="64BE2B3C" w14:textId="678CCE33" w:rsidR="00C112B1" w:rsidDel="00762423" w:rsidRDefault="00C112B1" w:rsidP="00C112B1">
      <w:pPr>
        <w:pStyle w:val="PL"/>
        <w:rPr>
          <w:del w:id="2024" w:author="Ericsson User 61" w:date="2021-02-18T15:45:00Z"/>
        </w:rPr>
      </w:pPr>
      <w:del w:id="2025" w:author="Ericsson User 61" w:date="2021-02-18T15:45:00Z">
        <w:r w:rsidDel="00762423">
          <w:delText xml:space="preserve">    &lt;/sequence&gt;</w:delText>
        </w:r>
      </w:del>
    </w:p>
    <w:p w14:paraId="6E8D7C1A" w14:textId="7EA1A2A6" w:rsidR="00C112B1" w:rsidDel="00762423" w:rsidRDefault="00C112B1" w:rsidP="00C112B1">
      <w:pPr>
        <w:pStyle w:val="PL"/>
        <w:rPr>
          <w:del w:id="2026" w:author="Ericsson User 61" w:date="2021-02-18T15:45:00Z"/>
        </w:rPr>
      </w:pPr>
      <w:del w:id="2027" w:author="Ericsson User 61" w:date="2021-02-18T15:45:00Z">
        <w:r w:rsidDel="00762423">
          <w:delText xml:space="preserve">  &lt;/</w:delText>
        </w:r>
        <w:r w:rsidDel="00762423">
          <w:rPr>
            <w:rFonts w:eastAsia="MS Mincho"/>
          </w:rPr>
          <w:delText>complexType</w:delText>
        </w:r>
        <w:r w:rsidDel="00762423">
          <w:delText>&gt;</w:delText>
        </w:r>
      </w:del>
    </w:p>
    <w:p w14:paraId="44DEF372" w14:textId="19E9C539" w:rsidR="00C112B1" w:rsidDel="00762423" w:rsidRDefault="00C112B1" w:rsidP="00C112B1">
      <w:pPr>
        <w:pStyle w:val="PL"/>
        <w:rPr>
          <w:del w:id="2028" w:author="Ericsson User 61" w:date="2021-02-18T15:45:00Z"/>
        </w:rPr>
      </w:pPr>
    </w:p>
    <w:p w14:paraId="382E3BF3" w14:textId="0762DD0E" w:rsidR="00C112B1" w:rsidDel="00762423" w:rsidRDefault="00C112B1" w:rsidP="00C112B1">
      <w:pPr>
        <w:pStyle w:val="PL"/>
        <w:rPr>
          <w:del w:id="2029" w:author="Ericsson User 61" w:date="2021-02-18T15:45:00Z"/>
        </w:rPr>
      </w:pPr>
      <w:del w:id="2030" w:author="Ericsson User 61" w:date="2021-02-18T15:45:00Z">
        <w:r w:rsidDel="00762423">
          <w:delText xml:space="preserve">  &lt;simpleType name="latitude"&gt;</w:delText>
        </w:r>
      </w:del>
    </w:p>
    <w:p w14:paraId="60BEA374" w14:textId="6A1DBAD7" w:rsidR="00C112B1" w:rsidDel="00762423" w:rsidRDefault="00C112B1" w:rsidP="00C112B1">
      <w:pPr>
        <w:pStyle w:val="PL"/>
        <w:rPr>
          <w:del w:id="2031" w:author="Ericsson User 61" w:date="2021-02-18T15:45:00Z"/>
        </w:rPr>
      </w:pPr>
      <w:del w:id="2032" w:author="Ericsson User 61" w:date="2021-02-18T15:45:00Z">
        <w:r w:rsidDel="00762423">
          <w:delText xml:space="preserve">    &lt;restriction base="decimal"&gt;</w:delText>
        </w:r>
      </w:del>
    </w:p>
    <w:p w14:paraId="0C91929A" w14:textId="322080FD" w:rsidR="00C112B1" w:rsidDel="00762423" w:rsidRDefault="00C112B1" w:rsidP="00C112B1">
      <w:pPr>
        <w:pStyle w:val="PL"/>
        <w:rPr>
          <w:del w:id="2033" w:author="Ericsson User 61" w:date="2021-02-18T15:45:00Z"/>
        </w:rPr>
      </w:pPr>
      <w:del w:id="2034" w:author="Ericsson User 61" w:date="2021-02-18T15:45:00Z">
        <w:r w:rsidDel="00762423">
          <w:delText xml:space="preserve">      &lt;fractionDigits value="4"/&gt;</w:delText>
        </w:r>
      </w:del>
    </w:p>
    <w:p w14:paraId="47B1E248" w14:textId="4CD34485" w:rsidR="00C112B1" w:rsidDel="00762423" w:rsidRDefault="00C112B1" w:rsidP="00C112B1">
      <w:pPr>
        <w:pStyle w:val="PL"/>
        <w:rPr>
          <w:del w:id="2035" w:author="Ericsson User 61" w:date="2021-02-18T15:45:00Z"/>
        </w:rPr>
      </w:pPr>
      <w:del w:id="2036" w:author="Ericsson User 61" w:date="2021-02-18T15:45:00Z">
        <w:r w:rsidDel="00762423">
          <w:delText xml:space="preserve">      &lt;minInclusive value="-90.0000"/&gt;</w:delText>
        </w:r>
      </w:del>
    </w:p>
    <w:p w14:paraId="0E42B0D0" w14:textId="5E9DF61D" w:rsidR="00C112B1" w:rsidDel="00762423" w:rsidRDefault="00C112B1" w:rsidP="00C112B1">
      <w:pPr>
        <w:pStyle w:val="PL"/>
        <w:rPr>
          <w:del w:id="2037" w:author="Ericsson User 61" w:date="2021-02-18T15:45:00Z"/>
        </w:rPr>
      </w:pPr>
      <w:del w:id="2038" w:author="Ericsson User 61" w:date="2021-02-18T15:45:00Z">
        <w:r w:rsidDel="00762423">
          <w:delText xml:space="preserve">      &lt;maxInclusive value="90.0000"/&gt;</w:delText>
        </w:r>
      </w:del>
    </w:p>
    <w:p w14:paraId="2F85C812" w14:textId="6CF795FE" w:rsidR="00C112B1" w:rsidDel="00762423" w:rsidRDefault="00C112B1" w:rsidP="00C112B1">
      <w:pPr>
        <w:pStyle w:val="PL"/>
        <w:rPr>
          <w:del w:id="2039" w:author="Ericsson User 61" w:date="2021-02-18T15:45:00Z"/>
        </w:rPr>
      </w:pPr>
      <w:del w:id="2040" w:author="Ericsson User 61" w:date="2021-02-18T15:45:00Z">
        <w:r w:rsidDel="00762423">
          <w:delText xml:space="preserve">    &lt;/restriction&gt;</w:delText>
        </w:r>
      </w:del>
    </w:p>
    <w:p w14:paraId="3A593055" w14:textId="71421AD8" w:rsidR="00C112B1" w:rsidDel="00762423" w:rsidRDefault="00C112B1" w:rsidP="00C112B1">
      <w:pPr>
        <w:pStyle w:val="PL"/>
        <w:rPr>
          <w:del w:id="2041" w:author="Ericsson User 61" w:date="2021-02-18T15:45:00Z"/>
        </w:rPr>
      </w:pPr>
      <w:del w:id="2042" w:author="Ericsson User 61" w:date="2021-02-18T15:45:00Z">
        <w:r w:rsidDel="00762423">
          <w:delText xml:space="preserve">  &lt;/simpleType&gt;</w:delText>
        </w:r>
      </w:del>
    </w:p>
    <w:p w14:paraId="0AA005E6" w14:textId="100CCE20" w:rsidR="00C112B1" w:rsidDel="00762423" w:rsidRDefault="00C112B1" w:rsidP="00C112B1">
      <w:pPr>
        <w:pStyle w:val="PL"/>
        <w:rPr>
          <w:del w:id="2043" w:author="Ericsson User 61" w:date="2021-02-18T15:45:00Z"/>
        </w:rPr>
      </w:pPr>
    </w:p>
    <w:p w14:paraId="380EF3F0" w14:textId="4CF02F82" w:rsidR="00C112B1" w:rsidDel="00762423" w:rsidRDefault="00C112B1" w:rsidP="00C112B1">
      <w:pPr>
        <w:pStyle w:val="PL"/>
        <w:rPr>
          <w:del w:id="2044" w:author="Ericsson User 61" w:date="2021-02-18T15:45:00Z"/>
        </w:rPr>
      </w:pPr>
      <w:del w:id="2045" w:author="Ericsson User 61" w:date="2021-02-18T15:45:00Z">
        <w:r w:rsidDel="00762423">
          <w:delText xml:space="preserve">  &lt;simpleType name="longitude"&gt;</w:delText>
        </w:r>
      </w:del>
    </w:p>
    <w:p w14:paraId="30B11E8C" w14:textId="0F9FE6B3" w:rsidR="00C112B1" w:rsidDel="00762423" w:rsidRDefault="00C112B1" w:rsidP="00C112B1">
      <w:pPr>
        <w:pStyle w:val="PL"/>
        <w:rPr>
          <w:del w:id="2046" w:author="Ericsson User 61" w:date="2021-02-18T15:45:00Z"/>
        </w:rPr>
      </w:pPr>
      <w:del w:id="2047" w:author="Ericsson User 61" w:date="2021-02-18T15:45:00Z">
        <w:r w:rsidDel="00762423">
          <w:delText xml:space="preserve">    &lt;restriction base="decimal"&gt;</w:delText>
        </w:r>
      </w:del>
    </w:p>
    <w:p w14:paraId="15EDAAF7" w14:textId="69250C6D" w:rsidR="00C112B1" w:rsidDel="00762423" w:rsidRDefault="00C112B1" w:rsidP="00C112B1">
      <w:pPr>
        <w:pStyle w:val="PL"/>
        <w:rPr>
          <w:del w:id="2048" w:author="Ericsson User 61" w:date="2021-02-18T15:45:00Z"/>
        </w:rPr>
      </w:pPr>
      <w:del w:id="2049" w:author="Ericsson User 61" w:date="2021-02-18T15:45:00Z">
        <w:r w:rsidDel="00762423">
          <w:delText xml:space="preserve">      &lt;fractionDigits value="4"/&gt;</w:delText>
        </w:r>
      </w:del>
    </w:p>
    <w:p w14:paraId="59C491DB" w14:textId="2A7B019F" w:rsidR="00C112B1" w:rsidDel="00762423" w:rsidRDefault="00C112B1" w:rsidP="00C112B1">
      <w:pPr>
        <w:pStyle w:val="PL"/>
        <w:rPr>
          <w:del w:id="2050" w:author="Ericsson User 61" w:date="2021-02-18T15:45:00Z"/>
        </w:rPr>
      </w:pPr>
      <w:del w:id="2051" w:author="Ericsson User 61" w:date="2021-02-18T15:45:00Z">
        <w:r w:rsidDel="00762423">
          <w:delText xml:space="preserve">      &lt;minInclusive value="-180.0000"/&gt;</w:delText>
        </w:r>
      </w:del>
    </w:p>
    <w:p w14:paraId="651C6D60" w14:textId="341528C1" w:rsidR="00C112B1" w:rsidDel="00762423" w:rsidRDefault="00C112B1" w:rsidP="00C112B1">
      <w:pPr>
        <w:pStyle w:val="PL"/>
        <w:rPr>
          <w:del w:id="2052" w:author="Ericsson User 61" w:date="2021-02-18T15:45:00Z"/>
        </w:rPr>
      </w:pPr>
      <w:del w:id="2053" w:author="Ericsson User 61" w:date="2021-02-18T15:45:00Z">
        <w:r w:rsidDel="00762423">
          <w:delText xml:space="preserve">      &lt;maxInclusive value="180.0000"/&gt;</w:delText>
        </w:r>
      </w:del>
    </w:p>
    <w:p w14:paraId="0E9CEE85" w14:textId="2A1AF248" w:rsidR="00C112B1" w:rsidDel="00762423" w:rsidRDefault="00C112B1" w:rsidP="00C112B1">
      <w:pPr>
        <w:pStyle w:val="PL"/>
        <w:rPr>
          <w:del w:id="2054" w:author="Ericsson User 61" w:date="2021-02-18T15:45:00Z"/>
        </w:rPr>
      </w:pPr>
      <w:del w:id="2055" w:author="Ericsson User 61" w:date="2021-02-18T15:45:00Z">
        <w:r w:rsidDel="00762423">
          <w:delText xml:space="preserve">    &lt;/restriction&gt;</w:delText>
        </w:r>
      </w:del>
    </w:p>
    <w:p w14:paraId="35771459" w14:textId="66CD8A06" w:rsidR="00C112B1" w:rsidDel="00762423" w:rsidRDefault="00C112B1" w:rsidP="00C112B1">
      <w:pPr>
        <w:pStyle w:val="PL"/>
        <w:rPr>
          <w:del w:id="2056" w:author="Ericsson User 61" w:date="2021-02-18T15:45:00Z"/>
        </w:rPr>
      </w:pPr>
      <w:del w:id="2057" w:author="Ericsson User 61" w:date="2021-02-18T15:45:00Z">
        <w:r w:rsidDel="00762423">
          <w:delText xml:space="preserve">  &lt;/simpleType&gt;</w:delText>
        </w:r>
      </w:del>
    </w:p>
    <w:p w14:paraId="34545E5E" w14:textId="7634E829" w:rsidR="00C112B1" w:rsidDel="00762423" w:rsidRDefault="00C112B1" w:rsidP="00C112B1">
      <w:pPr>
        <w:pStyle w:val="PL"/>
        <w:rPr>
          <w:del w:id="2058" w:author="Ericsson User 61" w:date="2021-02-18T15:45:00Z"/>
        </w:rPr>
      </w:pPr>
    </w:p>
    <w:p w14:paraId="23B5134B" w14:textId="66BB60E2" w:rsidR="00C112B1" w:rsidDel="00762423" w:rsidRDefault="00C112B1" w:rsidP="00C112B1">
      <w:pPr>
        <w:pStyle w:val="PL"/>
        <w:rPr>
          <w:del w:id="2059" w:author="Ericsson User 61" w:date="2021-02-18T15:45:00Z"/>
          <w:rFonts w:hint="eastAsia"/>
          <w:lang w:eastAsia="zh-CN"/>
        </w:rPr>
      </w:pPr>
    </w:p>
    <w:p w14:paraId="74B1E13C" w14:textId="18381918" w:rsidR="00C112B1" w:rsidDel="00762423" w:rsidRDefault="00C112B1" w:rsidP="00C112B1">
      <w:pPr>
        <w:pStyle w:val="PL"/>
        <w:ind w:firstLineChars="100" w:firstLine="160"/>
        <w:rPr>
          <w:del w:id="2060" w:author="Ericsson User 61" w:date="2021-02-18T15:45:00Z"/>
          <w:rFonts w:hint="eastAsia"/>
          <w:lang w:val="en-US" w:eastAsia="zh-CN"/>
        </w:rPr>
      </w:pPr>
      <w:del w:id="2061" w:author="Ericsson User 61" w:date="2021-02-18T15:45:00Z">
        <w:r w:rsidDel="00762423">
          <w:rPr>
            <w:rFonts w:hint="eastAsia"/>
            <w:lang w:val="en-US" w:eastAsia="zh-CN"/>
          </w:rPr>
          <w:delText>&lt;</w:delText>
        </w:r>
        <w:r w:rsidDel="00762423">
          <w:rPr>
            <w:lang w:val="en-US"/>
          </w:rPr>
          <w:delText>complexType</w:delText>
        </w:r>
        <w:r w:rsidDel="00762423">
          <w:rPr>
            <w:rFonts w:eastAsia="MS Mincho"/>
          </w:rPr>
          <w:delText xml:space="preserve"> </w:delText>
        </w:r>
        <w:r w:rsidDel="00762423">
          <w:rPr>
            <w:lang w:val="en-US"/>
          </w:rPr>
          <w:delText>name="</w:delText>
        </w:r>
        <w:r w:rsidDel="00762423">
          <w:rPr>
            <w:rFonts w:cs="Courier New"/>
            <w:lang w:eastAsia="zh-CN"/>
          </w:rPr>
          <w:delText>pee</w:delText>
        </w:r>
        <w:r w:rsidDel="00762423">
          <w:rPr>
            <w:rFonts w:cs="Courier New" w:hint="eastAsia"/>
            <w:lang w:eastAsia="zh-CN"/>
          </w:rPr>
          <w:delText>ParametersList</w:delText>
        </w:r>
        <w:r w:rsidDel="00762423">
          <w:rPr>
            <w:rFonts w:hint="eastAsia"/>
            <w:lang w:eastAsia="zh-CN"/>
          </w:rPr>
          <w:delText>Type</w:delText>
        </w:r>
        <w:r w:rsidDel="00762423">
          <w:rPr>
            <w:lang w:val="en-US"/>
          </w:rPr>
          <w:delText>"&gt;</w:delText>
        </w:r>
      </w:del>
    </w:p>
    <w:p w14:paraId="671AB574" w14:textId="22C2B6D3" w:rsidR="00C112B1" w:rsidDel="00762423" w:rsidRDefault="00C112B1" w:rsidP="00C112B1">
      <w:pPr>
        <w:pStyle w:val="PL"/>
        <w:rPr>
          <w:del w:id="2062" w:author="Ericsson User 61" w:date="2021-02-18T15:45:00Z"/>
        </w:rPr>
      </w:pPr>
      <w:del w:id="2063" w:author="Ericsson User 61" w:date="2021-02-18T15:45:00Z">
        <w:r w:rsidDel="00762423">
          <w:rPr>
            <w:rFonts w:hint="eastAsia"/>
            <w:lang w:eastAsia="zh-CN"/>
          </w:rPr>
          <w:tab/>
        </w:r>
        <w:r w:rsidDel="00762423">
          <w:delText>&lt;sequence minOccurs="</w:delText>
        </w:r>
        <w:r w:rsidDel="00762423">
          <w:rPr>
            <w:rFonts w:hint="eastAsia"/>
            <w:lang w:eastAsia="zh-CN"/>
          </w:rPr>
          <w:delText>1</w:delText>
        </w:r>
        <w:r w:rsidDel="00762423">
          <w:delText>" maxOccurs="unbounded"&gt;</w:delText>
        </w:r>
      </w:del>
    </w:p>
    <w:p w14:paraId="06B00A52" w14:textId="4AD71053" w:rsidR="00C112B1" w:rsidDel="00762423" w:rsidRDefault="00C112B1" w:rsidP="00C112B1">
      <w:pPr>
        <w:pStyle w:val="PL"/>
        <w:rPr>
          <w:del w:id="2064" w:author="Ericsson User 61" w:date="2021-02-18T15:45:00Z"/>
          <w:rFonts w:hint="eastAsia"/>
          <w:lang w:eastAsia="zh-CN"/>
        </w:rPr>
      </w:pPr>
      <w:del w:id="2065" w:author="Ericsson User 61" w:date="2021-02-18T15:45:00Z">
        <w:r w:rsidDel="00762423">
          <w:delText xml:space="preserve">      &lt;element name="</w:delText>
        </w:r>
        <w:r w:rsidDel="00762423">
          <w:rPr>
            <w:rFonts w:cs="Courier New"/>
            <w:lang w:eastAsia="zh-CN"/>
          </w:rPr>
          <w:delText>siteIdentification</w:delText>
        </w:r>
        <w:r w:rsidDel="00762423">
          <w:delText>" type="</w:delText>
        </w:r>
        <w:r w:rsidDel="00762423">
          <w:rPr>
            <w:rFonts w:hint="eastAsia"/>
            <w:lang w:eastAsia="zh-CN"/>
          </w:rPr>
          <w:delText>string</w:delText>
        </w:r>
        <w:r w:rsidDel="00762423">
          <w:delText>"/&gt;</w:delText>
        </w:r>
      </w:del>
    </w:p>
    <w:p w14:paraId="2A88A3D6" w14:textId="22C6E523" w:rsidR="00C112B1" w:rsidDel="00762423" w:rsidRDefault="00C112B1" w:rsidP="00C112B1">
      <w:pPr>
        <w:pStyle w:val="PL"/>
        <w:rPr>
          <w:del w:id="2066" w:author="Ericsson User 61" w:date="2021-02-18T15:45:00Z"/>
        </w:rPr>
      </w:pPr>
      <w:del w:id="2067" w:author="Ericsson User 61" w:date="2021-02-18T15:45:00Z">
        <w:r w:rsidDel="00762423">
          <w:rPr>
            <w:rFonts w:hint="eastAsia"/>
            <w:lang w:eastAsia="zh-CN"/>
          </w:rPr>
          <w:delText xml:space="preserve">      </w:delText>
        </w:r>
        <w:r w:rsidDel="00762423">
          <w:delText>&lt;element name="</w:delText>
        </w:r>
        <w:r w:rsidDel="00762423">
          <w:rPr>
            <w:rFonts w:cs="Courier New"/>
            <w:lang w:eastAsia="zh-CN"/>
          </w:rPr>
          <w:delText>siteLatitude</w:delText>
        </w:r>
        <w:r w:rsidDel="00762423">
          <w:delText>" type="xn:</w:delText>
        </w:r>
        <w:r w:rsidDel="00762423">
          <w:rPr>
            <w:lang w:eastAsia="zh-CN"/>
          </w:rPr>
          <w:delText>latitude</w:delText>
        </w:r>
        <w:r w:rsidDel="00762423">
          <w:delText>"</w:delText>
        </w:r>
        <w:r w:rsidDel="00762423">
          <w:rPr>
            <w:rFonts w:hint="eastAsia"/>
            <w:lang w:eastAsia="zh-CN"/>
          </w:rPr>
          <w:delText xml:space="preserve"> </w:delText>
        </w:r>
        <w:r w:rsidRPr="004C4564" w:rsidDel="00762423">
          <w:rPr>
            <w:lang w:val="en-US"/>
          </w:rPr>
          <w:delText>minOccurs="0"</w:delText>
        </w:r>
        <w:r w:rsidDel="00762423">
          <w:delText>/&gt;</w:delText>
        </w:r>
      </w:del>
    </w:p>
    <w:p w14:paraId="57021D7C" w14:textId="3716FA55" w:rsidR="00C112B1" w:rsidRPr="005D39DC" w:rsidDel="00762423" w:rsidRDefault="00C112B1" w:rsidP="00C112B1">
      <w:pPr>
        <w:pStyle w:val="PL"/>
        <w:rPr>
          <w:del w:id="2068" w:author="Ericsson User 61" w:date="2021-02-18T15:45:00Z"/>
        </w:rPr>
      </w:pPr>
      <w:del w:id="2069" w:author="Ericsson User 61" w:date="2021-02-18T15:45:00Z">
        <w:r w:rsidRPr="005D39DC" w:rsidDel="00762423">
          <w:rPr>
            <w:rFonts w:hint="eastAsia"/>
            <w:lang w:eastAsia="zh-CN"/>
          </w:rPr>
          <w:delText xml:space="preserve">      </w:delText>
        </w:r>
        <w:r w:rsidRPr="005D39DC" w:rsidDel="00762423">
          <w:delText>&lt;element name="</w:delText>
        </w:r>
        <w:r w:rsidRPr="005D39DC" w:rsidDel="00762423">
          <w:rPr>
            <w:rFonts w:cs="Courier New"/>
            <w:lang w:eastAsia="zh-CN"/>
          </w:rPr>
          <w:delText>siteLongitude</w:delText>
        </w:r>
        <w:r w:rsidRPr="005D39DC" w:rsidDel="00762423">
          <w:delText>" type="</w:delText>
        </w:r>
        <w:r w:rsidDel="00762423">
          <w:delText>xn:</w:delText>
        </w:r>
        <w:r w:rsidRPr="005D39DC" w:rsidDel="00762423">
          <w:rPr>
            <w:lang w:eastAsia="zh-CN"/>
          </w:rPr>
          <w:delText>longitude</w:delText>
        </w:r>
        <w:r w:rsidRPr="005D39DC" w:rsidDel="00762423">
          <w:delText>"</w:delText>
        </w:r>
        <w:r w:rsidRPr="005D39DC" w:rsidDel="00762423">
          <w:rPr>
            <w:rFonts w:hint="eastAsia"/>
            <w:lang w:eastAsia="zh-CN"/>
          </w:rPr>
          <w:delText xml:space="preserve"> </w:delText>
        </w:r>
        <w:r w:rsidRPr="005D39DC" w:rsidDel="00762423">
          <w:delText>minOccurs="0"/&gt;</w:delText>
        </w:r>
      </w:del>
    </w:p>
    <w:p w14:paraId="07320899" w14:textId="40CD24EE" w:rsidR="00C112B1" w:rsidDel="00762423" w:rsidRDefault="00C112B1" w:rsidP="00C112B1">
      <w:pPr>
        <w:pStyle w:val="PL"/>
        <w:rPr>
          <w:del w:id="2070" w:author="Ericsson User 61" w:date="2021-02-18T15:45:00Z"/>
          <w:rFonts w:hint="eastAsia"/>
          <w:lang w:eastAsia="zh-CN"/>
        </w:rPr>
      </w:pPr>
      <w:del w:id="2071" w:author="Ericsson User 61" w:date="2021-02-18T15:45:00Z">
        <w:r w:rsidDel="00762423">
          <w:delText xml:space="preserve">      &lt;element name="</w:delText>
        </w:r>
        <w:r w:rsidDel="00762423">
          <w:rPr>
            <w:rFonts w:cs="Courier New"/>
            <w:lang w:eastAsia="zh-CN"/>
          </w:rPr>
          <w:delText>siteDescription</w:delText>
        </w:r>
        <w:r w:rsidDel="00762423">
          <w:delText>" type="</w:delText>
        </w:r>
        <w:r w:rsidDel="00762423">
          <w:rPr>
            <w:rFonts w:hint="eastAsia"/>
            <w:lang w:eastAsia="zh-CN"/>
          </w:rPr>
          <w:delText>string</w:delText>
        </w:r>
        <w:r w:rsidDel="00762423">
          <w:delText>"/&gt;</w:delText>
        </w:r>
      </w:del>
    </w:p>
    <w:p w14:paraId="2580944D" w14:textId="4E3108B8" w:rsidR="00C112B1" w:rsidDel="00762423" w:rsidRDefault="00C112B1" w:rsidP="00C112B1">
      <w:pPr>
        <w:pStyle w:val="PL"/>
        <w:ind w:firstLineChars="350" w:firstLine="560"/>
        <w:rPr>
          <w:del w:id="2072" w:author="Ericsson User 61" w:date="2021-02-18T15:45:00Z"/>
        </w:rPr>
      </w:pPr>
      <w:del w:id="2073" w:author="Ericsson User 61" w:date="2021-02-18T15:45:00Z">
        <w:r w:rsidDel="00762423">
          <w:delText>&lt;element name="</w:delText>
        </w:r>
        <w:r w:rsidDel="00762423">
          <w:rPr>
            <w:noProof w:val="0"/>
          </w:rPr>
          <w:delText>equipmentType</w:delText>
        </w:r>
        <w:r w:rsidDel="00762423">
          <w:delText>" type="</w:delText>
        </w:r>
        <w:r w:rsidDel="00762423">
          <w:rPr>
            <w:lang w:eastAsia="zh-CN"/>
          </w:rPr>
          <w:delText>string</w:delText>
        </w:r>
        <w:r w:rsidDel="00762423">
          <w:delText>"/&gt;</w:delText>
        </w:r>
      </w:del>
    </w:p>
    <w:p w14:paraId="50C602B9" w14:textId="1215A5B5" w:rsidR="00C112B1" w:rsidRPr="00A746EC" w:rsidDel="00762423" w:rsidRDefault="00C112B1" w:rsidP="00C112B1">
      <w:pPr>
        <w:pStyle w:val="PL"/>
        <w:ind w:firstLineChars="350" w:firstLine="560"/>
        <w:rPr>
          <w:del w:id="2074" w:author="Ericsson User 61" w:date="2021-02-18T15:45:00Z"/>
          <w:rFonts w:hint="eastAsia"/>
          <w:lang w:eastAsia="zh-CN"/>
        </w:rPr>
      </w:pPr>
      <w:del w:id="2075" w:author="Ericsson User 61" w:date="2021-02-18T15:45:00Z">
        <w:r w:rsidDel="00762423">
          <w:delText>&lt;element name="</w:delText>
        </w:r>
        <w:r w:rsidDel="00762423">
          <w:rPr>
            <w:noProof w:val="0"/>
          </w:rPr>
          <w:delText>environmentType</w:delText>
        </w:r>
        <w:r w:rsidDel="00762423">
          <w:delText>" type="</w:delText>
        </w:r>
        <w:r w:rsidDel="00762423">
          <w:rPr>
            <w:lang w:eastAsia="zh-CN"/>
          </w:rPr>
          <w:delText>string</w:delText>
        </w:r>
        <w:r w:rsidDel="00762423">
          <w:delText>"/&gt;</w:delText>
        </w:r>
      </w:del>
    </w:p>
    <w:p w14:paraId="57634840" w14:textId="24C57112" w:rsidR="00C112B1" w:rsidRPr="00A746EC" w:rsidDel="00762423" w:rsidRDefault="00C112B1" w:rsidP="00C112B1">
      <w:pPr>
        <w:pStyle w:val="PL"/>
        <w:ind w:firstLineChars="350" w:firstLine="560"/>
        <w:rPr>
          <w:del w:id="2076" w:author="Ericsson User 61" w:date="2021-02-18T15:45:00Z"/>
          <w:rFonts w:hint="eastAsia"/>
          <w:lang w:eastAsia="zh-CN"/>
        </w:rPr>
      </w:pPr>
      <w:del w:id="2077" w:author="Ericsson User 61" w:date="2021-02-18T15:45:00Z">
        <w:r w:rsidDel="00762423">
          <w:delText>&lt;element name="</w:delText>
        </w:r>
        <w:r w:rsidDel="00762423">
          <w:rPr>
            <w:noProof w:val="0"/>
          </w:rPr>
          <w:delText>powerInterface</w:delText>
        </w:r>
        <w:r w:rsidDel="00762423">
          <w:delText>" type="</w:delText>
        </w:r>
        <w:r w:rsidDel="00762423">
          <w:rPr>
            <w:lang w:eastAsia="zh-CN"/>
          </w:rPr>
          <w:delText>string</w:delText>
        </w:r>
        <w:r w:rsidDel="00762423">
          <w:delText>"/&gt;</w:delText>
        </w:r>
      </w:del>
    </w:p>
    <w:p w14:paraId="16D79F50" w14:textId="256B171E" w:rsidR="00C112B1" w:rsidDel="00762423" w:rsidRDefault="00C112B1" w:rsidP="00C112B1">
      <w:pPr>
        <w:pStyle w:val="PL"/>
        <w:rPr>
          <w:del w:id="2078" w:author="Ericsson User 61" w:date="2021-02-18T15:45:00Z"/>
        </w:rPr>
      </w:pPr>
      <w:del w:id="2079" w:author="Ericsson User 61" w:date="2021-02-18T15:45:00Z">
        <w:r w:rsidDel="00762423">
          <w:delText xml:space="preserve">    &lt;/sequence&gt;</w:delText>
        </w:r>
      </w:del>
    </w:p>
    <w:p w14:paraId="69076E4B" w14:textId="761D1FBF" w:rsidR="00C112B1" w:rsidDel="00762423" w:rsidRDefault="00C112B1" w:rsidP="00C112B1">
      <w:pPr>
        <w:pStyle w:val="PL"/>
        <w:rPr>
          <w:del w:id="2080" w:author="Ericsson User 61" w:date="2021-02-18T15:45:00Z"/>
        </w:rPr>
      </w:pPr>
      <w:del w:id="2081" w:author="Ericsson User 61" w:date="2021-02-18T15:45:00Z">
        <w:r w:rsidDel="00762423">
          <w:delText xml:space="preserve">  &lt;/</w:delText>
        </w:r>
        <w:r w:rsidDel="00762423">
          <w:rPr>
            <w:rFonts w:eastAsia="MS Mincho"/>
          </w:rPr>
          <w:delText>complexType</w:delText>
        </w:r>
        <w:r w:rsidDel="00762423">
          <w:delText>&gt;</w:delText>
        </w:r>
      </w:del>
    </w:p>
    <w:p w14:paraId="5D1F0FDB" w14:textId="5657C8BD" w:rsidR="00C112B1" w:rsidDel="00762423" w:rsidRDefault="00C112B1" w:rsidP="00C112B1">
      <w:pPr>
        <w:pStyle w:val="PL"/>
        <w:rPr>
          <w:del w:id="2082" w:author="Ericsson User 61" w:date="2021-02-18T15:45:00Z"/>
        </w:rPr>
      </w:pPr>
    </w:p>
    <w:p w14:paraId="0BB031E2" w14:textId="67E8FBE5" w:rsidR="00C112B1" w:rsidDel="00762423" w:rsidRDefault="00C112B1" w:rsidP="00C112B1">
      <w:pPr>
        <w:pStyle w:val="PL"/>
        <w:rPr>
          <w:del w:id="2083" w:author="Ericsson User 61" w:date="2021-02-18T15:45:00Z"/>
        </w:rPr>
      </w:pPr>
      <w:del w:id="2084" w:author="Ericsson User 61" w:date="2021-02-18T15:45:00Z">
        <w:r w:rsidDel="00762423">
          <w:delText xml:space="preserve">  &lt;simpleType name="pMAdministrativeStateType"&gt;</w:delText>
        </w:r>
      </w:del>
    </w:p>
    <w:p w14:paraId="01765F1B" w14:textId="2C595EA5" w:rsidR="00C112B1" w:rsidDel="00762423" w:rsidRDefault="00C112B1" w:rsidP="00C112B1">
      <w:pPr>
        <w:pStyle w:val="PL"/>
        <w:rPr>
          <w:del w:id="2085" w:author="Ericsson User 61" w:date="2021-02-18T15:45:00Z"/>
        </w:rPr>
      </w:pPr>
      <w:del w:id="2086" w:author="Ericsson User 61" w:date="2021-02-18T15:45:00Z">
        <w:r w:rsidDel="00762423">
          <w:delText xml:space="preserve">    &lt;restriction base="string"&gt;</w:delText>
        </w:r>
      </w:del>
    </w:p>
    <w:p w14:paraId="352B4488" w14:textId="243C6239" w:rsidR="00C112B1" w:rsidDel="00762423" w:rsidRDefault="00C112B1" w:rsidP="00C112B1">
      <w:pPr>
        <w:pStyle w:val="PL"/>
        <w:rPr>
          <w:del w:id="2087" w:author="Ericsson User 61" w:date="2021-02-18T15:45:00Z"/>
        </w:rPr>
      </w:pPr>
      <w:del w:id="2088" w:author="Ericsson User 61" w:date="2021-02-18T15:45:00Z">
        <w:r w:rsidDel="00762423">
          <w:delText xml:space="preserve">      &lt;enumeration value="LOCKED"/&gt;</w:delText>
        </w:r>
      </w:del>
    </w:p>
    <w:p w14:paraId="57F0F850" w14:textId="7ACF2A2D" w:rsidR="00C112B1" w:rsidDel="00762423" w:rsidRDefault="00C112B1" w:rsidP="00C112B1">
      <w:pPr>
        <w:pStyle w:val="PL"/>
        <w:rPr>
          <w:del w:id="2089" w:author="Ericsson User 61" w:date="2021-02-18T15:45:00Z"/>
        </w:rPr>
      </w:pPr>
      <w:del w:id="2090" w:author="Ericsson User 61" w:date="2021-02-18T15:45:00Z">
        <w:r w:rsidDel="00762423">
          <w:delText xml:space="preserve">      &lt;enumeration value="SHUTTINGDOWN"/&gt;</w:delText>
        </w:r>
      </w:del>
    </w:p>
    <w:p w14:paraId="5272F169" w14:textId="5BBC38D9" w:rsidR="00C112B1" w:rsidDel="00762423" w:rsidRDefault="00C112B1" w:rsidP="00C112B1">
      <w:pPr>
        <w:pStyle w:val="PL"/>
        <w:rPr>
          <w:del w:id="2091" w:author="Ericsson User 61" w:date="2021-02-18T15:45:00Z"/>
        </w:rPr>
      </w:pPr>
      <w:del w:id="2092" w:author="Ericsson User 61" w:date="2021-02-18T15:45:00Z">
        <w:r w:rsidDel="00762423">
          <w:delText xml:space="preserve">      &lt;enumeration value="UNLOCKED"/&gt;</w:delText>
        </w:r>
      </w:del>
    </w:p>
    <w:p w14:paraId="1EA4314C" w14:textId="06ACCAE0" w:rsidR="00C112B1" w:rsidDel="00762423" w:rsidRDefault="00C112B1" w:rsidP="00C112B1">
      <w:pPr>
        <w:pStyle w:val="PL"/>
        <w:rPr>
          <w:del w:id="2093" w:author="Ericsson User 61" w:date="2021-02-18T15:45:00Z"/>
        </w:rPr>
      </w:pPr>
      <w:del w:id="2094" w:author="Ericsson User 61" w:date="2021-02-18T15:45:00Z">
        <w:r w:rsidDel="00762423">
          <w:delText xml:space="preserve">    &lt;/restriction&gt;</w:delText>
        </w:r>
      </w:del>
    </w:p>
    <w:p w14:paraId="1C03F685" w14:textId="1219AF55" w:rsidR="00C112B1" w:rsidDel="00762423" w:rsidRDefault="00C112B1" w:rsidP="00C112B1">
      <w:pPr>
        <w:pStyle w:val="PL"/>
        <w:rPr>
          <w:del w:id="2095" w:author="Ericsson User 61" w:date="2021-02-18T15:45:00Z"/>
        </w:rPr>
      </w:pPr>
      <w:del w:id="2096" w:author="Ericsson User 61" w:date="2021-02-18T15:45:00Z">
        <w:r w:rsidDel="00762423">
          <w:delText xml:space="preserve">  &lt;/simpleType&gt;</w:delText>
        </w:r>
      </w:del>
    </w:p>
    <w:p w14:paraId="5F1511D9" w14:textId="7E680FDD" w:rsidR="00C112B1" w:rsidDel="00762423" w:rsidRDefault="00C112B1" w:rsidP="00C112B1">
      <w:pPr>
        <w:pStyle w:val="PL"/>
        <w:rPr>
          <w:del w:id="2097" w:author="Ericsson User 61" w:date="2021-02-18T15:45:00Z"/>
        </w:rPr>
      </w:pPr>
    </w:p>
    <w:p w14:paraId="465AA140" w14:textId="17CD7224" w:rsidR="00C112B1" w:rsidDel="00762423" w:rsidRDefault="00C112B1" w:rsidP="00C112B1">
      <w:pPr>
        <w:pStyle w:val="PL"/>
        <w:rPr>
          <w:del w:id="2098" w:author="Ericsson User 61" w:date="2021-02-18T15:45:00Z"/>
        </w:rPr>
      </w:pPr>
      <w:del w:id="2099" w:author="Ericsson User 61" w:date="2021-02-18T15:45:00Z">
        <w:r w:rsidDel="00762423">
          <w:delText xml:space="preserve">  &lt;simpleType name="pMOperationalStateType"&gt;</w:delText>
        </w:r>
      </w:del>
    </w:p>
    <w:p w14:paraId="1DE8F1EA" w14:textId="554043B8" w:rsidR="00C112B1" w:rsidDel="00762423" w:rsidRDefault="00C112B1" w:rsidP="00C112B1">
      <w:pPr>
        <w:pStyle w:val="PL"/>
        <w:rPr>
          <w:del w:id="2100" w:author="Ericsson User 61" w:date="2021-02-18T15:45:00Z"/>
        </w:rPr>
      </w:pPr>
      <w:del w:id="2101" w:author="Ericsson User 61" w:date="2021-02-18T15:45:00Z">
        <w:r w:rsidDel="00762423">
          <w:delText xml:space="preserve">    &lt;restriction base="string"&gt;</w:delText>
        </w:r>
      </w:del>
    </w:p>
    <w:p w14:paraId="0C95536F" w14:textId="6495DEC2" w:rsidR="00C112B1" w:rsidDel="00762423" w:rsidRDefault="00C112B1" w:rsidP="00C112B1">
      <w:pPr>
        <w:pStyle w:val="PL"/>
        <w:rPr>
          <w:del w:id="2102" w:author="Ericsson User 61" w:date="2021-02-18T15:45:00Z"/>
        </w:rPr>
      </w:pPr>
      <w:del w:id="2103" w:author="Ericsson User 61" w:date="2021-02-18T15:45:00Z">
        <w:r w:rsidDel="00762423">
          <w:delText xml:space="preserve">      &lt;enumeration value="ENABLED"/&gt;</w:delText>
        </w:r>
      </w:del>
    </w:p>
    <w:p w14:paraId="57AE905B" w14:textId="3F46EDA9" w:rsidR="00C112B1" w:rsidDel="00762423" w:rsidRDefault="00C112B1" w:rsidP="00C112B1">
      <w:pPr>
        <w:pStyle w:val="PL"/>
        <w:rPr>
          <w:del w:id="2104" w:author="Ericsson User 61" w:date="2021-02-18T15:45:00Z"/>
        </w:rPr>
      </w:pPr>
      <w:del w:id="2105" w:author="Ericsson User 61" w:date="2021-02-18T15:45:00Z">
        <w:r w:rsidDel="00762423">
          <w:delText xml:space="preserve">      &lt;enumeration value="DISABLED"/&gt;</w:delText>
        </w:r>
      </w:del>
    </w:p>
    <w:p w14:paraId="5EE4D464" w14:textId="7E432062" w:rsidR="00C112B1" w:rsidDel="00762423" w:rsidRDefault="00C112B1" w:rsidP="00C112B1">
      <w:pPr>
        <w:pStyle w:val="PL"/>
        <w:rPr>
          <w:del w:id="2106" w:author="Ericsson User 61" w:date="2021-02-18T15:45:00Z"/>
        </w:rPr>
      </w:pPr>
      <w:del w:id="2107" w:author="Ericsson User 61" w:date="2021-02-18T15:45:00Z">
        <w:r w:rsidDel="00762423">
          <w:delText xml:space="preserve">    &lt;/restriction&gt;</w:delText>
        </w:r>
      </w:del>
    </w:p>
    <w:p w14:paraId="0BB4D84C" w14:textId="217CE41A" w:rsidR="00C112B1" w:rsidDel="00762423" w:rsidRDefault="00C112B1" w:rsidP="00C112B1">
      <w:pPr>
        <w:pStyle w:val="PL"/>
        <w:rPr>
          <w:del w:id="2108" w:author="Ericsson User 61" w:date="2021-02-18T15:45:00Z"/>
        </w:rPr>
      </w:pPr>
      <w:del w:id="2109" w:author="Ericsson User 61" w:date="2021-02-18T15:45:00Z">
        <w:r w:rsidDel="00762423">
          <w:delText xml:space="preserve">  &lt;/simpleType&gt;</w:delText>
        </w:r>
      </w:del>
    </w:p>
    <w:p w14:paraId="33DA9887" w14:textId="4F478400" w:rsidR="00C112B1" w:rsidDel="00762423" w:rsidRDefault="00C112B1" w:rsidP="00C112B1">
      <w:pPr>
        <w:pStyle w:val="PL"/>
        <w:rPr>
          <w:del w:id="2110" w:author="Ericsson User 61" w:date="2021-02-18T15:45:00Z"/>
        </w:rPr>
      </w:pPr>
    </w:p>
    <w:p w14:paraId="641A405E" w14:textId="2DE27ABD" w:rsidR="00C112B1" w:rsidDel="00762423" w:rsidRDefault="00C112B1" w:rsidP="00C112B1">
      <w:pPr>
        <w:pStyle w:val="PL"/>
        <w:ind w:firstLineChars="100" w:firstLine="160"/>
        <w:rPr>
          <w:del w:id="2111" w:author="Ericsson User 61" w:date="2021-02-18T15:45:00Z"/>
        </w:rPr>
      </w:pPr>
      <w:del w:id="2112" w:author="Ericsson User 61" w:date="2021-02-18T15:45:00Z">
        <w:r w:rsidDel="00762423">
          <w:delText>&lt;simpleType name="</w:delText>
        </w:r>
        <w:r w:rsidDel="00762423">
          <w:rPr>
            <w:noProof w:val="0"/>
            <w:lang w:eastAsia="zh-CN"/>
          </w:rPr>
          <w:delText>nFServiceType</w:delText>
        </w:r>
        <w:r w:rsidDel="00762423">
          <w:delText>"&gt;</w:delText>
        </w:r>
      </w:del>
    </w:p>
    <w:p w14:paraId="5E24415F" w14:textId="44D3EB55" w:rsidR="00C112B1" w:rsidDel="00762423" w:rsidRDefault="00C112B1" w:rsidP="00C112B1">
      <w:pPr>
        <w:pStyle w:val="PL"/>
        <w:rPr>
          <w:del w:id="2113" w:author="Ericsson User 61" w:date="2021-02-18T15:45:00Z"/>
        </w:rPr>
      </w:pPr>
      <w:del w:id="2114" w:author="Ericsson User 61" w:date="2021-02-18T15:45:00Z">
        <w:r w:rsidDel="00762423">
          <w:delText xml:space="preserve">    &lt;restriction base="string"&gt;</w:delText>
        </w:r>
      </w:del>
    </w:p>
    <w:p w14:paraId="2FECB094" w14:textId="785BC69B" w:rsidR="00C112B1" w:rsidDel="00762423" w:rsidRDefault="00C112B1" w:rsidP="00C112B1">
      <w:pPr>
        <w:pStyle w:val="PL"/>
        <w:rPr>
          <w:del w:id="2115" w:author="Ericsson User 61" w:date="2021-02-18T15:45:00Z"/>
        </w:rPr>
      </w:pPr>
      <w:del w:id="2116" w:author="Ericsson User 61" w:date="2021-02-18T15:45:00Z">
        <w:r w:rsidDel="00762423">
          <w:delText xml:space="preserve">      &lt;enumeration value="Namf_Communication"/&gt;</w:delText>
        </w:r>
      </w:del>
    </w:p>
    <w:p w14:paraId="263EFA27" w14:textId="3E48ECE9" w:rsidR="00C112B1" w:rsidDel="00762423" w:rsidRDefault="00C112B1" w:rsidP="00C112B1">
      <w:pPr>
        <w:pStyle w:val="PL"/>
        <w:rPr>
          <w:del w:id="2117" w:author="Ericsson User 61" w:date="2021-02-18T15:45:00Z"/>
        </w:rPr>
      </w:pPr>
      <w:del w:id="2118" w:author="Ericsson User 61" w:date="2021-02-18T15:45:00Z">
        <w:r w:rsidDel="00762423">
          <w:delText xml:space="preserve">      &lt;enumeration value="Namf_EventExposure"/&gt;</w:delText>
        </w:r>
      </w:del>
    </w:p>
    <w:p w14:paraId="590F8295" w14:textId="342873CF" w:rsidR="00C112B1" w:rsidDel="00762423" w:rsidRDefault="00C112B1" w:rsidP="00C112B1">
      <w:pPr>
        <w:pStyle w:val="PL"/>
        <w:rPr>
          <w:del w:id="2119" w:author="Ericsson User 61" w:date="2021-02-18T15:45:00Z"/>
        </w:rPr>
      </w:pPr>
      <w:del w:id="2120" w:author="Ericsson User 61" w:date="2021-02-18T15:45:00Z">
        <w:r w:rsidDel="00762423">
          <w:rPr>
            <w:lang w:eastAsia="zh-CN"/>
          </w:rPr>
          <w:delText xml:space="preserve">      </w:delText>
        </w:r>
        <w:r w:rsidDel="00762423">
          <w:delText>&lt;enumeration value="Namf_MT"/&gt;</w:delText>
        </w:r>
      </w:del>
    </w:p>
    <w:p w14:paraId="431174DB" w14:textId="64B73022" w:rsidR="00C112B1" w:rsidDel="00762423" w:rsidRDefault="00C112B1" w:rsidP="00C112B1">
      <w:pPr>
        <w:pStyle w:val="PL"/>
        <w:rPr>
          <w:del w:id="2121" w:author="Ericsson User 61" w:date="2021-02-18T15:45:00Z"/>
        </w:rPr>
      </w:pPr>
      <w:del w:id="2122" w:author="Ericsson User 61" w:date="2021-02-18T15:45:00Z">
        <w:r w:rsidDel="00762423">
          <w:delText xml:space="preserve">      &lt;enumeration value="Namf_Location"/&gt;</w:delText>
        </w:r>
      </w:del>
    </w:p>
    <w:p w14:paraId="0FBCD086" w14:textId="147FE348" w:rsidR="00C112B1" w:rsidDel="00762423" w:rsidRDefault="00C112B1" w:rsidP="00C112B1">
      <w:pPr>
        <w:pStyle w:val="PL"/>
        <w:rPr>
          <w:del w:id="2123" w:author="Ericsson User 61" w:date="2021-02-18T15:45:00Z"/>
        </w:rPr>
      </w:pPr>
      <w:del w:id="2124" w:author="Ericsson User 61" w:date="2021-02-18T15:45:00Z">
        <w:r w:rsidDel="00762423">
          <w:delText xml:space="preserve">      &lt;enumeration value="Nsmf_PDUSession"/&gt;</w:delText>
        </w:r>
      </w:del>
    </w:p>
    <w:p w14:paraId="59986BC9" w14:textId="785E6A59" w:rsidR="00C112B1" w:rsidDel="00762423" w:rsidRDefault="00C112B1" w:rsidP="00C112B1">
      <w:pPr>
        <w:pStyle w:val="PL"/>
        <w:rPr>
          <w:del w:id="2125" w:author="Ericsson User 61" w:date="2021-02-18T15:45:00Z"/>
        </w:rPr>
      </w:pPr>
      <w:del w:id="2126" w:author="Ericsson User 61" w:date="2021-02-18T15:45:00Z">
        <w:r w:rsidDel="00762423">
          <w:delText xml:space="preserve">      &lt;enumeration value="Nsmf_EventExposure"/&gt;</w:delText>
        </w:r>
      </w:del>
    </w:p>
    <w:p w14:paraId="476BE652" w14:textId="40067C81" w:rsidR="00C112B1" w:rsidDel="00762423" w:rsidRDefault="00C112B1" w:rsidP="00C112B1">
      <w:pPr>
        <w:pStyle w:val="PL"/>
        <w:rPr>
          <w:del w:id="2127" w:author="Ericsson User 61" w:date="2021-02-18T15:45:00Z"/>
          <w:lang w:eastAsia="zh-CN"/>
        </w:rPr>
      </w:pPr>
      <w:del w:id="2128" w:author="Ericsson User 61" w:date="2021-02-18T15:45:00Z">
        <w:r w:rsidDel="00762423">
          <w:rPr>
            <w:lang w:eastAsia="zh-CN"/>
          </w:rPr>
          <w:delText xml:space="preserve">      </w:delText>
        </w:r>
        <w:r w:rsidDel="00762423">
          <w:delText>&lt;enumeration value="others"/&gt;</w:delText>
        </w:r>
      </w:del>
    </w:p>
    <w:p w14:paraId="116FABA3" w14:textId="51890375" w:rsidR="00C112B1" w:rsidDel="00762423" w:rsidRDefault="00C112B1" w:rsidP="00C112B1">
      <w:pPr>
        <w:pStyle w:val="PL"/>
        <w:rPr>
          <w:del w:id="2129" w:author="Ericsson User 61" w:date="2021-02-18T15:45:00Z"/>
        </w:rPr>
      </w:pPr>
      <w:del w:id="2130" w:author="Ericsson User 61" w:date="2021-02-18T15:45:00Z">
        <w:r w:rsidDel="00762423">
          <w:delText xml:space="preserve">    &lt;/restriction&gt;</w:delText>
        </w:r>
      </w:del>
    </w:p>
    <w:p w14:paraId="04184983" w14:textId="5EDC0943" w:rsidR="00C112B1" w:rsidDel="00762423" w:rsidRDefault="00C112B1" w:rsidP="00C112B1">
      <w:pPr>
        <w:pStyle w:val="PL"/>
        <w:rPr>
          <w:del w:id="2131" w:author="Ericsson User 61" w:date="2021-02-18T15:45:00Z"/>
        </w:rPr>
      </w:pPr>
      <w:del w:id="2132" w:author="Ericsson User 61" w:date="2021-02-18T15:45:00Z">
        <w:r w:rsidDel="00762423">
          <w:delText xml:space="preserve">  &lt;/simpleType&gt;</w:delText>
        </w:r>
      </w:del>
    </w:p>
    <w:p w14:paraId="32C8CA08" w14:textId="3A5C3AB6" w:rsidR="00C112B1" w:rsidDel="00762423" w:rsidRDefault="00C112B1" w:rsidP="00C112B1">
      <w:pPr>
        <w:pStyle w:val="PL"/>
        <w:rPr>
          <w:del w:id="2133" w:author="Ericsson User 61" w:date="2021-02-18T15:45:00Z"/>
        </w:rPr>
      </w:pPr>
    </w:p>
    <w:p w14:paraId="5BFB6B86" w14:textId="2C2C876D" w:rsidR="00C112B1" w:rsidDel="00762423" w:rsidRDefault="00C112B1" w:rsidP="00C112B1">
      <w:pPr>
        <w:pStyle w:val="PL"/>
        <w:ind w:firstLineChars="100" w:firstLine="160"/>
        <w:rPr>
          <w:del w:id="2134" w:author="Ericsson User 61" w:date="2021-02-18T15:45:00Z"/>
        </w:rPr>
      </w:pPr>
      <w:del w:id="2135" w:author="Ericsson User 61" w:date="2021-02-18T15:45:00Z">
        <w:r w:rsidDel="00762423">
          <w:delText>&lt;simpleType name="usageStateType"&gt;</w:delText>
        </w:r>
      </w:del>
    </w:p>
    <w:p w14:paraId="5758CC9E" w14:textId="3C8E4DF2" w:rsidR="00C112B1" w:rsidDel="00762423" w:rsidRDefault="00C112B1" w:rsidP="00C112B1">
      <w:pPr>
        <w:pStyle w:val="PL"/>
        <w:rPr>
          <w:del w:id="2136" w:author="Ericsson User 61" w:date="2021-02-18T15:45:00Z"/>
        </w:rPr>
      </w:pPr>
      <w:del w:id="2137" w:author="Ericsson User 61" w:date="2021-02-18T15:45:00Z">
        <w:r w:rsidDel="00762423">
          <w:delText xml:space="preserve">    &lt;restriction base="string"&gt;</w:delText>
        </w:r>
      </w:del>
    </w:p>
    <w:p w14:paraId="04AEBA8B" w14:textId="04331388" w:rsidR="00C112B1" w:rsidDel="00762423" w:rsidRDefault="00C112B1" w:rsidP="00C112B1">
      <w:pPr>
        <w:pStyle w:val="PL"/>
        <w:rPr>
          <w:del w:id="2138" w:author="Ericsson User 61" w:date="2021-02-18T15:45:00Z"/>
        </w:rPr>
      </w:pPr>
      <w:del w:id="2139" w:author="Ericsson User 61" w:date="2021-02-18T15:45:00Z">
        <w:r w:rsidDel="00762423">
          <w:delText xml:space="preserve">      &lt;enumeration value="IDEL"/&gt;</w:delText>
        </w:r>
      </w:del>
    </w:p>
    <w:p w14:paraId="3E37249D" w14:textId="68915D4A" w:rsidR="00C112B1" w:rsidDel="00762423" w:rsidRDefault="00C112B1" w:rsidP="00C112B1">
      <w:pPr>
        <w:pStyle w:val="PL"/>
        <w:rPr>
          <w:del w:id="2140" w:author="Ericsson User 61" w:date="2021-02-18T15:45:00Z"/>
        </w:rPr>
      </w:pPr>
      <w:del w:id="2141" w:author="Ericsson User 61" w:date="2021-02-18T15:45:00Z">
        <w:r w:rsidDel="00762423">
          <w:delText xml:space="preserve">      &lt;enumeration value="ACTIVE"/&gt;</w:delText>
        </w:r>
      </w:del>
    </w:p>
    <w:p w14:paraId="648464C3" w14:textId="1E015447" w:rsidR="00C112B1" w:rsidDel="00762423" w:rsidRDefault="00C112B1" w:rsidP="00C112B1">
      <w:pPr>
        <w:pStyle w:val="PL"/>
        <w:rPr>
          <w:del w:id="2142" w:author="Ericsson User 61" w:date="2021-02-18T15:45:00Z"/>
        </w:rPr>
      </w:pPr>
      <w:del w:id="2143" w:author="Ericsson User 61" w:date="2021-02-18T15:45:00Z">
        <w:r w:rsidDel="00762423">
          <w:rPr>
            <w:lang w:eastAsia="zh-CN"/>
          </w:rPr>
          <w:delText xml:space="preserve">      </w:delText>
        </w:r>
        <w:r w:rsidDel="00762423">
          <w:delText>&lt;enumeration value="BUSY"/&gt;</w:delText>
        </w:r>
      </w:del>
    </w:p>
    <w:p w14:paraId="461A82DA" w14:textId="226A96A2" w:rsidR="00C112B1" w:rsidDel="00762423" w:rsidRDefault="00C112B1" w:rsidP="00C112B1">
      <w:pPr>
        <w:pStyle w:val="PL"/>
        <w:rPr>
          <w:del w:id="2144" w:author="Ericsson User 61" w:date="2021-02-18T15:45:00Z"/>
        </w:rPr>
      </w:pPr>
      <w:del w:id="2145" w:author="Ericsson User 61" w:date="2021-02-18T15:45:00Z">
        <w:r w:rsidDel="00762423">
          <w:delText xml:space="preserve">    &lt;/restriction&gt;</w:delText>
        </w:r>
      </w:del>
    </w:p>
    <w:p w14:paraId="021AC243" w14:textId="17E09FDC" w:rsidR="00C112B1" w:rsidDel="00762423" w:rsidRDefault="00C112B1" w:rsidP="00C112B1">
      <w:pPr>
        <w:pStyle w:val="PL"/>
        <w:rPr>
          <w:del w:id="2146" w:author="Ericsson User 61" w:date="2021-02-18T15:45:00Z"/>
        </w:rPr>
      </w:pPr>
      <w:del w:id="2147" w:author="Ericsson User 61" w:date="2021-02-18T15:45:00Z">
        <w:r w:rsidDel="00762423">
          <w:delText xml:space="preserve">  &lt;/simpleType&gt;</w:delText>
        </w:r>
      </w:del>
    </w:p>
    <w:p w14:paraId="579B2861" w14:textId="1F61737F" w:rsidR="00C112B1" w:rsidDel="00762423" w:rsidRDefault="00C112B1" w:rsidP="00C112B1">
      <w:pPr>
        <w:pStyle w:val="PL"/>
        <w:rPr>
          <w:del w:id="2148" w:author="Ericsson User 61" w:date="2021-02-18T15:45:00Z"/>
        </w:rPr>
      </w:pPr>
    </w:p>
    <w:p w14:paraId="7668F93D" w14:textId="106640F7" w:rsidR="00C112B1" w:rsidDel="00762423" w:rsidRDefault="00C112B1" w:rsidP="00C112B1">
      <w:pPr>
        <w:pStyle w:val="PL"/>
        <w:ind w:firstLineChars="100" w:firstLine="160"/>
        <w:rPr>
          <w:del w:id="2149" w:author="Ericsson User 61" w:date="2021-02-18T15:45:00Z"/>
        </w:rPr>
      </w:pPr>
      <w:del w:id="2150" w:author="Ericsson User 61" w:date="2021-02-18T15:45:00Z">
        <w:r w:rsidDel="00762423">
          <w:delText>&lt;simpleType name="</w:delText>
        </w:r>
        <w:r w:rsidDel="00762423">
          <w:rPr>
            <w:rFonts w:cs="Courier New"/>
            <w:szCs w:val="18"/>
          </w:rPr>
          <w:delText>registrationState</w:delText>
        </w:r>
        <w:r w:rsidDel="00762423">
          <w:delText>Type"&gt;</w:delText>
        </w:r>
      </w:del>
    </w:p>
    <w:p w14:paraId="342E8E80" w14:textId="62A7B603" w:rsidR="00C112B1" w:rsidDel="00762423" w:rsidRDefault="00C112B1" w:rsidP="00C112B1">
      <w:pPr>
        <w:pStyle w:val="PL"/>
        <w:rPr>
          <w:del w:id="2151" w:author="Ericsson User 61" w:date="2021-02-18T15:45:00Z"/>
        </w:rPr>
      </w:pPr>
      <w:del w:id="2152" w:author="Ericsson User 61" w:date="2021-02-18T15:45:00Z">
        <w:r w:rsidDel="00762423">
          <w:delText xml:space="preserve">    &lt;restriction base="string"&gt;</w:delText>
        </w:r>
      </w:del>
    </w:p>
    <w:p w14:paraId="791D895B" w14:textId="24F7B8F4" w:rsidR="00C112B1" w:rsidDel="00762423" w:rsidRDefault="00C112B1" w:rsidP="00C112B1">
      <w:pPr>
        <w:pStyle w:val="PL"/>
        <w:rPr>
          <w:del w:id="2153" w:author="Ericsson User 61" w:date="2021-02-18T15:45:00Z"/>
        </w:rPr>
      </w:pPr>
      <w:del w:id="2154" w:author="Ericsson User 61" w:date="2021-02-18T15:45:00Z">
        <w:r w:rsidDel="00762423">
          <w:delText xml:space="preserve">      &lt;enumeration value="LOCKED"/&gt;</w:delText>
        </w:r>
      </w:del>
    </w:p>
    <w:p w14:paraId="7D2B657C" w14:textId="000B0049" w:rsidR="00C112B1" w:rsidDel="00762423" w:rsidRDefault="00C112B1" w:rsidP="00C112B1">
      <w:pPr>
        <w:pStyle w:val="PL"/>
        <w:rPr>
          <w:del w:id="2155" w:author="Ericsson User 61" w:date="2021-02-18T15:45:00Z"/>
        </w:rPr>
      </w:pPr>
      <w:del w:id="2156" w:author="Ericsson User 61" w:date="2021-02-18T15:45:00Z">
        <w:r w:rsidDel="00762423">
          <w:delText xml:space="preserve">      &lt;enumeration value="SHUTTING_DOWN"/&gt;</w:delText>
        </w:r>
      </w:del>
    </w:p>
    <w:p w14:paraId="04E148F3" w14:textId="160312C6" w:rsidR="00C112B1" w:rsidDel="00762423" w:rsidRDefault="00C112B1" w:rsidP="00C112B1">
      <w:pPr>
        <w:pStyle w:val="PL"/>
        <w:rPr>
          <w:del w:id="2157" w:author="Ericsson User 61" w:date="2021-02-18T15:45:00Z"/>
        </w:rPr>
      </w:pPr>
      <w:del w:id="2158" w:author="Ericsson User 61" w:date="2021-02-18T15:45:00Z">
        <w:r w:rsidDel="00762423">
          <w:rPr>
            <w:lang w:eastAsia="zh-CN"/>
          </w:rPr>
          <w:delText xml:space="preserve">      </w:delText>
        </w:r>
        <w:r w:rsidDel="00762423">
          <w:delText>&lt;enumeration value="UNLOCKED"/&gt;</w:delText>
        </w:r>
      </w:del>
    </w:p>
    <w:p w14:paraId="51B85257" w14:textId="0F1C84F0" w:rsidR="00C112B1" w:rsidDel="00762423" w:rsidRDefault="00C112B1" w:rsidP="00C112B1">
      <w:pPr>
        <w:pStyle w:val="PL"/>
        <w:rPr>
          <w:del w:id="2159" w:author="Ericsson User 61" w:date="2021-02-18T15:45:00Z"/>
        </w:rPr>
      </w:pPr>
      <w:del w:id="2160" w:author="Ericsson User 61" w:date="2021-02-18T15:45:00Z">
        <w:r w:rsidDel="00762423">
          <w:delText xml:space="preserve">    &lt;/restriction&gt;</w:delText>
        </w:r>
      </w:del>
    </w:p>
    <w:p w14:paraId="273BB90F" w14:textId="30B44277" w:rsidR="00C112B1" w:rsidDel="00762423" w:rsidRDefault="00C112B1" w:rsidP="00C112B1">
      <w:pPr>
        <w:pStyle w:val="PL"/>
        <w:rPr>
          <w:del w:id="2161" w:author="Ericsson User 61" w:date="2021-02-18T15:45:00Z"/>
        </w:rPr>
      </w:pPr>
      <w:del w:id="2162" w:author="Ericsson User 61" w:date="2021-02-18T15:45:00Z">
        <w:r w:rsidDel="00762423">
          <w:delText xml:space="preserve">  &lt;/simpleType&gt;</w:delText>
        </w:r>
      </w:del>
    </w:p>
    <w:p w14:paraId="39374C0B" w14:textId="0E66A10E" w:rsidR="00C112B1" w:rsidDel="00762423" w:rsidRDefault="00C112B1" w:rsidP="00C112B1">
      <w:pPr>
        <w:pStyle w:val="PL"/>
        <w:rPr>
          <w:del w:id="2163" w:author="Ericsson User 61" w:date="2021-02-18T15:45:00Z"/>
        </w:rPr>
      </w:pPr>
    </w:p>
    <w:p w14:paraId="196D0270" w14:textId="46308FE9" w:rsidR="00C112B1" w:rsidDel="00762423" w:rsidRDefault="00C112B1" w:rsidP="00C112B1">
      <w:pPr>
        <w:pStyle w:val="PL"/>
        <w:ind w:firstLineChars="100" w:firstLine="160"/>
        <w:rPr>
          <w:del w:id="2164" w:author="Ericsson User 61" w:date="2021-02-18T15:45:00Z"/>
        </w:rPr>
      </w:pPr>
      <w:del w:id="2165" w:author="Ericsson User 61" w:date="2021-02-18T15:45:00Z">
        <w:r w:rsidDel="00762423">
          <w:delText xml:space="preserve">  &lt;simpleType name="</w:delText>
        </w:r>
        <w:r w:rsidDel="00762423">
          <w:rPr>
            <w:rFonts w:cs="Courier New"/>
            <w:szCs w:val="18"/>
          </w:rPr>
          <w:delText>NF</w:delText>
        </w:r>
        <w:r w:rsidDel="00762423">
          <w:delText>Type"&gt;</w:delText>
        </w:r>
      </w:del>
    </w:p>
    <w:p w14:paraId="06033E42" w14:textId="39E5DA7A" w:rsidR="00C112B1" w:rsidDel="00762423" w:rsidRDefault="00C112B1" w:rsidP="00C112B1">
      <w:pPr>
        <w:pStyle w:val="PL"/>
        <w:rPr>
          <w:del w:id="2166" w:author="Ericsson User 61" w:date="2021-02-18T15:45:00Z"/>
        </w:rPr>
      </w:pPr>
      <w:del w:id="2167" w:author="Ericsson User 61" w:date="2021-02-18T15:45:00Z">
        <w:r w:rsidDel="00762423">
          <w:delText xml:space="preserve">    &lt;restriction base="string"&gt;</w:delText>
        </w:r>
      </w:del>
    </w:p>
    <w:p w14:paraId="45782CF6" w14:textId="15748591" w:rsidR="00C112B1" w:rsidDel="00762423" w:rsidRDefault="00C112B1" w:rsidP="00C112B1">
      <w:pPr>
        <w:pStyle w:val="PL"/>
        <w:rPr>
          <w:del w:id="2168" w:author="Ericsson User 61" w:date="2021-02-18T15:45:00Z"/>
        </w:rPr>
      </w:pPr>
      <w:del w:id="2169" w:author="Ericsson User 61" w:date="2021-02-18T15:45:00Z">
        <w:r w:rsidDel="00762423">
          <w:delText xml:space="preserve">      &lt;enumeration value="NRF"/&gt;</w:delText>
        </w:r>
      </w:del>
    </w:p>
    <w:p w14:paraId="2E61C20B" w14:textId="7BEA0E15" w:rsidR="00C112B1" w:rsidDel="00762423" w:rsidRDefault="00C112B1" w:rsidP="00C112B1">
      <w:pPr>
        <w:pStyle w:val="PL"/>
        <w:rPr>
          <w:del w:id="2170" w:author="Ericsson User 61" w:date="2021-02-18T15:45:00Z"/>
        </w:rPr>
      </w:pPr>
      <w:del w:id="2171" w:author="Ericsson User 61" w:date="2021-02-18T15:45:00Z">
        <w:r w:rsidDel="00762423">
          <w:delText xml:space="preserve">      &lt;enumeration value="UDM"/&gt;</w:delText>
        </w:r>
      </w:del>
    </w:p>
    <w:p w14:paraId="775DF051" w14:textId="2C3B6B96" w:rsidR="00C112B1" w:rsidDel="00762423" w:rsidRDefault="00C112B1" w:rsidP="00C112B1">
      <w:pPr>
        <w:pStyle w:val="PL"/>
        <w:rPr>
          <w:del w:id="2172" w:author="Ericsson User 61" w:date="2021-02-18T15:45:00Z"/>
        </w:rPr>
      </w:pPr>
      <w:del w:id="2173" w:author="Ericsson User 61" w:date="2021-02-18T15:45:00Z">
        <w:r w:rsidDel="00762423">
          <w:rPr>
            <w:lang w:eastAsia="zh-CN"/>
          </w:rPr>
          <w:delText xml:space="preserve">      </w:delText>
        </w:r>
        <w:r w:rsidDel="00762423">
          <w:delText>&lt;enumeration value="AMF"/&gt;</w:delText>
        </w:r>
      </w:del>
    </w:p>
    <w:p w14:paraId="69D948D6" w14:textId="03BBD5E2" w:rsidR="00C112B1" w:rsidDel="00762423" w:rsidRDefault="00C112B1" w:rsidP="00C112B1">
      <w:pPr>
        <w:pStyle w:val="PL"/>
        <w:rPr>
          <w:del w:id="2174" w:author="Ericsson User 61" w:date="2021-02-18T15:45:00Z"/>
        </w:rPr>
      </w:pPr>
      <w:del w:id="2175" w:author="Ericsson User 61" w:date="2021-02-18T15:45:00Z">
        <w:r w:rsidDel="00762423">
          <w:delText xml:space="preserve">      &lt;enumeration value="SMF"/&gt;</w:delText>
        </w:r>
      </w:del>
    </w:p>
    <w:p w14:paraId="4FCC2BDB" w14:textId="09B36D72" w:rsidR="00C112B1" w:rsidDel="00762423" w:rsidRDefault="00C112B1" w:rsidP="00C112B1">
      <w:pPr>
        <w:pStyle w:val="PL"/>
        <w:rPr>
          <w:del w:id="2176" w:author="Ericsson User 61" w:date="2021-02-18T15:45:00Z"/>
        </w:rPr>
      </w:pPr>
      <w:del w:id="2177" w:author="Ericsson User 61" w:date="2021-02-18T15:45:00Z">
        <w:r w:rsidDel="00762423">
          <w:delText xml:space="preserve">      &lt;enumeration value="AUSF"/&gt;</w:delText>
        </w:r>
      </w:del>
    </w:p>
    <w:p w14:paraId="66BB62E6" w14:textId="51A7DEED" w:rsidR="00C112B1" w:rsidDel="00762423" w:rsidRDefault="00C112B1" w:rsidP="00C112B1">
      <w:pPr>
        <w:pStyle w:val="PL"/>
        <w:rPr>
          <w:del w:id="2178" w:author="Ericsson User 61" w:date="2021-02-18T15:45:00Z"/>
        </w:rPr>
      </w:pPr>
      <w:del w:id="2179" w:author="Ericsson User 61" w:date="2021-02-18T15:45:00Z">
        <w:r w:rsidDel="00762423">
          <w:rPr>
            <w:lang w:eastAsia="zh-CN"/>
          </w:rPr>
          <w:delText xml:space="preserve">      </w:delText>
        </w:r>
        <w:r w:rsidDel="00762423">
          <w:delText>&lt;enumeration value="NEF"/&gt;</w:delText>
        </w:r>
      </w:del>
    </w:p>
    <w:p w14:paraId="3DCDF270" w14:textId="5649CB1C" w:rsidR="00C112B1" w:rsidDel="00762423" w:rsidRDefault="00C112B1" w:rsidP="00C112B1">
      <w:pPr>
        <w:pStyle w:val="PL"/>
        <w:rPr>
          <w:del w:id="2180" w:author="Ericsson User 61" w:date="2021-02-18T15:45:00Z"/>
        </w:rPr>
      </w:pPr>
      <w:del w:id="2181" w:author="Ericsson User 61" w:date="2021-02-18T15:45:00Z">
        <w:r w:rsidDel="00762423">
          <w:delText xml:space="preserve">      &lt;enumeration value="PCF"/&gt;</w:delText>
        </w:r>
      </w:del>
    </w:p>
    <w:p w14:paraId="20DA8735" w14:textId="29C18DA6" w:rsidR="00C112B1" w:rsidDel="00762423" w:rsidRDefault="00C112B1" w:rsidP="00C112B1">
      <w:pPr>
        <w:pStyle w:val="PL"/>
        <w:rPr>
          <w:del w:id="2182" w:author="Ericsson User 61" w:date="2021-02-18T15:45:00Z"/>
        </w:rPr>
      </w:pPr>
      <w:del w:id="2183" w:author="Ericsson User 61" w:date="2021-02-18T15:45:00Z">
        <w:r w:rsidDel="00762423">
          <w:delText xml:space="preserve">      &lt;enumeration value="SMSF"/&gt;</w:delText>
        </w:r>
      </w:del>
    </w:p>
    <w:p w14:paraId="7A81D1E5" w14:textId="1E7C6143" w:rsidR="00C112B1" w:rsidDel="00762423" w:rsidRDefault="00C112B1" w:rsidP="00C112B1">
      <w:pPr>
        <w:pStyle w:val="PL"/>
        <w:rPr>
          <w:del w:id="2184" w:author="Ericsson User 61" w:date="2021-02-18T15:45:00Z"/>
        </w:rPr>
      </w:pPr>
      <w:del w:id="2185" w:author="Ericsson User 61" w:date="2021-02-18T15:45:00Z">
        <w:r w:rsidDel="00762423">
          <w:rPr>
            <w:lang w:eastAsia="zh-CN"/>
          </w:rPr>
          <w:delText xml:space="preserve">      </w:delText>
        </w:r>
        <w:r w:rsidDel="00762423">
          <w:delText>&lt;enumeration value="NSSF"/&gt;</w:delText>
        </w:r>
      </w:del>
    </w:p>
    <w:p w14:paraId="615E2FA2" w14:textId="7B177D50" w:rsidR="00C112B1" w:rsidDel="00762423" w:rsidRDefault="00C112B1" w:rsidP="00C112B1">
      <w:pPr>
        <w:pStyle w:val="PL"/>
        <w:rPr>
          <w:del w:id="2186" w:author="Ericsson User 61" w:date="2021-02-18T15:45:00Z"/>
        </w:rPr>
      </w:pPr>
      <w:del w:id="2187" w:author="Ericsson User 61" w:date="2021-02-18T15:45:00Z">
        <w:r w:rsidDel="00762423">
          <w:delText xml:space="preserve">      &lt;enumeration value="UDR"/&gt;</w:delText>
        </w:r>
      </w:del>
    </w:p>
    <w:p w14:paraId="755633FD" w14:textId="20F6D9A3" w:rsidR="00C112B1" w:rsidDel="00762423" w:rsidRDefault="00C112B1" w:rsidP="00C112B1">
      <w:pPr>
        <w:pStyle w:val="PL"/>
        <w:rPr>
          <w:del w:id="2188" w:author="Ericsson User 61" w:date="2021-02-18T15:45:00Z"/>
        </w:rPr>
      </w:pPr>
      <w:del w:id="2189" w:author="Ericsson User 61" w:date="2021-02-18T15:45:00Z">
        <w:r w:rsidDel="00762423">
          <w:delText xml:space="preserve">      &lt;enumeration value="GMLC"/&gt;</w:delText>
        </w:r>
      </w:del>
    </w:p>
    <w:p w14:paraId="07155E76" w14:textId="0E807971" w:rsidR="00C112B1" w:rsidDel="00762423" w:rsidRDefault="00C112B1" w:rsidP="00C112B1">
      <w:pPr>
        <w:pStyle w:val="PL"/>
        <w:rPr>
          <w:del w:id="2190" w:author="Ericsson User 61" w:date="2021-02-18T15:45:00Z"/>
        </w:rPr>
      </w:pPr>
      <w:del w:id="2191" w:author="Ericsson User 61" w:date="2021-02-18T15:45:00Z">
        <w:r w:rsidDel="00762423">
          <w:rPr>
            <w:lang w:eastAsia="zh-CN"/>
          </w:rPr>
          <w:delText xml:space="preserve">      </w:delText>
        </w:r>
        <w:r w:rsidDel="00762423">
          <w:delText>&lt;enumeration value="5G EIR"/&gt;</w:delText>
        </w:r>
      </w:del>
    </w:p>
    <w:p w14:paraId="59D5778F" w14:textId="19D433EC" w:rsidR="00C112B1" w:rsidDel="00762423" w:rsidRDefault="00C112B1" w:rsidP="00C112B1">
      <w:pPr>
        <w:pStyle w:val="PL"/>
        <w:rPr>
          <w:del w:id="2192" w:author="Ericsson User 61" w:date="2021-02-18T15:45:00Z"/>
        </w:rPr>
      </w:pPr>
      <w:del w:id="2193" w:author="Ericsson User 61" w:date="2021-02-18T15:45:00Z">
        <w:r w:rsidDel="00762423">
          <w:delText xml:space="preserve">      &lt;enumeration value="SEPP"/&gt;</w:delText>
        </w:r>
      </w:del>
    </w:p>
    <w:p w14:paraId="6D58869B" w14:textId="5F46AA5E" w:rsidR="00C112B1" w:rsidDel="00762423" w:rsidRDefault="00C112B1" w:rsidP="00C112B1">
      <w:pPr>
        <w:pStyle w:val="PL"/>
        <w:rPr>
          <w:del w:id="2194" w:author="Ericsson User 61" w:date="2021-02-18T15:45:00Z"/>
        </w:rPr>
      </w:pPr>
      <w:del w:id="2195" w:author="Ericsson User 61" w:date="2021-02-18T15:45:00Z">
        <w:r w:rsidDel="00762423">
          <w:delText xml:space="preserve">      &lt;enumeration value="UPF"/&gt;</w:delText>
        </w:r>
      </w:del>
    </w:p>
    <w:p w14:paraId="7830EA75" w14:textId="6539DA8B" w:rsidR="00C112B1" w:rsidDel="00762423" w:rsidRDefault="00C112B1" w:rsidP="00C112B1">
      <w:pPr>
        <w:pStyle w:val="PL"/>
        <w:rPr>
          <w:del w:id="2196" w:author="Ericsson User 61" w:date="2021-02-18T15:45:00Z"/>
        </w:rPr>
      </w:pPr>
      <w:del w:id="2197" w:author="Ericsson User 61" w:date="2021-02-18T15:45:00Z">
        <w:r w:rsidDel="00762423">
          <w:rPr>
            <w:lang w:eastAsia="zh-CN"/>
          </w:rPr>
          <w:delText xml:space="preserve">      </w:delText>
        </w:r>
        <w:r w:rsidDel="00762423">
          <w:delText>&lt;enumeration value="N3IWF"/&gt;</w:delText>
        </w:r>
      </w:del>
    </w:p>
    <w:p w14:paraId="079F77FA" w14:textId="77A78DBF" w:rsidR="00C112B1" w:rsidDel="00762423" w:rsidRDefault="00C112B1" w:rsidP="00C112B1">
      <w:pPr>
        <w:pStyle w:val="PL"/>
        <w:rPr>
          <w:del w:id="2198" w:author="Ericsson User 61" w:date="2021-02-18T15:45:00Z"/>
        </w:rPr>
      </w:pPr>
      <w:del w:id="2199" w:author="Ericsson User 61" w:date="2021-02-18T15:45:00Z">
        <w:r w:rsidDel="00762423">
          <w:delText xml:space="preserve">      &lt;enumeration value="AF"/&gt;</w:delText>
        </w:r>
      </w:del>
    </w:p>
    <w:p w14:paraId="0BCA73D6" w14:textId="46422CC4" w:rsidR="00C112B1" w:rsidDel="00762423" w:rsidRDefault="00C112B1" w:rsidP="00C112B1">
      <w:pPr>
        <w:pStyle w:val="PL"/>
        <w:rPr>
          <w:del w:id="2200" w:author="Ericsson User 61" w:date="2021-02-18T15:45:00Z"/>
        </w:rPr>
      </w:pPr>
      <w:del w:id="2201" w:author="Ericsson User 61" w:date="2021-02-18T15:45:00Z">
        <w:r w:rsidDel="00762423">
          <w:delText xml:space="preserve">      &lt;enumeration value="UDSF"/&gt;</w:delText>
        </w:r>
      </w:del>
    </w:p>
    <w:p w14:paraId="70CA8D30" w14:textId="071B2F54" w:rsidR="00C112B1" w:rsidDel="00762423" w:rsidRDefault="00C112B1" w:rsidP="00C112B1">
      <w:pPr>
        <w:pStyle w:val="PL"/>
        <w:rPr>
          <w:del w:id="2202" w:author="Ericsson User 61" w:date="2021-02-18T15:45:00Z"/>
        </w:rPr>
      </w:pPr>
      <w:del w:id="2203" w:author="Ericsson User 61" w:date="2021-02-18T15:45:00Z">
        <w:r w:rsidDel="00762423">
          <w:rPr>
            <w:lang w:eastAsia="zh-CN"/>
          </w:rPr>
          <w:delText xml:space="preserve">      </w:delText>
        </w:r>
        <w:r w:rsidDel="00762423">
          <w:delText>&lt;enumeration value="DN"/&gt;</w:delText>
        </w:r>
      </w:del>
    </w:p>
    <w:p w14:paraId="25977056" w14:textId="6B51AD4C" w:rsidR="00C112B1" w:rsidDel="00762423" w:rsidRDefault="00C112B1" w:rsidP="00C112B1">
      <w:pPr>
        <w:pStyle w:val="PL"/>
        <w:rPr>
          <w:del w:id="2204" w:author="Ericsson User 61" w:date="2021-02-18T15:45:00Z"/>
        </w:rPr>
      </w:pPr>
      <w:del w:id="2205" w:author="Ericsson User 61" w:date="2021-02-18T15:45:00Z">
        <w:r w:rsidDel="00762423">
          <w:delText xml:space="preserve">    &lt;/restriction&gt;</w:delText>
        </w:r>
      </w:del>
    </w:p>
    <w:p w14:paraId="3DBD5D7F" w14:textId="195760A7" w:rsidR="00C112B1" w:rsidDel="00762423" w:rsidRDefault="00C112B1" w:rsidP="00C112B1">
      <w:pPr>
        <w:pStyle w:val="PL"/>
        <w:rPr>
          <w:del w:id="2206" w:author="Ericsson User 61" w:date="2021-02-18T15:45:00Z"/>
        </w:rPr>
      </w:pPr>
      <w:del w:id="2207" w:author="Ericsson User 61" w:date="2021-02-18T15:45:00Z">
        <w:r w:rsidDel="00762423">
          <w:delText xml:space="preserve">  &lt;/simpleType&gt;</w:delText>
        </w:r>
      </w:del>
    </w:p>
    <w:p w14:paraId="24B8AB34" w14:textId="4823B677" w:rsidR="00C112B1" w:rsidDel="00762423" w:rsidRDefault="00C112B1" w:rsidP="00C112B1">
      <w:pPr>
        <w:pStyle w:val="PL"/>
        <w:rPr>
          <w:del w:id="2208" w:author="Ericsson User 61" w:date="2021-02-18T15:45:00Z"/>
        </w:rPr>
      </w:pPr>
    </w:p>
    <w:p w14:paraId="5B8CAA1A" w14:textId="5CA99FE4" w:rsidR="00C112B1" w:rsidDel="00762423" w:rsidRDefault="00C112B1" w:rsidP="00C112B1">
      <w:pPr>
        <w:pStyle w:val="PL"/>
        <w:ind w:firstLineChars="100" w:firstLine="160"/>
        <w:rPr>
          <w:del w:id="2209" w:author="Ericsson User 61" w:date="2021-02-18T15:45:00Z"/>
        </w:rPr>
      </w:pPr>
      <w:del w:id="2210" w:author="Ericsson User 61" w:date="2021-02-18T15:45:00Z">
        <w:r w:rsidDel="00762423">
          <w:delText>&lt;simpleType name="operationSemanticsType"&gt;</w:delText>
        </w:r>
      </w:del>
    </w:p>
    <w:p w14:paraId="3E669AD6" w14:textId="68E9BC1B" w:rsidR="00C112B1" w:rsidDel="00762423" w:rsidRDefault="00C112B1" w:rsidP="00C112B1">
      <w:pPr>
        <w:pStyle w:val="PL"/>
        <w:rPr>
          <w:del w:id="2211" w:author="Ericsson User 61" w:date="2021-02-18T15:45:00Z"/>
        </w:rPr>
      </w:pPr>
      <w:del w:id="2212" w:author="Ericsson User 61" w:date="2021-02-18T15:45:00Z">
        <w:r w:rsidDel="00762423">
          <w:delText xml:space="preserve">    &lt;restriction base="string"&gt;</w:delText>
        </w:r>
      </w:del>
    </w:p>
    <w:p w14:paraId="014ED318" w14:textId="229BD887" w:rsidR="00C112B1" w:rsidDel="00762423" w:rsidRDefault="00C112B1" w:rsidP="00C112B1">
      <w:pPr>
        <w:pStyle w:val="PL"/>
        <w:rPr>
          <w:del w:id="2213" w:author="Ericsson User 61" w:date="2021-02-18T15:45:00Z"/>
        </w:rPr>
      </w:pPr>
      <w:del w:id="2214" w:author="Ericsson User 61" w:date="2021-02-18T15:45:00Z">
        <w:r w:rsidDel="00762423">
          <w:delText xml:space="preserve">      &lt;enumeration value="REQUEST_RESPONSE"/&gt;</w:delText>
        </w:r>
      </w:del>
    </w:p>
    <w:p w14:paraId="480500E8" w14:textId="4D409B39" w:rsidR="00C112B1" w:rsidDel="00762423" w:rsidRDefault="00C112B1" w:rsidP="00C112B1">
      <w:pPr>
        <w:pStyle w:val="PL"/>
        <w:rPr>
          <w:del w:id="2215" w:author="Ericsson User 61" w:date="2021-02-18T15:45:00Z"/>
        </w:rPr>
      </w:pPr>
      <w:del w:id="2216" w:author="Ericsson User 61" w:date="2021-02-18T15:45:00Z">
        <w:r w:rsidDel="00762423">
          <w:delText xml:space="preserve">      &lt;enumeration value="SUBSCRIBE_NOTIFY"/&gt;</w:delText>
        </w:r>
      </w:del>
    </w:p>
    <w:p w14:paraId="03009F2D" w14:textId="26AA562C" w:rsidR="00C112B1" w:rsidDel="00762423" w:rsidRDefault="00C112B1" w:rsidP="00C112B1">
      <w:pPr>
        <w:pStyle w:val="PL"/>
        <w:rPr>
          <w:del w:id="2217" w:author="Ericsson User 61" w:date="2021-02-18T15:45:00Z"/>
        </w:rPr>
      </w:pPr>
      <w:del w:id="2218" w:author="Ericsson User 61" w:date="2021-02-18T15:45:00Z">
        <w:r w:rsidDel="00762423">
          <w:delText xml:space="preserve">    &lt;/restriction&gt;</w:delText>
        </w:r>
      </w:del>
    </w:p>
    <w:p w14:paraId="49E72696" w14:textId="0A3E2A9D" w:rsidR="00C112B1" w:rsidDel="00762423" w:rsidRDefault="00C112B1" w:rsidP="00C112B1">
      <w:pPr>
        <w:pStyle w:val="PL"/>
        <w:rPr>
          <w:del w:id="2219" w:author="Ericsson User 61" w:date="2021-02-18T15:45:00Z"/>
        </w:rPr>
      </w:pPr>
      <w:del w:id="2220" w:author="Ericsson User 61" w:date="2021-02-18T15:45:00Z">
        <w:r w:rsidDel="00762423">
          <w:delText xml:space="preserve">  &lt;/simpleType&gt;</w:delText>
        </w:r>
      </w:del>
    </w:p>
    <w:p w14:paraId="43C02CE6" w14:textId="0DF580DC" w:rsidR="00C112B1" w:rsidDel="00762423" w:rsidRDefault="00C112B1" w:rsidP="00C112B1">
      <w:pPr>
        <w:pStyle w:val="PL"/>
        <w:rPr>
          <w:del w:id="2221" w:author="Ericsson User 61" w:date="2021-02-18T15:45:00Z"/>
          <w:lang w:eastAsia="zh-CN"/>
        </w:rPr>
      </w:pPr>
    </w:p>
    <w:p w14:paraId="3E874D52" w14:textId="65287632" w:rsidR="00C112B1" w:rsidDel="00762423" w:rsidRDefault="00C112B1" w:rsidP="00C112B1">
      <w:pPr>
        <w:pStyle w:val="PL"/>
        <w:rPr>
          <w:del w:id="2222" w:author="Ericsson User 61" w:date="2021-02-18T15:45:00Z"/>
        </w:rPr>
      </w:pPr>
      <w:del w:id="2223" w:author="Ericsson User 61" w:date="2021-02-18T15:45:00Z">
        <w:r w:rsidDel="00762423">
          <w:rPr>
            <w:lang w:eastAsia="zh-CN"/>
          </w:rPr>
          <w:delText xml:space="preserve">  </w:delText>
        </w:r>
        <w:r w:rsidDel="00762423">
          <w:delText>&lt;complexType name="SAP"&gt;</w:delText>
        </w:r>
      </w:del>
    </w:p>
    <w:p w14:paraId="67AE0D7E" w14:textId="5145FDC7" w:rsidR="00C112B1" w:rsidDel="00762423" w:rsidRDefault="00C112B1" w:rsidP="00C112B1">
      <w:pPr>
        <w:pStyle w:val="PL"/>
        <w:rPr>
          <w:del w:id="2224" w:author="Ericsson User 61" w:date="2021-02-18T15:45:00Z"/>
        </w:rPr>
      </w:pPr>
      <w:del w:id="2225" w:author="Ericsson User 61" w:date="2021-02-18T15:45:00Z">
        <w:r w:rsidDel="00762423">
          <w:delText xml:space="preserve">    &lt;sequence&gt;</w:delText>
        </w:r>
      </w:del>
    </w:p>
    <w:p w14:paraId="1B487849" w14:textId="7F97A1EA" w:rsidR="00C112B1" w:rsidDel="00762423" w:rsidRDefault="00C112B1" w:rsidP="00C112B1">
      <w:pPr>
        <w:pStyle w:val="PL"/>
        <w:rPr>
          <w:del w:id="2226" w:author="Ericsson User 61" w:date="2021-02-18T15:45:00Z"/>
        </w:rPr>
      </w:pPr>
      <w:del w:id="2227" w:author="Ericsson User 61" w:date="2021-02-18T15:45:00Z">
        <w:r w:rsidDel="00762423">
          <w:delText xml:space="preserve">      &lt;element name="host" type="xn:hostType"/&gt;</w:delText>
        </w:r>
      </w:del>
    </w:p>
    <w:p w14:paraId="463B565F" w14:textId="67A3D9AD" w:rsidR="00C112B1" w:rsidDel="00762423" w:rsidRDefault="00C112B1" w:rsidP="00C112B1">
      <w:pPr>
        <w:pStyle w:val="PL"/>
        <w:rPr>
          <w:del w:id="2228" w:author="Ericsson User 61" w:date="2021-02-18T15:45:00Z"/>
        </w:rPr>
      </w:pPr>
      <w:del w:id="2229" w:author="Ericsson User 61" w:date="2021-02-18T15:45:00Z">
        <w:r w:rsidDel="00762423">
          <w:delText xml:space="preserve">      &lt;element name="port" type="integer"/&gt;</w:delText>
        </w:r>
      </w:del>
    </w:p>
    <w:p w14:paraId="6D6D49C9" w14:textId="791C4DDB" w:rsidR="00C112B1" w:rsidDel="00762423" w:rsidRDefault="00C112B1" w:rsidP="00C112B1">
      <w:pPr>
        <w:pStyle w:val="PL"/>
        <w:rPr>
          <w:del w:id="2230" w:author="Ericsson User 61" w:date="2021-02-18T15:45:00Z"/>
        </w:rPr>
      </w:pPr>
      <w:del w:id="2231" w:author="Ericsson User 61" w:date="2021-02-18T15:45:00Z">
        <w:r w:rsidDel="00762423">
          <w:delText xml:space="preserve">    &lt;/sequence&gt;</w:delText>
        </w:r>
      </w:del>
    </w:p>
    <w:p w14:paraId="14B4849B" w14:textId="33853397" w:rsidR="00C112B1" w:rsidDel="00762423" w:rsidRDefault="00C112B1" w:rsidP="00C112B1">
      <w:pPr>
        <w:pStyle w:val="PL"/>
        <w:rPr>
          <w:del w:id="2232" w:author="Ericsson User 61" w:date="2021-02-18T15:45:00Z"/>
          <w:lang w:eastAsia="zh-CN"/>
        </w:rPr>
      </w:pPr>
      <w:del w:id="2233" w:author="Ericsson User 61" w:date="2021-02-18T15:45:00Z">
        <w:r w:rsidDel="00762423">
          <w:delText xml:space="preserve">  &lt;/complexType&gt;</w:delText>
        </w:r>
      </w:del>
    </w:p>
    <w:p w14:paraId="6C4FE707" w14:textId="1818F5A2" w:rsidR="00C112B1" w:rsidDel="00762423" w:rsidRDefault="00C112B1" w:rsidP="00C112B1">
      <w:pPr>
        <w:pStyle w:val="PL"/>
        <w:rPr>
          <w:del w:id="2234" w:author="Ericsson User 61" w:date="2021-02-18T15:45:00Z"/>
        </w:rPr>
      </w:pPr>
    </w:p>
    <w:p w14:paraId="505EE4A3" w14:textId="02B4E36F" w:rsidR="00C112B1" w:rsidDel="00762423" w:rsidRDefault="00C112B1" w:rsidP="00C112B1">
      <w:pPr>
        <w:pStyle w:val="PL"/>
        <w:rPr>
          <w:del w:id="2235" w:author="Ericsson User 61" w:date="2021-02-18T15:45:00Z"/>
        </w:rPr>
      </w:pPr>
      <w:del w:id="2236" w:author="Ericsson User 61" w:date="2021-02-18T15:45:00Z">
        <w:r w:rsidDel="00762423">
          <w:rPr>
            <w:lang w:eastAsia="zh-CN"/>
          </w:rPr>
          <w:delText xml:space="preserve">  </w:delText>
        </w:r>
        <w:r w:rsidDel="00762423">
          <w:delText>&lt;complexType name="hostType"&gt;</w:delText>
        </w:r>
      </w:del>
    </w:p>
    <w:p w14:paraId="63762D09" w14:textId="3519F6B0" w:rsidR="00C112B1" w:rsidDel="00762423" w:rsidRDefault="00C112B1" w:rsidP="00C112B1">
      <w:pPr>
        <w:pStyle w:val="PL"/>
        <w:rPr>
          <w:del w:id="2237" w:author="Ericsson User 61" w:date="2021-02-18T15:45:00Z"/>
        </w:rPr>
      </w:pPr>
      <w:del w:id="2238" w:author="Ericsson User 61" w:date="2021-02-18T15:45:00Z">
        <w:r w:rsidDel="00762423">
          <w:tab/>
          <w:delText>&lt;sequence&gt;</w:delText>
        </w:r>
      </w:del>
    </w:p>
    <w:p w14:paraId="47AA9AB8" w14:textId="2E91F47B" w:rsidR="00C112B1" w:rsidDel="00762423" w:rsidRDefault="00C112B1" w:rsidP="00C112B1">
      <w:pPr>
        <w:pStyle w:val="PL"/>
        <w:rPr>
          <w:del w:id="2239" w:author="Ericsson User 61" w:date="2021-02-18T15:45:00Z"/>
        </w:rPr>
      </w:pPr>
      <w:del w:id="2240" w:author="Ericsson User 61" w:date="2021-02-18T15:45:00Z">
        <w:r w:rsidDel="00762423">
          <w:tab/>
          <w:delText>&lt;element name="ipv4Address" type="string"/&gt;</w:delText>
        </w:r>
      </w:del>
    </w:p>
    <w:p w14:paraId="76FE669F" w14:textId="5E919692" w:rsidR="00C112B1" w:rsidDel="00762423" w:rsidRDefault="00C112B1" w:rsidP="00C112B1">
      <w:pPr>
        <w:pStyle w:val="PL"/>
        <w:rPr>
          <w:del w:id="2241" w:author="Ericsson User 61" w:date="2021-02-18T15:45:00Z"/>
        </w:rPr>
      </w:pPr>
      <w:del w:id="2242" w:author="Ericsson User 61" w:date="2021-02-18T15:45:00Z">
        <w:r w:rsidDel="00762423">
          <w:tab/>
          <w:delText>&lt;element name="ipv6Address" type="string"/&gt;</w:delText>
        </w:r>
      </w:del>
    </w:p>
    <w:p w14:paraId="18B3E38A" w14:textId="08A000D7" w:rsidR="00C112B1" w:rsidDel="00762423" w:rsidRDefault="00C112B1" w:rsidP="00C112B1">
      <w:pPr>
        <w:pStyle w:val="PL"/>
        <w:rPr>
          <w:del w:id="2243" w:author="Ericsson User 61" w:date="2021-02-18T15:45:00Z"/>
        </w:rPr>
      </w:pPr>
      <w:del w:id="2244" w:author="Ericsson User 61" w:date="2021-02-18T15:45:00Z">
        <w:r w:rsidDel="00762423">
          <w:tab/>
          <w:delText>&lt;element name="fqdn" type="string"/&gt;</w:delText>
        </w:r>
      </w:del>
    </w:p>
    <w:p w14:paraId="482CEFB0" w14:textId="0548CAA3" w:rsidR="00C112B1" w:rsidDel="00762423" w:rsidRDefault="00C112B1" w:rsidP="00C112B1">
      <w:pPr>
        <w:pStyle w:val="PL"/>
        <w:rPr>
          <w:del w:id="2245" w:author="Ericsson User 61" w:date="2021-02-18T15:45:00Z"/>
        </w:rPr>
      </w:pPr>
      <w:del w:id="2246" w:author="Ericsson User 61" w:date="2021-02-18T15:45:00Z">
        <w:r w:rsidDel="00762423">
          <w:tab/>
          <w:delText>&lt;/sequence&gt;</w:delText>
        </w:r>
      </w:del>
    </w:p>
    <w:p w14:paraId="7EF40282" w14:textId="57EC96C1" w:rsidR="00C112B1" w:rsidDel="00762423" w:rsidRDefault="00C112B1" w:rsidP="00C112B1">
      <w:pPr>
        <w:pStyle w:val="PL"/>
        <w:ind w:firstLineChars="100" w:firstLine="160"/>
        <w:rPr>
          <w:del w:id="2247" w:author="Ericsson User 61" w:date="2021-02-18T15:45:00Z"/>
        </w:rPr>
      </w:pPr>
      <w:del w:id="2248" w:author="Ericsson User 61" w:date="2021-02-18T15:45:00Z">
        <w:r w:rsidDel="00762423">
          <w:delText>&lt;/complexType&gt;</w:delText>
        </w:r>
      </w:del>
    </w:p>
    <w:p w14:paraId="721131AE" w14:textId="2A603CC3" w:rsidR="00C112B1" w:rsidDel="00762423" w:rsidRDefault="00C112B1" w:rsidP="00C112B1">
      <w:pPr>
        <w:pStyle w:val="PL"/>
        <w:ind w:firstLineChars="100" w:firstLine="160"/>
        <w:rPr>
          <w:del w:id="2249" w:author="Ericsson User 61" w:date="2021-02-18T15:45:00Z"/>
        </w:rPr>
      </w:pPr>
    </w:p>
    <w:p w14:paraId="18ABD52D" w14:textId="70ED33CD" w:rsidR="00C112B1" w:rsidDel="00762423" w:rsidRDefault="00C112B1" w:rsidP="00C112B1">
      <w:pPr>
        <w:pStyle w:val="PL"/>
        <w:ind w:firstLineChars="100" w:firstLine="160"/>
        <w:rPr>
          <w:del w:id="2250" w:author="Ericsson User 61" w:date="2021-02-18T15:45:00Z"/>
        </w:rPr>
      </w:pPr>
      <w:del w:id="2251" w:author="Ericsson User 61" w:date="2021-02-18T15:45:00Z">
        <w:r w:rsidDel="00762423">
          <w:delText>&lt;complexType name="</w:delText>
        </w:r>
        <w:r w:rsidDel="00762423">
          <w:rPr>
            <w:lang w:eastAsia="zh-CN"/>
          </w:rPr>
          <w:delText>o</w:delText>
        </w:r>
        <w:r w:rsidDel="00762423">
          <w:rPr>
            <w:lang w:val="en-US" w:eastAsia="zh-CN"/>
          </w:rPr>
          <w:delText>perations</w:delText>
        </w:r>
        <w:r w:rsidDel="00762423">
          <w:delText>List"&gt;</w:delText>
        </w:r>
      </w:del>
    </w:p>
    <w:p w14:paraId="131DE7A8" w14:textId="4B87B540" w:rsidR="00C112B1" w:rsidDel="00762423" w:rsidRDefault="00C112B1" w:rsidP="00C112B1">
      <w:pPr>
        <w:pStyle w:val="PL"/>
        <w:rPr>
          <w:del w:id="2252" w:author="Ericsson User 61" w:date="2021-02-18T15:45:00Z"/>
        </w:rPr>
      </w:pPr>
      <w:del w:id="2253" w:author="Ericsson User 61" w:date="2021-02-18T15:45:00Z">
        <w:r w:rsidDel="00762423">
          <w:delText xml:space="preserve">    &lt;sequence&gt;</w:delText>
        </w:r>
      </w:del>
    </w:p>
    <w:p w14:paraId="7D4CD65E" w14:textId="44C01394" w:rsidR="00C112B1" w:rsidDel="00762423" w:rsidRDefault="00C112B1" w:rsidP="00C112B1">
      <w:pPr>
        <w:pStyle w:val="PL"/>
        <w:rPr>
          <w:del w:id="2254" w:author="Ericsson User 61" w:date="2021-02-18T15:45:00Z"/>
        </w:rPr>
      </w:pPr>
      <w:del w:id="2255" w:author="Ericsson User 61" w:date="2021-02-18T15:45:00Z">
        <w:r w:rsidDel="00762423">
          <w:delText xml:space="preserve">      &lt;element name="operation" type="xn:operationType" minOccurs="1" maxOccurs="unbounded"/&gt;</w:delText>
        </w:r>
      </w:del>
    </w:p>
    <w:p w14:paraId="07C8D926" w14:textId="64960ADE" w:rsidR="00C112B1" w:rsidDel="00762423" w:rsidRDefault="00C112B1" w:rsidP="00C112B1">
      <w:pPr>
        <w:pStyle w:val="PL"/>
        <w:rPr>
          <w:del w:id="2256" w:author="Ericsson User 61" w:date="2021-02-18T15:45:00Z"/>
        </w:rPr>
      </w:pPr>
      <w:del w:id="2257" w:author="Ericsson User 61" w:date="2021-02-18T15:45:00Z">
        <w:r w:rsidDel="00762423">
          <w:delText xml:space="preserve">    &lt;/sequence&gt;</w:delText>
        </w:r>
      </w:del>
    </w:p>
    <w:p w14:paraId="3F3F4A2A" w14:textId="08D7A956" w:rsidR="00C112B1" w:rsidDel="00762423" w:rsidRDefault="00C112B1" w:rsidP="00C112B1">
      <w:pPr>
        <w:pStyle w:val="PL"/>
        <w:rPr>
          <w:del w:id="2258" w:author="Ericsson User 61" w:date="2021-02-18T15:45:00Z"/>
        </w:rPr>
      </w:pPr>
      <w:del w:id="2259" w:author="Ericsson User 61" w:date="2021-02-18T15:45:00Z">
        <w:r w:rsidDel="00762423">
          <w:delText xml:space="preserve">  &lt;/complexType&gt;</w:delText>
        </w:r>
      </w:del>
    </w:p>
    <w:p w14:paraId="7A0D1268" w14:textId="5487F6EC" w:rsidR="00C112B1" w:rsidDel="00762423" w:rsidRDefault="00C112B1" w:rsidP="00C112B1">
      <w:pPr>
        <w:pStyle w:val="PL"/>
        <w:rPr>
          <w:del w:id="2260" w:author="Ericsson User 61" w:date="2021-02-18T15:45:00Z"/>
        </w:rPr>
      </w:pPr>
    </w:p>
    <w:p w14:paraId="62882839" w14:textId="1FE3AE2D" w:rsidR="00C112B1" w:rsidDel="00762423" w:rsidRDefault="00C112B1" w:rsidP="00C112B1">
      <w:pPr>
        <w:pStyle w:val="PL"/>
        <w:rPr>
          <w:del w:id="2261" w:author="Ericsson User 61" w:date="2021-02-18T15:45:00Z"/>
        </w:rPr>
      </w:pPr>
      <w:del w:id="2262" w:author="Ericsson User 61" w:date="2021-02-18T15:45:00Z">
        <w:r w:rsidDel="00762423">
          <w:rPr>
            <w:lang w:eastAsia="zh-CN"/>
          </w:rPr>
          <w:delText xml:space="preserve">  </w:delText>
        </w:r>
        <w:r w:rsidDel="00762423">
          <w:delText>&lt;complexType name="operationType"&gt;</w:delText>
        </w:r>
      </w:del>
    </w:p>
    <w:p w14:paraId="1C7C0A12" w14:textId="5A054AA2" w:rsidR="00C112B1" w:rsidDel="00762423" w:rsidRDefault="00C112B1" w:rsidP="00C112B1">
      <w:pPr>
        <w:pStyle w:val="PL"/>
        <w:rPr>
          <w:del w:id="2263" w:author="Ericsson User 61" w:date="2021-02-18T15:45:00Z"/>
        </w:rPr>
      </w:pPr>
      <w:del w:id="2264" w:author="Ericsson User 61" w:date="2021-02-18T15:45:00Z">
        <w:r w:rsidDel="00762423">
          <w:delText xml:space="preserve">    &lt;sequence&gt;</w:delText>
        </w:r>
      </w:del>
    </w:p>
    <w:p w14:paraId="5D9B1593" w14:textId="3CFBCA7C" w:rsidR="00C112B1" w:rsidDel="00762423" w:rsidRDefault="00C112B1" w:rsidP="00C112B1">
      <w:pPr>
        <w:pStyle w:val="PL"/>
        <w:rPr>
          <w:del w:id="2265" w:author="Ericsson User 61" w:date="2021-02-18T15:45:00Z"/>
        </w:rPr>
      </w:pPr>
      <w:del w:id="2266" w:author="Ericsson User 61" w:date="2021-02-18T15:45:00Z">
        <w:r w:rsidDel="00762423">
          <w:delText xml:space="preserve">      &lt;element name="name" type="string"/&gt;</w:delText>
        </w:r>
      </w:del>
    </w:p>
    <w:p w14:paraId="21979BB8" w14:textId="2707E88C" w:rsidR="00C112B1" w:rsidDel="00762423" w:rsidRDefault="00C112B1" w:rsidP="00C112B1">
      <w:pPr>
        <w:pStyle w:val="PL"/>
        <w:rPr>
          <w:del w:id="2267" w:author="Ericsson User 61" w:date="2021-02-18T15:45:00Z"/>
        </w:rPr>
      </w:pPr>
      <w:del w:id="2268" w:author="Ericsson User 61" w:date="2021-02-18T15:45:00Z">
        <w:r w:rsidDel="00762423">
          <w:delText xml:space="preserve">      &lt;element name="allowedNFTypes" type="xn:NFType"/&gt;</w:delText>
        </w:r>
      </w:del>
    </w:p>
    <w:p w14:paraId="503DAA39" w14:textId="7CA4CA83" w:rsidR="00C112B1" w:rsidDel="00762423" w:rsidRDefault="00C112B1" w:rsidP="00C112B1">
      <w:pPr>
        <w:pStyle w:val="PL"/>
        <w:rPr>
          <w:del w:id="2269" w:author="Ericsson User 61" w:date="2021-02-18T15:45:00Z"/>
        </w:rPr>
      </w:pPr>
      <w:del w:id="2270" w:author="Ericsson User 61" w:date="2021-02-18T15:45:00Z">
        <w:r w:rsidDel="00762423">
          <w:delText xml:space="preserve">      &lt;element name="operationSemantics" type="xn:operationSemanticsType"/&gt;</w:delText>
        </w:r>
      </w:del>
    </w:p>
    <w:p w14:paraId="68B83860" w14:textId="1C4331E7" w:rsidR="00C112B1" w:rsidDel="00762423" w:rsidRDefault="00C112B1" w:rsidP="00C112B1">
      <w:pPr>
        <w:pStyle w:val="PL"/>
        <w:rPr>
          <w:del w:id="2271" w:author="Ericsson User 61" w:date="2021-02-18T15:45:00Z"/>
        </w:rPr>
      </w:pPr>
      <w:del w:id="2272" w:author="Ericsson User 61" w:date="2021-02-18T15:45:00Z">
        <w:r w:rsidDel="00762423">
          <w:delText xml:space="preserve">    &lt;/sequence&gt;</w:delText>
        </w:r>
      </w:del>
    </w:p>
    <w:p w14:paraId="7E57BBC0" w14:textId="5F6B75E4" w:rsidR="00C112B1" w:rsidDel="00762423" w:rsidRDefault="00C112B1" w:rsidP="00C112B1">
      <w:pPr>
        <w:pStyle w:val="PL"/>
        <w:rPr>
          <w:del w:id="2273" w:author="Ericsson User 61" w:date="2021-02-18T15:45:00Z"/>
          <w:lang w:eastAsia="zh-CN"/>
        </w:rPr>
      </w:pPr>
      <w:del w:id="2274" w:author="Ericsson User 61" w:date="2021-02-18T15:45:00Z">
        <w:r w:rsidDel="00762423">
          <w:delText xml:space="preserve">  &lt;/complexType&gt;</w:delText>
        </w:r>
      </w:del>
    </w:p>
    <w:p w14:paraId="06CA9EC7" w14:textId="3896A058" w:rsidR="00C112B1" w:rsidDel="00762423" w:rsidRDefault="00C112B1" w:rsidP="00C112B1">
      <w:pPr>
        <w:pStyle w:val="PL"/>
        <w:rPr>
          <w:del w:id="2275" w:author="Ericsson User 61" w:date="2021-02-18T15:45:00Z"/>
        </w:rPr>
      </w:pPr>
    </w:p>
    <w:p w14:paraId="2639ECAB" w14:textId="141FACFF" w:rsidR="00C112B1" w:rsidDel="00762423" w:rsidRDefault="00C112B1" w:rsidP="00C112B1">
      <w:pPr>
        <w:pStyle w:val="PL"/>
        <w:rPr>
          <w:del w:id="2276" w:author="Ericsson User 61" w:date="2021-02-18T15:45:00Z"/>
        </w:rPr>
      </w:pPr>
      <w:del w:id="2277" w:author="Ericsson User 61" w:date="2021-02-18T15:45:00Z">
        <w:r w:rsidDel="00762423">
          <w:delText xml:space="preserve">  &lt;</w:delText>
        </w:r>
        <w:r w:rsidDel="00762423">
          <w:rPr>
            <w:rFonts w:eastAsia="MS Mincho"/>
          </w:rPr>
          <w:delText>complexType</w:delText>
        </w:r>
        <w:r w:rsidDel="00762423">
          <w:delText xml:space="preserve"> name="MeasurementTypeList"&gt;</w:delText>
        </w:r>
      </w:del>
    </w:p>
    <w:p w14:paraId="173934B0" w14:textId="26B8FAF0" w:rsidR="00C112B1" w:rsidDel="00762423" w:rsidRDefault="00C112B1" w:rsidP="00C112B1">
      <w:pPr>
        <w:pStyle w:val="PL"/>
        <w:rPr>
          <w:del w:id="2278" w:author="Ericsson User 61" w:date="2021-02-18T15:45:00Z"/>
        </w:rPr>
      </w:pPr>
      <w:del w:id="2279" w:author="Ericsson User 61" w:date="2021-02-18T15:45:00Z">
        <w:r w:rsidDel="00762423">
          <w:delText xml:space="preserve">    &lt;sequence minOccurs="1" maxOccurs="unbounded"&gt;</w:delText>
        </w:r>
      </w:del>
    </w:p>
    <w:p w14:paraId="08A7123E" w14:textId="31E9DDAC" w:rsidR="00C112B1" w:rsidDel="00762423" w:rsidRDefault="00C112B1" w:rsidP="00C112B1">
      <w:pPr>
        <w:pStyle w:val="PL"/>
        <w:rPr>
          <w:del w:id="2280" w:author="Ericsson User 61" w:date="2021-02-18T15:45:00Z"/>
        </w:rPr>
      </w:pPr>
      <w:del w:id="2281" w:author="Ericsson User 61" w:date="2021-02-18T15:45:00Z">
        <w:r w:rsidDel="00762423">
          <w:delText xml:space="preserve">      &lt;element name="measurementType" type="string"/&gt;</w:delText>
        </w:r>
      </w:del>
    </w:p>
    <w:p w14:paraId="0C7380E2" w14:textId="66F2FBA2" w:rsidR="00C112B1" w:rsidDel="00762423" w:rsidRDefault="00C112B1" w:rsidP="00C112B1">
      <w:pPr>
        <w:pStyle w:val="PL"/>
        <w:rPr>
          <w:del w:id="2282" w:author="Ericsson User 61" w:date="2021-02-18T15:45:00Z"/>
        </w:rPr>
      </w:pPr>
      <w:del w:id="2283" w:author="Ericsson User 61" w:date="2021-02-18T15:45:00Z">
        <w:r w:rsidDel="00762423">
          <w:delText xml:space="preserve">    &lt;/sequence&gt;</w:delText>
        </w:r>
      </w:del>
    </w:p>
    <w:p w14:paraId="462425F5" w14:textId="7481C448" w:rsidR="00C112B1" w:rsidDel="00762423" w:rsidRDefault="00C112B1" w:rsidP="00C112B1">
      <w:pPr>
        <w:pStyle w:val="PL"/>
        <w:rPr>
          <w:del w:id="2284" w:author="Ericsson User 61" w:date="2021-02-18T15:45:00Z"/>
        </w:rPr>
      </w:pPr>
      <w:del w:id="2285" w:author="Ericsson User 61" w:date="2021-02-18T15:45:00Z">
        <w:r w:rsidDel="00762423">
          <w:delText xml:space="preserve">  &lt;/</w:delText>
        </w:r>
        <w:r w:rsidDel="00762423">
          <w:rPr>
            <w:rFonts w:eastAsia="MS Mincho"/>
          </w:rPr>
          <w:delText>complexType</w:delText>
        </w:r>
        <w:r w:rsidDel="00762423">
          <w:delText>&gt;</w:delText>
        </w:r>
      </w:del>
    </w:p>
    <w:p w14:paraId="73D10942" w14:textId="315406FA" w:rsidR="00C112B1" w:rsidDel="00762423" w:rsidRDefault="00C112B1" w:rsidP="00C112B1">
      <w:pPr>
        <w:pStyle w:val="PL"/>
        <w:rPr>
          <w:del w:id="2286" w:author="Ericsson User 61" w:date="2021-02-18T15:45:00Z"/>
        </w:rPr>
      </w:pPr>
    </w:p>
    <w:p w14:paraId="355D2057" w14:textId="653090EF" w:rsidR="00C112B1" w:rsidDel="00762423" w:rsidRDefault="00C112B1" w:rsidP="00C112B1">
      <w:pPr>
        <w:pStyle w:val="PL"/>
        <w:rPr>
          <w:del w:id="2287" w:author="Ericsson User 61" w:date="2021-02-18T15:45:00Z"/>
        </w:rPr>
      </w:pPr>
      <w:del w:id="2288" w:author="Ericsson User 61" w:date="2021-02-18T15:45:00Z">
        <w:r w:rsidDel="00762423">
          <w:delText xml:space="preserve">  &lt;</w:delText>
        </w:r>
        <w:r w:rsidDel="00762423">
          <w:rPr>
            <w:rFonts w:eastAsia="MS Mincho"/>
          </w:rPr>
          <w:delText>complexType</w:delText>
        </w:r>
        <w:r w:rsidDel="00762423">
          <w:delText xml:space="preserve"> name="GPList"&gt;</w:delText>
        </w:r>
      </w:del>
    </w:p>
    <w:p w14:paraId="50AE6AB8" w14:textId="14BC4E54" w:rsidR="00C112B1" w:rsidDel="00762423" w:rsidRDefault="00C112B1" w:rsidP="00C112B1">
      <w:pPr>
        <w:pStyle w:val="PL"/>
        <w:rPr>
          <w:del w:id="2289" w:author="Ericsson User 61" w:date="2021-02-18T15:45:00Z"/>
        </w:rPr>
      </w:pPr>
      <w:del w:id="2290" w:author="Ericsson User 61" w:date="2021-02-18T15:45:00Z">
        <w:r w:rsidDel="00762423">
          <w:delText xml:space="preserve">    &lt;sequence minOccurs="1" maxOccurs="unbounded"&gt;</w:delText>
        </w:r>
      </w:del>
    </w:p>
    <w:p w14:paraId="4E40E8C3" w14:textId="3F4EBE08" w:rsidR="00C112B1" w:rsidDel="00762423" w:rsidRDefault="00C112B1" w:rsidP="00C112B1">
      <w:pPr>
        <w:pStyle w:val="PL"/>
        <w:rPr>
          <w:del w:id="2291" w:author="Ericsson User 61" w:date="2021-02-18T15:45:00Z"/>
        </w:rPr>
      </w:pPr>
      <w:del w:id="2292" w:author="Ericsson User 61" w:date="2021-02-18T15:45:00Z">
        <w:r w:rsidDel="00762423">
          <w:delText xml:space="preserve">      &lt;element name="gP" type="integer"/&gt;</w:delText>
        </w:r>
      </w:del>
    </w:p>
    <w:p w14:paraId="2B2E6B77" w14:textId="6563D967" w:rsidR="00C112B1" w:rsidDel="00762423" w:rsidRDefault="00C112B1" w:rsidP="00C112B1">
      <w:pPr>
        <w:pStyle w:val="PL"/>
        <w:rPr>
          <w:del w:id="2293" w:author="Ericsson User 61" w:date="2021-02-18T15:45:00Z"/>
        </w:rPr>
      </w:pPr>
      <w:del w:id="2294" w:author="Ericsson User 61" w:date="2021-02-18T15:45:00Z">
        <w:r w:rsidDel="00762423">
          <w:delText xml:space="preserve">    &lt;/sequence&gt;</w:delText>
        </w:r>
      </w:del>
    </w:p>
    <w:p w14:paraId="2EDD79EA" w14:textId="5C56A3D6" w:rsidR="00C112B1" w:rsidDel="00762423" w:rsidRDefault="00C112B1" w:rsidP="00C112B1">
      <w:pPr>
        <w:pStyle w:val="PL"/>
        <w:rPr>
          <w:del w:id="2295" w:author="Ericsson User 61" w:date="2021-02-18T15:45:00Z"/>
        </w:rPr>
      </w:pPr>
      <w:del w:id="2296" w:author="Ericsson User 61" w:date="2021-02-18T15:45:00Z">
        <w:r w:rsidDel="00762423">
          <w:delText xml:space="preserve">  &lt;/</w:delText>
        </w:r>
        <w:r w:rsidDel="00762423">
          <w:rPr>
            <w:rFonts w:eastAsia="MS Mincho"/>
          </w:rPr>
          <w:delText>complexType</w:delText>
        </w:r>
        <w:r w:rsidDel="00762423">
          <w:delText>&gt;</w:delText>
        </w:r>
      </w:del>
    </w:p>
    <w:p w14:paraId="019ADD01" w14:textId="02D84175" w:rsidR="00C112B1" w:rsidDel="00762423" w:rsidRDefault="00C112B1" w:rsidP="00C112B1">
      <w:pPr>
        <w:pStyle w:val="PL"/>
        <w:rPr>
          <w:del w:id="2297" w:author="Ericsson User 61" w:date="2021-02-18T15:45:00Z"/>
        </w:rPr>
      </w:pPr>
    </w:p>
    <w:p w14:paraId="2D1D1E6B" w14:textId="0B0A7B0E" w:rsidR="00C112B1" w:rsidDel="00762423" w:rsidRDefault="00C112B1" w:rsidP="00C112B1">
      <w:pPr>
        <w:pStyle w:val="PL"/>
        <w:rPr>
          <w:del w:id="2298" w:author="Ericsson User 61" w:date="2021-02-18T15:45:00Z"/>
        </w:rPr>
      </w:pPr>
      <w:del w:id="2299" w:author="Ericsson User 61" w:date="2021-02-18T15:45:00Z">
        <w:r w:rsidDel="00762423">
          <w:delText xml:space="preserve">  &lt;complexType name="Measurements"&gt;</w:delText>
        </w:r>
      </w:del>
    </w:p>
    <w:p w14:paraId="5124CB68" w14:textId="52240ED5" w:rsidR="00C112B1" w:rsidDel="00762423" w:rsidRDefault="00C112B1" w:rsidP="00C112B1">
      <w:pPr>
        <w:pStyle w:val="PL"/>
        <w:rPr>
          <w:del w:id="2300" w:author="Ericsson User 61" w:date="2021-02-18T15:45:00Z"/>
        </w:rPr>
      </w:pPr>
      <w:del w:id="2301" w:author="Ericsson User 61" w:date="2021-02-18T15:45:00Z">
        <w:r w:rsidDel="00762423">
          <w:delText xml:space="preserve">    &lt;sequence&gt;</w:delText>
        </w:r>
      </w:del>
    </w:p>
    <w:p w14:paraId="0B9C46A3" w14:textId="06B7048A" w:rsidR="00C112B1" w:rsidDel="00762423" w:rsidRDefault="00C112B1" w:rsidP="00C112B1">
      <w:pPr>
        <w:pStyle w:val="PL"/>
        <w:rPr>
          <w:del w:id="2302" w:author="Ericsson User 61" w:date="2021-02-18T15:45:00Z"/>
        </w:rPr>
      </w:pPr>
      <w:del w:id="2303" w:author="Ericsson User 61" w:date="2021-02-18T15:45:00Z">
        <w:r w:rsidDel="00762423">
          <w:delText xml:space="preserve">      &lt;element name="measurementTypes" type="xn:MeasurementTypeList"/&gt;</w:delText>
        </w:r>
      </w:del>
    </w:p>
    <w:p w14:paraId="054EA1F3" w14:textId="17848EBF" w:rsidR="00C112B1" w:rsidDel="00762423" w:rsidRDefault="00C112B1" w:rsidP="00C112B1">
      <w:pPr>
        <w:pStyle w:val="PL"/>
        <w:rPr>
          <w:del w:id="2304" w:author="Ericsson User 61" w:date="2021-02-18T15:45:00Z"/>
        </w:rPr>
      </w:pPr>
      <w:del w:id="2305" w:author="Ericsson User 61" w:date="2021-02-18T15:45:00Z">
        <w:r w:rsidDel="00762423">
          <w:delText xml:space="preserve">      &lt;element name="GPs" type="xn:GPList"/&gt;</w:delText>
        </w:r>
      </w:del>
    </w:p>
    <w:p w14:paraId="34A7ACBD" w14:textId="4122D951" w:rsidR="00C112B1" w:rsidDel="00762423" w:rsidRDefault="00C112B1" w:rsidP="00C112B1">
      <w:pPr>
        <w:pStyle w:val="PL"/>
        <w:rPr>
          <w:del w:id="2306" w:author="Ericsson User 61" w:date="2021-02-18T15:45:00Z"/>
        </w:rPr>
      </w:pPr>
      <w:del w:id="2307" w:author="Ericsson User 61" w:date="2021-02-18T15:45:00Z">
        <w:r w:rsidDel="00762423">
          <w:delText xml:space="preserve">    &lt;/sequence&gt;</w:delText>
        </w:r>
      </w:del>
    </w:p>
    <w:p w14:paraId="1F9A90C0" w14:textId="700A0DBD" w:rsidR="00C112B1" w:rsidDel="00762423" w:rsidRDefault="00C112B1" w:rsidP="00C112B1">
      <w:pPr>
        <w:pStyle w:val="PL"/>
        <w:rPr>
          <w:del w:id="2308" w:author="Ericsson User 61" w:date="2021-02-18T15:45:00Z"/>
        </w:rPr>
      </w:pPr>
      <w:del w:id="2309" w:author="Ericsson User 61" w:date="2021-02-18T15:45:00Z">
        <w:r w:rsidDel="00762423">
          <w:delText xml:space="preserve">  &lt;/complexType&gt;</w:delText>
        </w:r>
      </w:del>
    </w:p>
    <w:p w14:paraId="07AFD12C" w14:textId="4CBE00C6" w:rsidR="00C112B1" w:rsidDel="00762423" w:rsidRDefault="00C112B1" w:rsidP="00C112B1">
      <w:pPr>
        <w:pStyle w:val="PL"/>
        <w:rPr>
          <w:del w:id="2310" w:author="Ericsson User 61" w:date="2021-02-18T15:45:00Z"/>
        </w:rPr>
      </w:pPr>
    </w:p>
    <w:p w14:paraId="7EF83A08" w14:textId="23C28556" w:rsidR="00C112B1" w:rsidDel="00762423" w:rsidRDefault="00C112B1" w:rsidP="00C112B1">
      <w:pPr>
        <w:pStyle w:val="PL"/>
        <w:rPr>
          <w:del w:id="2311" w:author="Ericsson User 61" w:date="2021-02-18T15:45:00Z"/>
        </w:rPr>
      </w:pPr>
      <w:del w:id="2312" w:author="Ericsson User 61" w:date="2021-02-18T15:45:00Z">
        <w:r w:rsidDel="00762423">
          <w:delText xml:space="preserve">  &lt;complexType name="MeasurementsList"&gt;</w:delText>
        </w:r>
      </w:del>
    </w:p>
    <w:p w14:paraId="13D735D4" w14:textId="2621EFD6" w:rsidR="00C112B1" w:rsidDel="00762423" w:rsidRDefault="00C112B1" w:rsidP="00C112B1">
      <w:pPr>
        <w:pStyle w:val="PL"/>
        <w:rPr>
          <w:del w:id="2313" w:author="Ericsson User 61" w:date="2021-02-18T15:45:00Z"/>
        </w:rPr>
      </w:pPr>
      <w:del w:id="2314" w:author="Ericsson User 61" w:date="2021-02-18T15:45:00Z">
        <w:r w:rsidDel="00762423">
          <w:delText xml:space="preserve">    &lt;sequence&gt;</w:delText>
        </w:r>
      </w:del>
    </w:p>
    <w:p w14:paraId="4238AF4D" w14:textId="2293603E" w:rsidR="00C112B1" w:rsidDel="00762423" w:rsidRDefault="00C112B1" w:rsidP="00C112B1">
      <w:pPr>
        <w:pStyle w:val="PL"/>
        <w:rPr>
          <w:del w:id="2315" w:author="Ericsson User 61" w:date="2021-02-18T15:45:00Z"/>
        </w:rPr>
      </w:pPr>
      <w:del w:id="2316" w:author="Ericsson User 61" w:date="2021-02-18T15:45:00Z">
        <w:r w:rsidDel="00762423">
          <w:delText xml:space="preserve">      &lt;element name="measurements" type="xn:Measurements" minOccurs="1" maxOccurs="unbounded"/&gt;</w:delText>
        </w:r>
      </w:del>
    </w:p>
    <w:p w14:paraId="13A9FA09" w14:textId="495FF727" w:rsidR="00C112B1" w:rsidDel="00762423" w:rsidRDefault="00C112B1" w:rsidP="00C112B1">
      <w:pPr>
        <w:pStyle w:val="PL"/>
        <w:rPr>
          <w:del w:id="2317" w:author="Ericsson User 61" w:date="2021-02-18T15:45:00Z"/>
        </w:rPr>
      </w:pPr>
      <w:del w:id="2318" w:author="Ericsson User 61" w:date="2021-02-18T15:45:00Z">
        <w:r w:rsidDel="00762423">
          <w:delText xml:space="preserve">    &lt;/sequence&gt;</w:delText>
        </w:r>
      </w:del>
    </w:p>
    <w:p w14:paraId="7AE9F5AC" w14:textId="6DEDEA2C" w:rsidR="00C112B1" w:rsidDel="00762423" w:rsidRDefault="00C112B1" w:rsidP="00C112B1">
      <w:pPr>
        <w:pStyle w:val="PL"/>
        <w:rPr>
          <w:del w:id="2319" w:author="Ericsson User 61" w:date="2021-02-18T15:45:00Z"/>
        </w:rPr>
      </w:pPr>
      <w:del w:id="2320" w:author="Ericsson User 61" w:date="2021-02-18T15:45:00Z">
        <w:r w:rsidDel="00762423">
          <w:delText xml:space="preserve">  &lt;/complexType&gt;</w:delText>
        </w:r>
      </w:del>
    </w:p>
    <w:p w14:paraId="7C82AF7B" w14:textId="5B3D923E" w:rsidR="00C112B1" w:rsidDel="00762423" w:rsidRDefault="00C112B1" w:rsidP="00C112B1">
      <w:pPr>
        <w:pStyle w:val="PL"/>
        <w:rPr>
          <w:del w:id="2321" w:author="Ericsson User 61" w:date="2021-02-18T15:45:00Z"/>
          <w:lang w:eastAsia="zh-CN"/>
        </w:rPr>
      </w:pPr>
    </w:p>
    <w:p w14:paraId="3C930662" w14:textId="642042E4" w:rsidR="00C112B1" w:rsidDel="00762423" w:rsidRDefault="00C112B1" w:rsidP="00C112B1">
      <w:pPr>
        <w:pStyle w:val="PL"/>
        <w:rPr>
          <w:del w:id="2322" w:author="Ericsson User 61" w:date="2021-02-18T15:45:00Z"/>
        </w:rPr>
      </w:pPr>
    </w:p>
    <w:p w14:paraId="6F68AB73" w14:textId="02295986" w:rsidR="00C112B1" w:rsidDel="00762423" w:rsidRDefault="00C112B1" w:rsidP="00C112B1">
      <w:pPr>
        <w:pStyle w:val="PL"/>
        <w:ind w:firstLineChars="100" w:firstLine="160"/>
        <w:rPr>
          <w:del w:id="2323" w:author="Ericsson User 61" w:date="2021-02-18T15:45:00Z"/>
          <w:lang w:val="en-US" w:eastAsia="zh-CN"/>
        </w:rPr>
      </w:pPr>
      <w:del w:id="2324" w:author="Ericsson User 61" w:date="2021-02-18T15:45:00Z">
        <w:r w:rsidDel="00762423">
          <w:rPr>
            <w:lang w:val="en-US" w:eastAsia="zh-CN"/>
          </w:rPr>
          <w:delText>&lt;</w:delText>
        </w:r>
        <w:r w:rsidDel="00762423">
          <w:rPr>
            <w:lang w:val="en-US"/>
          </w:rPr>
          <w:delText>complexType</w:delText>
        </w:r>
        <w:r w:rsidDel="00762423">
          <w:rPr>
            <w:rFonts w:eastAsia="MS Mincho"/>
            <w:lang w:val="en-US"/>
          </w:rPr>
          <w:delText xml:space="preserve"> </w:delText>
        </w:r>
        <w:r w:rsidDel="00762423">
          <w:rPr>
            <w:lang w:val="en-US"/>
          </w:rPr>
          <w:delText>name="</w:delText>
        </w:r>
        <w:r w:rsidDel="00762423">
          <w:rPr>
            <w:rFonts w:eastAsia="MS Mincho"/>
          </w:rPr>
          <w:delText>GPListType</w:delText>
        </w:r>
        <w:r w:rsidDel="00762423">
          <w:rPr>
            <w:lang w:val="en-US"/>
          </w:rPr>
          <w:delText>"&gt;</w:delText>
        </w:r>
      </w:del>
    </w:p>
    <w:p w14:paraId="1D86506B" w14:textId="215886D9" w:rsidR="00C112B1" w:rsidDel="00762423" w:rsidRDefault="00C112B1" w:rsidP="00C112B1">
      <w:pPr>
        <w:pStyle w:val="PL"/>
        <w:rPr>
          <w:del w:id="2325" w:author="Ericsson User 61" w:date="2021-02-18T15:45:00Z"/>
        </w:rPr>
      </w:pPr>
      <w:del w:id="2326" w:author="Ericsson User 61" w:date="2021-02-18T15:45:00Z">
        <w:r w:rsidDel="00762423">
          <w:rPr>
            <w:lang w:eastAsia="zh-CN"/>
          </w:rPr>
          <w:tab/>
        </w:r>
        <w:r w:rsidDel="00762423">
          <w:delText>&lt;sequence minOccurs="1" maxOccurs="unbounded"&gt;</w:delText>
        </w:r>
      </w:del>
    </w:p>
    <w:p w14:paraId="44C7D33E" w14:textId="6A4D76C1" w:rsidR="00C112B1" w:rsidDel="00762423" w:rsidRDefault="00C112B1" w:rsidP="00C112B1">
      <w:pPr>
        <w:pStyle w:val="PL"/>
        <w:rPr>
          <w:del w:id="2327" w:author="Ericsson User 61" w:date="2021-02-18T15:45:00Z"/>
        </w:rPr>
      </w:pPr>
      <w:del w:id="2328" w:author="Ericsson User 61" w:date="2021-02-18T15:45:00Z">
        <w:r w:rsidDel="00762423">
          <w:delText xml:space="preserve">      &lt;element name="</w:delText>
        </w:r>
        <w:r w:rsidDel="00762423">
          <w:rPr>
            <w:rFonts w:eastAsia="MS Mincho"/>
          </w:rPr>
          <w:delText>GP</w:delText>
        </w:r>
        <w:r w:rsidDel="00762423">
          <w:delText>" type="</w:delText>
        </w:r>
        <w:r w:rsidDel="00762423">
          <w:rPr>
            <w:lang w:eastAsia="zh-CN"/>
          </w:rPr>
          <w:delText>integer</w:delText>
        </w:r>
        <w:r w:rsidDel="00762423">
          <w:delText>"/&gt;</w:delText>
        </w:r>
      </w:del>
    </w:p>
    <w:p w14:paraId="40FFB81B" w14:textId="38D1AF7E" w:rsidR="00C112B1" w:rsidDel="00762423" w:rsidRDefault="00C112B1" w:rsidP="00C112B1">
      <w:pPr>
        <w:pStyle w:val="PL"/>
        <w:rPr>
          <w:del w:id="2329" w:author="Ericsson User 61" w:date="2021-02-18T15:45:00Z"/>
        </w:rPr>
      </w:pPr>
      <w:del w:id="2330" w:author="Ericsson User 61" w:date="2021-02-18T15:45:00Z">
        <w:r w:rsidDel="00762423">
          <w:delText xml:space="preserve">    &lt;/sequence&gt;</w:delText>
        </w:r>
      </w:del>
    </w:p>
    <w:p w14:paraId="2D46C1B2" w14:textId="31B3E3BA" w:rsidR="00C112B1" w:rsidDel="00762423" w:rsidRDefault="00C112B1" w:rsidP="00C112B1">
      <w:pPr>
        <w:pStyle w:val="PL"/>
        <w:rPr>
          <w:del w:id="2331" w:author="Ericsson User 61" w:date="2021-02-18T15:45:00Z"/>
        </w:rPr>
      </w:pPr>
      <w:del w:id="2332" w:author="Ericsson User 61" w:date="2021-02-18T15:45:00Z">
        <w:r w:rsidDel="00762423">
          <w:delText xml:space="preserve">  &lt;/</w:delText>
        </w:r>
        <w:r w:rsidDel="00762423">
          <w:rPr>
            <w:rFonts w:eastAsia="MS Mincho"/>
          </w:rPr>
          <w:delText>complexType</w:delText>
        </w:r>
        <w:r w:rsidDel="00762423">
          <w:delText>&gt;</w:delText>
        </w:r>
      </w:del>
    </w:p>
    <w:p w14:paraId="0E8193FF" w14:textId="5D342D7C" w:rsidR="00C112B1" w:rsidDel="00762423" w:rsidRDefault="00C112B1" w:rsidP="00C112B1">
      <w:pPr>
        <w:pStyle w:val="PL"/>
        <w:rPr>
          <w:del w:id="2333" w:author="Ericsson User 61" w:date="2021-02-18T15:45:00Z"/>
        </w:rPr>
      </w:pPr>
    </w:p>
    <w:p w14:paraId="1C17584F" w14:textId="0303B0DD" w:rsidR="00C112B1" w:rsidDel="00762423" w:rsidRDefault="00C112B1" w:rsidP="00C112B1">
      <w:pPr>
        <w:pStyle w:val="PL"/>
        <w:rPr>
          <w:del w:id="2334" w:author="Ericsson User 61" w:date="2021-02-18T15:45:00Z"/>
        </w:rPr>
      </w:pPr>
      <w:del w:id="2335" w:author="Ericsson User 61" w:date="2021-02-18T15:45:00Z">
        <w:r w:rsidDel="00762423">
          <w:delText xml:space="preserve">  &lt;</w:delText>
        </w:r>
        <w:r w:rsidDel="00762423">
          <w:rPr>
            <w:rFonts w:eastAsia="MS Mincho"/>
          </w:rPr>
          <w:delText>complexType</w:delText>
        </w:r>
        <w:r w:rsidDel="00762423">
          <w:delText xml:space="preserve"> name="KPINameList"&gt;</w:delText>
        </w:r>
      </w:del>
    </w:p>
    <w:p w14:paraId="46A38ACB" w14:textId="6A0FE358" w:rsidR="00C112B1" w:rsidDel="00762423" w:rsidRDefault="00C112B1" w:rsidP="00C112B1">
      <w:pPr>
        <w:pStyle w:val="PL"/>
        <w:rPr>
          <w:del w:id="2336" w:author="Ericsson User 61" w:date="2021-02-18T15:45:00Z"/>
        </w:rPr>
      </w:pPr>
      <w:del w:id="2337" w:author="Ericsson User 61" w:date="2021-02-18T15:45:00Z">
        <w:r w:rsidDel="00762423">
          <w:delText xml:space="preserve">    &lt;sequence minOccurs="1" maxOccurs="unbounded"&gt;</w:delText>
        </w:r>
      </w:del>
    </w:p>
    <w:p w14:paraId="0B105B27" w14:textId="35697D93" w:rsidR="00C112B1" w:rsidDel="00762423" w:rsidRDefault="00C112B1" w:rsidP="00C112B1">
      <w:pPr>
        <w:pStyle w:val="PL"/>
        <w:rPr>
          <w:del w:id="2338" w:author="Ericsson User 61" w:date="2021-02-18T15:45:00Z"/>
        </w:rPr>
      </w:pPr>
      <w:del w:id="2339" w:author="Ericsson User 61" w:date="2021-02-18T15:45:00Z">
        <w:r w:rsidDel="00762423">
          <w:delText xml:space="preserve">      &lt;element name="kPIName" type="string"/&gt;</w:delText>
        </w:r>
      </w:del>
    </w:p>
    <w:p w14:paraId="0D858CA3" w14:textId="37723EA4" w:rsidR="00C112B1" w:rsidDel="00762423" w:rsidRDefault="00C112B1" w:rsidP="00C112B1">
      <w:pPr>
        <w:pStyle w:val="PL"/>
        <w:rPr>
          <w:del w:id="2340" w:author="Ericsson User 61" w:date="2021-02-18T15:45:00Z"/>
        </w:rPr>
      </w:pPr>
      <w:del w:id="2341" w:author="Ericsson User 61" w:date="2021-02-18T15:45:00Z">
        <w:r w:rsidDel="00762423">
          <w:delText xml:space="preserve">    &lt;/sequence&gt;</w:delText>
        </w:r>
      </w:del>
    </w:p>
    <w:p w14:paraId="5770F5CC" w14:textId="3F65194D" w:rsidR="00C112B1" w:rsidDel="00762423" w:rsidRDefault="00C112B1" w:rsidP="00C112B1">
      <w:pPr>
        <w:pStyle w:val="PL"/>
        <w:rPr>
          <w:del w:id="2342" w:author="Ericsson User 61" w:date="2021-02-18T15:45:00Z"/>
        </w:rPr>
      </w:pPr>
      <w:del w:id="2343" w:author="Ericsson User 61" w:date="2021-02-18T15:45:00Z">
        <w:r w:rsidDel="00762423">
          <w:delText xml:space="preserve">  &lt;/</w:delText>
        </w:r>
        <w:r w:rsidDel="00762423">
          <w:rPr>
            <w:rFonts w:eastAsia="MS Mincho"/>
          </w:rPr>
          <w:delText>complexType</w:delText>
        </w:r>
        <w:r w:rsidDel="00762423">
          <w:delText>&gt;</w:delText>
        </w:r>
      </w:del>
    </w:p>
    <w:p w14:paraId="23926FDF" w14:textId="24888687" w:rsidR="00C112B1" w:rsidDel="00762423" w:rsidRDefault="00C112B1" w:rsidP="00C112B1">
      <w:pPr>
        <w:pStyle w:val="PL"/>
        <w:rPr>
          <w:del w:id="2344" w:author="Ericsson User 61" w:date="2021-02-18T15:45:00Z"/>
        </w:rPr>
      </w:pPr>
    </w:p>
    <w:p w14:paraId="43DA92E8" w14:textId="5A376CC5" w:rsidR="00C112B1" w:rsidDel="00762423" w:rsidRDefault="00C112B1" w:rsidP="00C112B1">
      <w:pPr>
        <w:pStyle w:val="PL"/>
        <w:ind w:firstLineChars="100" w:firstLine="160"/>
        <w:rPr>
          <w:del w:id="2345" w:author="Ericsson User 61" w:date="2021-02-18T15:45:00Z"/>
        </w:rPr>
      </w:pPr>
      <w:del w:id="2346" w:author="Ericsson User 61" w:date="2021-02-18T15:45:00Z">
        <w:r w:rsidDel="00762423">
          <w:delText>&lt;complexType name="KPIs"&gt;</w:delText>
        </w:r>
      </w:del>
    </w:p>
    <w:p w14:paraId="3342A067" w14:textId="569EE365" w:rsidR="00C112B1" w:rsidDel="00762423" w:rsidRDefault="00C112B1" w:rsidP="00C112B1">
      <w:pPr>
        <w:pStyle w:val="PL"/>
        <w:rPr>
          <w:del w:id="2347" w:author="Ericsson User 61" w:date="2021-02-18T15:45:00Z"/>
        </w:rPr>
      </w:pPr>
      <w:del w:id="2348" w:author="Ericsson User 61" w:date="2021-02-18T15:45:00Z">
        <w:r w:rsidDel="00762423">
          <w:delText xml:space="preserve">    &lt;sequence&gt;</w:delText>
        </w:r>
      </w:del>
    </w:p>
    <w:p w14:paraId="1E106C42" w14:textId="23A19A7A" w:rsidR="00C112B1" w:rsidDel="00762423" w:rsidRDefault="00C112B1" w:rsidP="00C112B1">
      <w:pPr>
        <w:pStyle w:val="PL"/>
        <w:rPr>
          <w:del w:id="2349" w:author="Ericsson User 61" w:date="2021-02-18T15:45:00Z"/>
        </w:rPr>
      </w:pPr>
      <w:del w:id="2350" w:author="Ericsson User 61" w:date="2021-02-18T15:45:00Z">
        <w:r w:rsidDel="00762423">
          <w:delText xml:space="preserve">      &lt;element name="kPITypes" type="xn:KPINameList"/&gt;</w:delText>
        </w:r>
      </w:del>
    </w:p>
    <w:p w14:paraId="7715D579" w14:textId="1946416B" w:rsidR="00C112B1" w:rsidDel="00762423" w:rsidRDefault="00C112B1" w:rsidP="00C112B1">
      <w:pPr>
        <w:pStyle w:val="PL"/>
        <w:rPr>
          <w:del w:id="2351" w:author="Ericsson User 61" w:date="2021-02-18T15:45:00Z"/>
        </w:rPr>
      </w:pPr>
      <w:del w:id="2352" w:author="Ericsson User 61" w:date="2021-02-18T15:45:00Z">
        <w:r w:rsidDel="00762423">
          <w:delText xml:space="preserve">      &lt;element name="GPs" type="xn:GPList"/&gt;</w:delText>
        </w:r>
      </w:del>
    </w:p>
    <w:p w14:paraId="1BAB7753" w14:textId="6DAF7BF8" w:rsidR="00C112B1" w:rsidDel="00762423" w:rsidRDefault="00C112B1" w:rsidP="00C112B1">
      <w:pPr>
        <w:pStyle w:val="PL"/>
        <w:rPr>
          <w:del w:id="2353" w:author="Ericsson User 61" w:date="2021-02-18T15:45:00Z"/>
        </w:rPr>
      </w:pPr>
      <w:del w:id="2354" w:author="Ericsson User 61" w:date="2021-02-18T15:45:00Z">
        <w:r w:rsidDel="00762423">
          <w:delText xml:space="preserve">    &lt;/sequence&gt;</w:delText>
        </w:r>
      </w:del>
    </w:p>
    <w:p w14:paraId="1C0D6214" w14:textId="5B220409" w:rsidR="00C112B1" w:rsidDel="00762423" w:rsidRDefault="00C112B1" w:rsidP="00C112B1">
      <w:pPr>
        <w:pStyle w:val="PL"/>
        <w:rPr>
          <w:del w:id="2355" w:author="Ericsson User 61" w:date="2021-02-18T15:45:00Z"/>
        </w:rPr>
      </w:pPr>
      <w:del w:id="2356" w:author="Ericsson User 61" w:date="2021-02-18T15:45:00Z">
        <w:r w:rsidDel="00762423">
          <w:delText xml:space="preserve">  &lt;/complexType&gt;</w:delText>
        </w:r>
      </w:del>
    </w:p>
    <w:p w14:paraId="48785236" w14:textId="4301AA2F" w:rsidR="00C112B1" w:rsidDel="00762423" w:rsidRDefault="00C112B1" w:rsidP="00C112B1">
      <w:pPr>
        <w:pStyle w:val="PL"/>
        <w:rPr>
          <w:del w:id="2357" w:author="Ericsson User 61" w:date="2021-02-18T15:45:00Z"/>
        </w:rPr>
      </w:pPr>
    </w:p>
    <w:p w14:paraId="4AF6BD41" w14:textId="5EA677F0" w:rsidR="00C112B1" w:rsidDel="00762423" w:rsidRDefault="00C112B1" w:rsidP="00C112B1">
      <w:pPr>
        <w:pStyle w:val="PL"/>
        <w:rPr>
          <w:del w:id="2358" w:author="Ericsson User 61" w:date="2021-02-18T15:45:00Z"/>
        </w:rPr>
      </w:pPr>
      <w:del w:id="2359" w:author="Ericsson User 61" w:date="2021-02-18T15:45:00Z">
        <w:r w:rsidDel="00762423">
          <w:delText xml:space="preserve">  &lt;complexType name="KPIsList"&gt;</w:delText>
        </w:r>
      </w:del>
    </w:p>
    <w:p w14:paraId="76C74612" w14:textId="3AB75635" w:rsidR="00C112B1" w:rsidDel="00762423" w:rsidRDefault="00C112B1" w:rsidP="00C112B1">
      <w:pPr>
        <w:pStyle w:val="PL"/>
        <w:rPr>
          <w:del w:id="2360" w:author="Ericsson User 61" w:date="2021-02-18T15:45:00Z"/>
        </w:rPr>
      </w:pPr>
      <w:del w:id="2361" w:author="Ericsson User 61" w:date="2021-02-18T15:45:00Z">
        <w:r w:rsidDel="00762423">
          <w:delText xml:space="preserve">    &lt;sequence&gt;</w:delText>
        </w:r>
      </w:del>
    </w:p>
    <w:p w14:paraId="55D80A1D" w14:textId="1ABB1090" w:rsidR="00C112B1" w:rsidDel="00762423" w:rsidRDefault="00C112B1" w:rsidP="00C112B1">
      <w:pPr>
        <w:pStyle w:val="PL"/>
        <w:rPr>
          <w:del w:id="2362" w:author="Ericsson User 61" w:date="2021-02-18T15:45:00Z"/>
        </w:rPr>
      </w:pPr>
      <w:del w:id="2363" w:author="Ericsson User 61" w:date="2021-02-18T15:45:00Z">
        <w:r w:rsidDel="00762423">
          <w:delText xml:space="preserve">      &lt;element name="kPIs" type="xn:KPIs" minOccurs="1" maxOccurs="unbounded"/&gt;</w:delText>
        </w:r>
      </w:del>
    </w:p>
    <w:p w14:paraId="5C08D1D3" w14:textId="1599F59C" w:rsidR="00C112B1" w:rsidDel="00762423" w:rsidRDefault="00C112B1" w:rsidP="00C112B1">
      <w:pPr>
        <w:pStyle w:val="PL"/>
        <w:rPr>
          <w:del w:id="2364" w:author="Ericsson User 61" w:date="2021-02-18T15:45:00Z"/>
        </w:rPr>
      </w:pPr>
      <w:del w:id="2365" w:author="Ericsson User 61" w:date="2021-02-18T15:45:00Z">
        <w:r w:rsidDel="00762423">
          <w:delText xml:space="preserve">    &lt;/sequence&gt;</w:delText>
        </w:r>
      </w:del>
    </w:p>
    <w:p w14:paraId="59667CF1" w14:textId="3CEDE438" w:rsidR="00C112B1" w:rsidDel="00762423" w:rsidRDefault="00C112B1" w:rsidP="00C112B1">
      <w:pPr>
        <w:pStyle w:val="PL"/>
        <w:rPr>
          <w:del w:id="2366" w:author="Ericsson User 61" w:date="2021-02-18T15:45:00Z"/>
        </w:rPr>
      </w:pPr>
      <w:del w:id="2367" w:author="Ericsson User 61" w:date="2021-02-18T15:45:00Z">
        <w:r w:rsidDel="00762423">
          <w:delText xml:space="preserve">  &lt;/complexType&gt;</w:delText>
        </w:r>
      </w:del>
    </w:p>
    <w:p w14:paraId="4BD41BF7" w14:textId="0D59097F" w:rsidR="00C112B1" w:rsidDel="00762423" w:rsidRDefault="00C112B1" w:rsidP="00C112B1">
      <w:pPr>
        <w:pStyle w:val="PL"/>
        <w:rPr>
          <w:del w:id="2368" w:author="Ericsson User 61" w:date="2021-02-18T15:45:00Z"/>
        </w:rPr>
      </w:pPr>
    </w:p>
    <w:p w14:paraId="2341BA95" w14:textId="2BCDF5C0" w:rsidR="00C112B1" w:rsidDel="00762423" w:rsidRDefault="00C112B1" w:rsidP="00C112B1">
      <w:pPr>
        <w:pStyle w:val="PL"/>
        <w:rPr>
          <w:del w:id="2369" w:author="Ericsson User 61" w:date="2021-02-18T15:45:00Z"/>
        </w:rPr>
      </w:pPr>
    </w:p>
    <w:p w14:paraId="2B9FB687" w14:textId="794FECEA" w:rsidR="00C112B1" w:rsidDel="00762423" w:rsidRDefault="00C112B1" w:rsidP="00C112B1">
      <w:pPr>
        <w:pStyle w:val="PL"/>
        <w:rPr>
          <w:del w:id="2370" w:author="Ericsson User 61" w:date="2021-02-18T15:45:00Z"/>
        </w:rPr>
      </w:pPr>
      <w:del w:id="2371" w:author="Ericsson User 61" w:date="2021-02-18T15:45:00Z">
        <w:r w:rsidDel="00762423">
          <w:delText xml:space="preserve">  &lt;simpleType name="d</w:delText>
        </w:r>
        <w:r w:rsidDel="00762423">
          <w:rPr>
            <w:rFonts w:cs="Courier New"/>
            <w:noProof w:val="0"/>
            <w:szCs w:val="16"/>
          </w:rPr>
          <w:delText>irection</w:delText>
        </w:r>
        <w:r w:rsidDel="00762423">
          <w:delText>Type"&gt;</w:delText>
        </w:r>
      </w:del>
    </w:p>
    <w:p w14:paraId="292A2F10" w14:textId="0A40D12F" w:rsidR="00C112B1" w:rsidDel="00762423" w:rsidRDefault="00C112B1" w:rsidP="00C112B1">
      <w:pPr>
        <w:pStyle w:val="PL"/>
        <w:rPr>
          <w:del w:id="2372" w:author="Ericsson User 61" w:date="2021-02-18T15:45:00Z"/>
        </w:rPr>
      </w:pPr>
      <w:del w:id="2373" w:author="Ericsson User 61" w:date="2021-02-18T15:45:00Z">
        <w:r w:rsidDel="00762423">
          <w:delText xml:space="preserve">    &lt;list&gt;</w:delText>
        </w:r>
      </w:del>
    </w:p>
    <w:p w14:paraId="525C405E" w14:textId="0412088E" w:rsidR="00C112B1" w:rsidDel="00762423" w:rsidRDefault="00C112B1" w:rsidP="00C112B1">
      <w:pPr>
        <w:pStyle w:val="PL"/>
        <w:rPr>
          <w:del w:id="2374" w:author="Ericsson User 61" w:date="2021-02-18T15:45:00Z"/>
        </w:rPr>
      </w:pPr>
      <w:del w:id="2375" w:author="Ericsson User 61" w:date="2021-02-18T15:45:00Z">
        <w:r w:rsidDel="00762423">
          <w:delText xml:space="preserve">      &lt;simpleType&gt;</w:delText>
        </w:r>
      </w:del>
    </w:p>
    <w:p w14:paraId="381E41E5" w14:textId="42DEE815" w:rsidR="00C112B1" w:rsidDel="00762423" w:rsidRDefault="00C112B1" w:rsidP="00C112B1">
      <w:pPr>
        <w:pStyle w:val="PL"/>
        <w:rPr>
          <w:del w:id="2376" w:author="Ericsson User 61" w:date="2021-02-18T15:45:00Z"/>
        </w:rPr>
      </w:pPr>
      <w:del w:id="2377" w:author="Ericsson User 61" w:date="2021-02-18T15:45:00Z">
        <w:r w:rsidDel="00762423">
          <w:delText xml:space="preserve">        &lt;restriction base="string"&gt;</w:delText>
        </w:r>
      </w:del>
    </w:p>
    <w:p w14:paraId="7BD2CFAB" w14:textId="2818E90D" w:rsidR="00C112B1" w:rsidDel="00762423" w:rsidRDefault="00C112B1" w:rsidP="00C112B1">
      <w:pPr>
        <w:pStyle w:val="PL"/>
        <w:rPr>
          <w:del w:id="2378" w:author="Ericsson User 61" w:date="2021-02-18T15:45:00Z"/>
        </w:rPr>
      </w:pPr>
      <w:del w:id="2379" w:author="Ericsson User 61" w:date="2021-02-18T15:45:00Z">
        <w:r w:rsidDel="00762423">
          <w:delText xml:space="preserve">          &lt;enumeration value="increasing"/&gt;</w:delText>
        </w:r>
      </w:del>
    </w:p>
    <w:p w14:paraId="6175DF63" w14:textId="74617A3F" w:rsidR="00C112B1" w:rsidDel="00762423" w:rsidRDefault="00C112B1" w:rsidP="00C112B1">
      <w:pPr>
        <w:pStyle w:val="PL"/>
        <w:rPr>
          <w:del w:id="2380" w:author="Ericsson User 61" w:date="2021-02-18T15:45:00Z"/>
        </w:rPr>
      </w:pPr>
      <w:del w:id="2381" w:author="Ericsson User 61" w:date="2021-02-18T15:45:00Z">
        <w:r w:rsidDel="00762423">
          <w:delText xml:space="preserve">          &lt;enumeration value="decreasing"/&gt;</w:delText>
        </w:r>
      </w:del>
    </w:p>
    <w:p w14:paraId="0207B402" w14:textId="0AC2D863" w:rsidR="00C112B1" w:rsidDel="00762423" w:rsidRDefault="00C112B1" w:rsidP="00C112B1">
      <w:pPr>
        <w:pStyle w:val="PL"/>
        <w:rPr>
          <w:del w:id="2382" w:author="Ericsson User 61" w:date="2021-02-18T15:45:00Z"/>
        </w:rPr>
      </w:pPr>
      <w:del w:id="2383" w:author="Ericsson User 61" w:date="2021-02-18T15:45:00Z">
        <w:r w:rsidDel="00762423">
          <w:delText xml:space="preserve">        &lt;/restriction&gt;</w:delText>
        </w:r>
      </w:del>
    </w:p>
    <w:p w14:paraId="7C91586F" w14:textId="7F93104C" w:rsidR="00C112B1" w:rsidDel="00762423" w:rsidRDefault="00C112B1" w:rsidP="00C112B1">
      <w:pPr>
        <w:pStyle w:val="PL"/>
        <w:rPr>
          <w:del w:id="2384" w:author="Ericsson User 61" w:date="2021-02-18T15:45:00Z"/>
        </w:rPr>
      </w:pPr>
      <w:del w:id="2385" w:author="Ericsson User 61" w:date="2021-02-18T15:45:00Z">
        <w:r w:rsidDel="00762423">
          <w:delText xml:space="preserve">      &lt;/simpleType&gt;</w:delText>
        </w:r>
      </w:del>
    </w:p>
    <w:p w14:paraId="6EFAA4DE" w14:textId="47E534EF" w:rsidR="00C112B1" w:rsidDel="00762423" w:rsidRDefault="00C112B1" w:rsidP="00C112B1">
      <w:pPr>
        <w:pStyle w:val="PL"/>
        <w:rPr>
          <w:del w:id="2386" w:author="Ericsson User 61" w:date="2021-02-18T15:45:00Z"/>
        </w:rPr>
      </w:pPr>
      <w:del w:id="2387" w:author="Ericsson User 61" w:date="2021-02-18T15:45:00Z">
        <w:r w:rsidDel="00762423">
          <w:delText xml:space="preserve">    &lt;/list&gt;</w:delText>
        </w:r>
      </w:del>
    </w:p>
    <w:p w14:paraId="2093C3E0" w14:textId="3F2CA272" w:rsidR="00C112B1" w:rsidDel="00762423" w:rsidRDefault="00C112B1" w:rsidP="00C112B1">
      <w:pPr>
        <w:pStyle w:val="PL"/>
        <w:rPr>
          <w:del w:id="2388" w:author="Ericsson User 61" w:date="2021-02-18T15:45:00Z"/>
        </w:rPr>
      </w:pPr>
      <w:del w:id="2389" w:author="Ericsson User 61" w:date="2021-02-18T15:45:00Z">
        <w:r w:rsidDel="00762423">
          <w:delText xml:space="preserve">  &lt;/simpleType&gt;</w:delText>
        </w:r>
      </w:del>
    </w:p>
    <w:p w14:paraId="5FCE1927" w14:textId="2E60BF4A" w:rsidR="00C112B1" w:rsidDel="00762423" w:rsidRDefault="00C112B1" w:rsidP="00C112B1">
      <w:pPr>
        <w:pStyle w:val="PL"/>
        <w:rPr>
          <w:del w:id="2390" w:author="Ericsson User 61" w:date="2021-02-18T15:45:00Z"/>
        </w:rPr>
      </w:pPr>
    </w:p>
    <w:p w14:paraId="00A7D087" w14:textId="6BEC0D6B" w:rsidR="00C112B1" w:rsidDel="00762423" w:rsidRDefault="00C112B1" w:rsidP="00C112B1">
      <w:pPr>
        <w:pStyle w:val="PL"/>
        <w:ind w:firstLineChars="100" w:firstLine="160"/>
        <w:rPr>
          <w:del w:id="2391" w:author="Ericsson User 61" w:date="2021-02-18T15:45:00Z"/>
          <w:lang w:val="en-US" w:eastAsia="zh-CN"/>
        </w:rPr>
      </w:pPr>
      <w:del w:id="2392" w:author="Ericsson User 61" w:date="2021-02-18T15:45:00Z">
        <w:r w:rsidDel="00762423">
          <w:rPr>
            <w:lang w:val="en-US" w:eastAsia="zh-CN"/>
          </w:rPr>
          <w:delText>&lt;</w:delText>
        </w:r>
        <w:r w:rsidDel="00762423">
          <w:rPr>
            <w:lang w:val="en-US"/>
          </w:rPr>
          <w:delText>complexType</w:delText>
        </w:r>
        <w:r w:rsidDel="00762423">
          <w:rPr>
            <w:rFonts w:eastAsia="MS Mincho"/>
            <w:lang w:val="en-US"/>
          </w:rPr>
          <w:delText xml:space="preserve"> </w:delText>
        </w:r>
        <w:r w:rsidDel="00762423">
          <w:rPr>
            <w:lang w:val="en-US"/>
          </w:rPr>
          <w:delText>name="</w:delText>
        </w:r>
        <w:r w:rsidDel="00762423">
          <w:rPr>
            <w:rFonts w:cs="Courier New"/>
            <w:noProof w:val="0"/>
            <w:szCs w:val="16"/>
          </w:rPr>
          <w:delText>thrsholdPack</w:delText>
        </w:r>
        <w:r w:rsidDel="00762423">
          <w:delText>Type</w:delText>
        </w:r>
        <w:r w:rsidDel="00762423">
          <w:rPr>
            <w:lang w:val="en-US"/>
          </w:rPr>
          <w:delText>"&gt;</w:delText>
        </w:r>
      </w:del>
    </w:p>
    <w:p w14:paraId="40F778F9" w14:textId="05C800A4" w:rsidR="00C112B1" w:rsidDel="00762423" w:rsidRDefault="00C112B1" w:rsidP="00C112B1">
      <w:pPr>
        <w:pStyle w:val="PL"/>
        <w:rPr>
          <w:del w:id="2393" w:author="Ericsson User 61" w:date="2021-02-18T15:45:00Z"/>
        </w:rPr>
      </w:pPr>
      <w:del w:id="2394" w:author="Ericsson User 61" w:date="2021-02-18T15:45:00Z">
        <w:r w:rsidDel="00762423">
          <w:rPr>
            <w:lang w:eastAsia="zh-CN"/>
          </w:rPr>
          <w:tab/>
        </w:r>
        <w:r w:rsidDel="00762423">
          <w:delText>&lt;sequence minOccurs="1" maxOccurs="unbounded"&gt;</w:delText>
        </w:r>
      </w:del>
    </w:p>
    <w:p w14:paraId="70E8CF8F" w14:textId="30C56188" w:rsidR="00C112B1" w:rsidDel="00762423" w:rsidRDefault="00C112B1" w:rsidP="00C112B1">
      <w:pPr>
        <w:pStyle w:val="PL"/>
        <w:rPr>
          <w:del w:id="2395" w:author="Ericsson User 61" w:date="2021-02-18T15:45:00Z"/>
          <w:lang w:eastAsia="zh-CN"/>
        </w:rPr>
      </w:pPr>
      <w:del w:id="2396" w:author="Ericsson User 61" w:date="2021-02-18T15:45:00Z">
        <w:r w:rsidDel="00762423">
          <w:delText xml:space="preserve">      &lt;element name="t</w:delText>
        </w:r>
        <w:r w:rsidDel="00762423">
          <w:rPr>
            <w:rFonts w:cs="Courier New"/>
            <w:noProof w:val="0"/>
            <w:szCs w:val="16"/>
          </w:rPr>
          <w:delText>hresholdPackElement</w:delText>
        </w:r>
        <w:r w:rsidDel="00762423">
          <w:delText>" type="xn:</w:delText>
        </w:r>
        <w:r w:rsidDel="00762423">
          <w:rPr>
            <w:rFonts w:cs="Courier New"/>
            <w:noProof w:val="0"/>
            <w:szCs w:val="16"/>
          </w:rPr>
          <w:delText>thresholdPackElement</w:delText>
        </w:r>
        <w:r w:rsidDel="00762423">
          <w:rPr>
            <w:lang w:eastAsia="zh-CN"/>
          </w:rPr>
          <w:delText>Type</w:delText>
        </w:r>
        <w:r w:rsidDel="00762423">
          <w:delText>"/&gt;</w:delText>
        </w:r>
      </w:del>
    </w:p>
    <w:p w14:paraId="2E6F83DB" w14:textId="1F3B660A" w:rsidR="00C112B1" w:rsidDel="00762423" w:rsidRDefault="00C112B1" w:rsidP="00C112B1">
      <w:pPr>
        <w:pStyle w:val="PL"/>
        <w:rPr>
          <w:del w:id="2397" w:author="Ericsson User 61" w:date="2021-02-18T15:45:00Z"/>
        </w:rPr>
      </w:pPr>
      <w:del w:id="2398" w:author="Ericsson User 61" w:date="2021-02-18T15:45:00Z">
        <w:r w:rsidDel="00762423">
          <w:delText xml:space="preserve">    &lt;/sequence&gt;</w:delText>
        </w:r>
      </w:del>
    </w:p>
    <w:p w14:paraId="07223969" w14:textId="625D90DD" w:rsidR="00C112B1" w:rsidDel="00762423" w:rsidRDefault="00C112B1" w:rsidP="00C112B1">
      <w:pPr>
        <w:pStyle w:val="PL"/>
        <w:rPr>
          <w:del w:id="2399" w:author="Ericsson User 61" w:date="2021-02-18T15:45:00Z"/>
          <w:lang w:eastAsia="zh-CN"/>
        </w:rPr>
      </w:pPr>
      <w:del w:id="2400" w:author="Ericsson User 61" w:date="2021-02-18T15:45:00Z">
        <w:r w:rsidDel="00762423">
          <w:delText xml:space="preserve">  &lt;/</w:delText>
        </w:r>
        <w:r w:rsidDel="00762423">
          <w:rPr>
            <w:rFonts w:eastAsia="MS Mincho"/>
          </w:rPr>
          <w:delText>complexType</w:delText>
        </w:r>
        <w:r w:rsidDel="00762423">
          <w:delText>&gt;</w:delText>
        </w:r>
      </w:del>
    </w:p>
    <w:p w14:paraId="4701243F" w14:textId="3A8B5769" w:rsidR="00C112B1" w:rsidDel="00762423" w:rsidRDefault="00C112B1" w:rsidP="00C112B1">
      <w:pPr>
        <w:pStyle w:val="PL"/>
        <w:rPr>
          <w:del w:id="2401" w:author="Ericsson User 61" w:date="2021-02-18T15:45:00Z"/>
        </w:rPr>
      </w:pPr>
    </w:p>
    <w:p w14:paraId="11D85A15" w14:textId="220AE113" w:rsidR="00C112B1" w:rsidDel="00762423" w:rsidRDefault="00C112B1" w:rsidP="00C112B1">
      <w:pPr>
        <w:pStyle w:val="PL"/>
        <w:ind w:firstLineChars="100" w:firstLine="160"/>
        <w:rPr>
          <w:del w:id="2402" w:author="Ericsson User 61" w:date="2021-02-18T15:45:00Z"/>
          <w:lang w:val="en-US" w:eastAsia="zh-CN"/>
        </w:rPr>
      </w:pPr>
      <w:del w:id="2403" w:author="Ericsson User 61" w:date="2021-02-18T15:45:00Z">
        <w:r w:rsidDel="00762423">
          <w:rPr>
            <w:lang w:val="en-US" w:eastAsia="zh-CN"/>
          </w:rPr>
          <w:delText>&lt;</w:delText>
        </w:r>
        <w:r w:rsidDel="00762423">
          <w:rPr>
            <w:lang w:val="en-US"/>
          </w:rPr>
          <w:delText>complexType</w:delText>
        </w:r>
        <w:r w:rsidDel="00762423">
          <w:rPr>
            <w:rFonts w:eastAsia="MS Mincho"/>
            <w:lang w:val="en-US"/>
          </w:rPr>
          <w:delText xml:space="preserve"> </w:delText>
        </w:r>
        <w:r w:rsidDel="00762423">
          <w:rPr>
            <w:lang w:val="en-US"/>
          </w:rPr>
          <w:delText>name="</w:delText>
        </w:r>
        <w:r w:rsidDel="00762423">
          <w:rPr>
            <w:rFonts w:cs="Courier New"/>
            <w:noProof w:val="0"/>
            <w:szCs w:val="16"/>
          </w:rPr>
          <w:delText>thresholdPackElement</w:delText>
        </w:r>
        <w:r w:rsidDel="00762423">
          <w:rPr>
            <w:lang w:eastAsia="zh-CN"/>
          </w:rPr>
          <w:delText>Type</w:delText>
        </w:r>
        <w:r w:rsidDel="00762423">
          <w:rPr>
            <w:lang w:val="en-US"/>
          </w:rPr>
          <w:delText>"&gt;</w:delText>
        </w:r>
      </w:del>
    </w:p>
    <w:p w14:paraId="34049F43" w14:textId="655B246B" w:rsidR="00C112B1" w:rsidDel="00762423" w:rsidRDefault="00C112B1" w:rsidP="00C112B1">
      <w:pPr>
        <w:pStyle w:val="PL"/>
        <w:rPr>
          <w:del w:id="2404" w:author="Ericsson User 61" w:date="2021-02-18T15:45:00Z"/>
        </w:rPr>
      </w:pPr>
      <w:del w:id="2405" w:author="Ericsson User 61" w:date="2021-02-18T15:45:00Z">
        <w:r w:rsidDel="00762423">
          <w:rPr>
            <w:lang w:eastAsia="zh-CN"/>
          </w:rPr>
          <w:tab/>
        </w:r>
        <w:r w:rsidDel="00762423">
          <w:delText>&lt;all&gt;</w:delText>
        </w:r>
      </w:del>
    </w:p>
    <w:p w14:paraId="305E99B1" w14:textId="681DFDB4" w:rsidR="00C112B1" w:rsidDel="00762423" w:rsidRDefault="00C112B1" w:rsidP="00C112B1">
      <w:pPr>
        <w:pStyle w:val="PL"/>
        <w:rPr>
          <w:del w:id="2406" w:author="Ericsson User 61" w:date="2021-02-18T15:45:00Z"/>
        </w:rPr>
      </w:pPr>
      <w:del w:id="2407" w:author="Ericsson User 61" w:date="2021-02-18T15:45:00Z">
        <w:r w:rsidDel="00762423">
          <w:delText xml:space="preserve">      &lt;element name="t</w:delText>
        </w:r>
        <w:r w:rsidDel="00762423">
          <w:rPr>
            <w:rFonts w:cs="Courier New"/>
            <w:noProof w:val="0"/>
            <w:szCs w:val="16"/>
          </w:rPr>
          <w:delText>hresholdValue</w:delText>
        </w:r>
        <w:r w:rsidDel="00762423">
          <w:delText>" type="string"/&gt;</w:delText>
        </w:r>
      </w:del>
    </w:p>
    <w:p w14:paraId="383AF8AA" w14:textId="7D76B5C1" w:rsidR="00C112B1" w:rsidDel="00762423" w:rsidRDefault="00C112B1" w:rsidP="00C112B1">
      <w:pPr>
        <w:pStyle w:val="PL"/>
        <w:rPr>
          <w:del w:id="2408" w:author="Ericsson User 61" w:date="2021-02-18T15:45:00Z"/>
        </w:rPr>
      </w:pPr>
      <w:del w:id="2409" w:author="Ericsson User 61" w:date="2021-02-18T15:45:00Z">
        <w:r w:rsidDel="00762423">
          <w:delText xml:space="preserve">      &lt;element name="t</w:delText>
        </w:r>
        <w:r w:rsidDel="00762423">
          <w:rPr>
            <w:rFonts w:cs="Courier New"/>
            <w:szCs w:val="16"/>
          </w:rPr>
          <w:delText>hresholdLevel</w:delText>
        </w:r>
        <w:r w:rsidDel="00762423">
          <w:delText>" type="integer"/&gt;</w:delText>
        </w:r>
      </w:del>
    </w:p>
    <w:p w14:paraId="496251AC" w14:textId="3D8A6D8A" w:rsidR="00C112B1" w:rsidDel="00762423" w:rsidRDefault="00C112B1" w:rsidP="00C112B1">
      <w:pPr>
        <w:pStyle w:val="PL"/>
        <w:rPr>
          <w:del w:id="2410" w:author="Ericsson User 61" w:date="2021-02-18T15:45:00Z"/>
          <w:lang w:eastAsia="zh-CN"/>
        </w:rPr>
      </w:pPr>
      <w:del w:id="2411" w:author="Ericsson User 61" w:date="2021-02-18T15:45:00Z">
        <w:r w:rsidDel="00762423">
          <w:delText xml:space="preserve">      &lt;element name="hysteresis" type="decimal" </w:delText>
        </w:r>
        <w:r w:rsidDel="00762423">
          <w:rPr>
            <w:lang w:val="en-US" w:eastAsia="zh-CN"/>
          </w:rPr>
          <w:delText>minOccurs=</w:delText>
        </w:r>
        <w:r w:rsidRPr="00557539" w:rsidDel="00762423">
          <w:delText>"0"</w:delText>
        </w:r>
        <w:r w:rsidDel="00762423">
          <w:delText>/&gt;</w:delText>
        </w:r>
      </w:del>
    </w:p>
    <w:p w14:paraId="5BE40B00" w14:textId="02991FC7" w:rsidR="00C112B1" w:rsidDel="00762423" w:rsidRDefault="00C112B1" w:rsidP="00C112B1">
      <w:pPr>
        <w:pStyle w:val="PL"/>
        <w:rPr>
          <w:del w:id="2412" w:author="Ericsson User 61" w:date="2021-02-18T15:45:00Z"/>
        </w:rPr>
      </w:pPr>
      <w:del w:id="2413" w:author="Ericsson User 61" w:date="2021-02-18T15:45:00Z">
        <w:r w:rsidDel="00762423">
          <w:delText xml:space="preserve">    &lt;/all&gt;</w:delText>
        </w:r>
      </w:del>
    </w:p>
    <w:p w14:paraId="5686DED5" w14:textId="68A16B73" w:rsidR="00C112B1" w:rsidDel="00762423" w:rsidRDefault="00C112B1" w:rsidP="00C112B1">
      <w:pPr>
        <w:pStyle w:val="PL"/>
        <w:rPr>
          <w:del w:id="2414" w:author="Ericsson User 61" w:date="2021-02-18T15:45:00Z"/>
          <w:lang w:eastAsia="zh-CN"/>
        </w:rPr>
      </w:pPr>
      <w:del w:id="2415" w:author="Ericsson User 61" w:date="2021-02-18T15:45:00Z">
        <w:r w:rsidDel="00762423">
          <w:delText xml:space="preserve">  &lt;/</w:delText>
        </w:r>
        <w:r w:rsidDel="00762423">
          <w:rPr>
            <w:rFonts w:eastAsia="MS Mincho"/>
          </w:rPr>
          <w:delText>complexType</w:delText>
        </w:r>
        <w:r w:rsidDel="00762423">
          <w:delText>&gt;</w:delText>
        </w:r>
      </w:del>
    </w:p>
    <w:p w14:paraId="0F1F776F" w14:textId="13A40554" w:rsidR="00C112B1" w:rsidDel="00762423" w:rsidRDefault="00C112B1" w:rsidP="00C112B1">
      <w:pPr>
        <w:pStyle w:val="PL"/>
        <w:rPr>
          <w:del w:id="2416" w:author="Ericsson User 61" w:date="2021-02-18T15:45:00Z"/>
        </w:rPr>
      </w:pPr>
    </w:p>
    <w:p w14:paraId="45359FEF" w14:textId="7BF84ADB" w:rsidR="00C112B1" w:rsidDel="00762423" w:rsidRDefault="00C112B1" w:rsidP="00C112B1">
      <w:pPr>
        <w:pStyle w:val="PL"/>
        <w:ind w:firstLineChars="100" w:firstLine="160"/>
        <w:rPr>
          <w:del w:id="2417" w:author="Ericsson User 61" w:date="2021-02-18T15:45:00Z"/>
          <w:lang w:val="en-US" w:eastAsia="zh-CN"/>
        </w:rPr>
      </w:pPr>
      <w:del w:id="2418" w:author="Ericsson User 61" w:date="2021-02-18T15:45:00Z">
        <w:r w:rsidDel="00762423">
          <w:rPr>
            <w:lang w:val="en-US" w:eastAsia="zh-CN"/>
          </w:rPr>
          <w:delText>&lt;</w:delText>
        </w:r>
        <w:r w:rsidDel="00762423">
          <w:rPr>
            <w:lang w:val="en-US"/>
          </w:rPr>
          <w:delText>complexType</w:delText>
        </w:r>
        <w:r w:rsidDel="00762423">
          <w:rPr>
            <w:rFonts w:eastAsia="MS Mincho"/>
            <w:lang w:val="en-US"/>
          </w:rPr>
          <w:delText xml:space="preserve"> </w:delText>
        </w:r>
        <w:r w:rsidDel="00762423">
          <w:rPr>
            <w:lang w:val="en-US"/>
          </w:rPr>
          <w:delText>name="</w:delText>
        </w:r>
        <w:r w:rsidDel="00762423">
          <w:rPr>
            <w:rFonts w:cs="Courier New"/>
            <w:noProof w:val="0"/>
            <w:szCs w:val="16"/>
          </w:rPr>
          <w:delText>thresholdInfo</w:delText>
        </w:r>
        <w:r w:rsidDel="00762423">
          <w:delText>Type</w:delText>
        </w:r>
        <w:r w:rsidDel="00762423">
          <w:rPr>
            <w:lang w:val="en-US"/>
          </w:rPr>
          <w:delText>"&gt;</w:delText>
        </w:r>
      </w:del>
    </w:p>
    <w:p w14:paraId="35458006" w14:textId="24297D6A" w:rsidR="00C112B1" w:rsidDel="00762423" w:rsidRDefault="00C112B1" w:rsidP="00C112B1">
      <w:pPr>
        <w:pStyle w:val="PL"/>
        <w:rPr>
          <w:del w:id="2419" w:author="Ericsson User 61" w:date="2021-02-18T15:45:00Z"/>
        </w:rPr>
      </w:pPr>
      <w:del w:id="2420" w:author="Ericsson User 61" w:date="2021-02-18T15:45:00Z">
        <w:r w:rsidDel="00762423">
          <w:rPr>
            <w:lang w:eastAsia="zh-CN"/>
          </w:rPr>
          <w:tab/>
        </w:r>
        <w:r w:rsidDel="00762423">
          <w:delText>&lt;all&gt;</w:delText>
        </w:r>
      </w:del>
    </w:p>
    <w:p w14:paraId="464D24BF" w14:textId="23BCE74C" w:rsidR="00C112B1" w:rsidDel="00762423" w:rsidRDefault="00C112B1" w:rsidP="00C112B1">
      <w:pPr>
        <w:pStyle w:val="PL"/>
        <w:rPr>
          <w:del w:id="2421" w:author="Ericsson User 61" w:date="2021-02-18T15:45:00Z"/>
          <w:lang w:eastAsia="zh-CN"/>
        </w:rPr>
      </w:pPr>
      <w:del w:id="2422" w:author="Ericsson User 61" w:date="2021-02-18T15:45:00Z">
        <w:r w:rsidDel="00762423">
          <w:delText xml:space="preserve">      &lt;element name="</w:delText>
        </w:r>
        <w:r w:rsidDel="00762423">
          <w:rPr>
            <w:rFonts w:cs="Courier New"/>
            <w:noProof w:val="0"/>
            <w:szCs w:val="16"/>
          </w:rPr>
          <w:delText>measurementType</w:delText>
        </w:r>
        <w:r w:rsidDel="00762423">
          <w:delText>" type="</w:delText>
        </w:r>
        <w:r w:rsidDel="00762423">
          <w:rPr>
            <w:lang w:eastAsia="zh-CN"/>
          </w:rPr>
          <w:delText>string</w:delText>
        </w:r>
        <w:r w:rsidDel="00762423">
          <w:delText>"/&gt;</w:delText>
        </w:r>
      </w:del>
    </w:p>
    <w:p w14:paraId="18878091" w14:textId="6CD694A2" w:rsidR="00C112B1" w:rsidDel="00762423" w:rsidRDefault="00C112B1" w:rsidP="00C112B1">
      <w:pPr>
        <w:pStyle w:val="PL"/>
        <w:rPr>
          <w:del w:id="2423" w:author="Ericsson User 61" w:date="2021-02-18T15:45:00Z"/>
        </w:rPr>
      </w:pPr>
      <w:del w:id="2424" w:author="Ericsson User 61" w:date="2021-02-18T15:45:00Z">
        <w:r w:rsidDel="00762423">
          <w:rPr>
            <w:lang w:eastAsia="zh-CN"/>
          </w:rPr>
          <w:delText xml:space="preserve">      </w:delText>
        </w:r>
        <w:r w:rsidDel="00762423">
          <w:delText>&lt;element name="</w:delText>
        </w:r>
        <w:r w:rsidDel="00762423">
          <w:rPr>
            <w:rFonts w:cs="Courier New"/>
            <w:noProof w:val="0"/>
            <w:szCs w:val="16"/>
          </w:rPr>
          <w:delText>direction</w:delText>
        </w:r>
        <w:r w:rsidDel="00762423">
          <w:delText>" type=" xn:d</w:delText>
        </w:r>
        <w:r w:rsidDel="00762423">
          <w:rPr>
            <w:rFonts w:cs="Courier New"/>
            <w:noProof w:val="0"/>
            <w:szCs w:val="16"/>
          </w:rPr>
          <w:delText>irection</w:delText>
        </w:r>
        <w:r w:rsidDel="00762423">
          <w:delText>Type"/&gt;</w:delText>
        </w:r>
      </w:del>
    </w:p>
    <w:p w14:paraId="215BF19A" w14:textId="66C5DF22" w:rsidR="00C112B1" w:rsidDel="00762423" w:rsidRDefault="00C112B1" w:rsidP="00C112B1">
      <w:pPr>
        <w:pStyle w:val="PL"/>
        <w:rPr>
          <w:del w:id="2425" w:author="Ericsson User 61" w:date="2021-02-18T15:45:00Z"/>
        </w:rPr>
      </w:pPr>
      <w:del w:id="2426" w:author="Ericsson User 61" w:date="2021-02-18T15:45:00Z">
        <w:r w:rsidDel="00762423">
          <w:rPr>
            <w:lang w:eastAsia="zh-CN"/>
          </w:rPr>
          <w:delText xml:space="preserve">      </w:delText>
        </w:r>
        <w:r w:rsidDel="00762423">
          <w:delText>&lt;element name="</w:delText>
        </w:r>
        <w:r w:rsidDel="00762423">
          <w:rPr>
            <w:rFonts w:cs="Courier New"/>
            <w:noProof w:val="0"/>
            <w:szCs w:val="16"/>
          </w:rPr>
          <w:delText>thresholdPack</w:delText>
        </w:r>
        <w:r w:rsidDel="00762423">
          <w:delText>" type=" xn:</w:delText>
        </w:r>
        <w:r w:rsidDel="00762423">
          <w:rPr>
            <w:rFonts w:cs="Courier New"/>
            <w:noProof w:val="0"/>
            <w:szCs w:val="16"/>
          </w:rPr>
          <w:delText>thrsholdPack</w:delText>
        </w:r>
        <w:r w:rsidDel="00762423">
          <w:delText>Type"/&gt;</w:delText>
        </w:r>
      </w:del>
    </w:p>
    <w:p w14:paraId="5F5059E4" w14:textId="500E0D51" w:rsidR="00C112B1" w:rsidDel="00762423" w:rsidRDefault="00C112B1" w:rsidP="00C112B1">
      <w:pPr>
        <w:pStyle w:val="PL"/>
        <w:rPr>
          <w:del w:id="2427" w:author="Ericsson User 61" w:date="2021-02-18T15:45:00Z"/>
        </w:rPr>
      </w:pPr>
      <w:del w:id="2428" w:author="Ericsson User 61" w:date="2021-02-18T15:45:00Z">
        <w:r w:rsidDel="00762423">
          <w:delText xml:space="preserve">    &lt;/all&gt;</w:delText>
        </w:r>
      </w:del>
    </w:p>
    <w:p w14:paraId="28955B78" w14:textId="6346173D" w:rsidR="00C112B1" w:rsidDel="00762423" w:rsidRDefault="00C112B1" w:rsidP="00C112B1">
      <w:pPr>
        <w:pStyle w:val="PL"/>
        <w:rPr>
          <w:del w:id="2429" w:author="Ericsson User 61" w:date="2021-02-18T15:45:00Z"/>
          <w:lang w:eastAsia="zh-CN"/>
        </w:rPr>
      </w:pPr>
      <w:del w:id="2430" w:author="Ericsson User 61" w:date="2021-02-18T15:45:00Z">
        <w:r w:rsidDel="00762423">
          <w:delText xml:space="preserve">  &lt;/</w:delText>
        </w:r>
        <w:r w:rsidDel="00762423">
          <w:rPr>
            <w:rFonts w:eastAsia="MS Mincho"/>
          </w:rPr>
          <w:delText>complexType</w:delText>
        </w:r>
        <w:r w:rsidDel="00762423">
          <w:delText>&gt;</w:delText>
        </w:r>
      </w:del>
    </w:p>
    <w:p w14:paraId="04E2C3B1" w14:textId="12F67BC5" w:rsidR="00C112B1" w:rsidDel="00762423" w:rsidRDefault="00C112B1" w:rsidP="00C112B1">
      <w:pPr>
        <w:pStyle w:val="PL"/>
        <w:rPr>
          <w:del w:id="2431" w:author="Ericsson User 61" w:date="2021-02-18T15:45:00Z"/>
        </w:rPr>
      </w:pPr>
    </w:p>
    <w:p w14:paraId="0A7A2084" w14:textId="36E21CFD" w:rsidR="00C112B1" w:rsidDel="00762423" w:rsidRDefault="00C112B1" w:rsidP="00C112B1">
      <w:pPr>
        <w:pStyle w:val="PL"/>
        <w:ind w:firstLineChars="100" w:firstLine="160"/>
        <w:rPr>
          <w:del w:id="2432" w:author="Ericsson User 61" w:date="2021-02-18T15:45:00Z"/>
          <w:lang w:val="en-US" w:eastAsia="zh-CN"/>
        </w:rPr>
      </w:pPr>
      <w:del w:id="2433" w:author="Ericsson User 61" w:date="2021-02-18T15:45:00Z">
        <w:r w:rsidDel="00762423">
          <w:rPr>
            <w:lang w:val="en-US" w:eastAsia="zh-CN"/>
          </w:rPr>
          <w:delText>&lt;</w:delText>
        </w:r>
        <w:r w:rsidDel="00762423">
          <w:rPr>
            <w:lang w:val="en-US"/>
          </w:rPr>
          <w:delText>complexType</w:delText>
        </w:r>
        <w:r w:rsidDel="00762423">
          <w:rPr>
            <w:rFonts w:eastAsia="MS Mincho"/>
            <w:lang w:val="en-US"/>
          </w:rPr>
          <w:delText xml:space="preserve"> </w:delText>
        </w:r>
        <w:r w:rsidDel="00762423">
          <w:rPr>
            <w:lang w:val="en-US"/>
          </w:rPr>
          <w:delText>name="</w:delText>
        </w:r>
        <w:r w:rsidDel="00762423">
          <w:rPr>
            <w:rFonts w:cs="Courier New"/>
            <w:noProof w:val="0"/>
            <w:szCs w:val="16"/>
          </w:rPr>
          <w:delText>thresholdInfoListType</w:delText>
        </w:r>
        <w:r w:rsidDel="00762423">
          <w:rPr>
            <w:lang w:val="en-US"/>
          </w:rPr>
          <w:delText>"&gt;</w:delText>
        </w:r>
      </w:del>
    </w:p>
    <w:p w14:paraId="0A3E18CF" w14:textId="568BB4E8" w:rsidR="00C112B1" w:rsidDel="00762423" w:rsidRDefault="00C112B1" w:rsidP="00C112B1">
      <w:pPr>
        <w:pStyle w:val="PL"/>
        <w:rPr>
          <w:del w:id="2434" w:author="Ericsson User 61" w:date="2021-02-18T15:45:00Z"/>
        </w:rPr>
      </w:pPr>
      <w:del w:id="2435" w:author="Ericsson User 61" w:date="2021-02-18T15:45:00Z">
        <w:r w:rsidDel="00762423">
          <w:rPr>
            <w:lang w:eastAsia="zh-CN"/>
          </w:rPr>
          <w:tab/>
        </w:r>
        <w:r w:rsidDel="00762423">
          <w:delText>&lt;sequence minOccurs="1" maxOccurs="unbounded"&gt;</w:delText>
        </w:r>
      </w:del>
    </w:p>
    <w:p w14:paraId="0B4A812A" w14:textId="0B21FA55" w:rsidR="00C112B1" w:rsidDel="00762423" w:rsidRDefault="00C112B1" w:rsidP="00C112B1">
      <w:pPr>
        <w:pStyle w:val="PL"/>
        <w:rPr>
          <w:del w:id="2436" w:author="Ericsson User 61" w:date="2021-02-18T15:45:00Z"/>
        </w:rPr>
      </w:pPr>
      <w:del w:id="2437" w:author="Ericsson User 61" w:date="2021-02-18T15:45:00Z">
        <w:r w:rsidDel="00762423">
          <w:delText xml:space="preserve">      &lt;element name="</w:delText>
        </w:r>
        <w:r w:rsidDel="00762423">
          <w:rPr>
            <w:rFonts w:cs="Courier New"/>
            <w:noProof w:val="0"/>
            <w:szCs w:val="16"/>
          </w:rPr>
          <w:delText>ThresholdInfoElement</w:delText>
        </w:r>
        <w:r w:rsidDel="00762423">
          <w:delText>" type="xn:</w:delText>
        </w:r>
        <w:r w:rsidDel="00762423">
          <w:rPr>
            <w:rFonts w:cs="Courier New"/>
            <w:noProof w:val="0"/>
            <w:szCs w:val="16"/>
          </w:rPr>
          <w:delText>thresholdInfo</w:delText>
        </w:r>
        <w:r w:rsidDel="00762423">
          <w:delText>Type"/&gt;</w:delText>
        </w:r>
      </w:del>
    </w:p>
    <w:p w14:paraId="4449D211" w14:textId="68C22C51" w:rsidR="00C112B1" w:rsidDel="00762423" w:rsidRDefault="00C112B1" w:rsidP="00C112B1">
      <w:pPr>
        <w:pStyle w:val="PL"/>
        <w:rPr>
          <w:del w:id="2438" w:author="Ericsson User 61" w:date="2021-02-18T15:45:00Z"/>
        </w:rPr>
      </w:pPr>
      <w:del w:id="2439" w:author="Ericsson User 61" w:date="2021-02-18T15:45:00Z">
        <w:r w:rsidDel="00762423">
          <w:delText xml:space="preserve">    &lt;/sequence&gt;</w:delText>
        </w:r>
      </w:del>
    </w:p>
    <w:p w14:paraId="5F0CBDA6" w14:textId="32BF351A" w:rsidR="00C112B1" w:rsidDel="00762423" w:rsidRDefault="00C112B1" w:rsidP="00C112B1">
      <w:pPr>
        <w:pStyle w:val="PL"/>
        <w:rPr>
          <w:del w:id="2440" w:author="Ericsson User 61" w:date="2021-02-18T15:45:00Z"/>
          <w:rFonts w:hint="eastAsia"/>
          <w:lang w:eastAsia="zh-CN"/>
        </w:rPr>
      </w:pPr>
      <w:del w:id="2441" w:author="Ericsson User 61" w:date="2021-02-18T15:45:00Z">
        <w:r w:rsidDel="00762423">
          <w:delText xml:space="preserve">  &lt;/</w:delText>
        </w:r>
        <w:r w:rsidDel="00762423">
          <w:rPr>
            <w:rFonts w:eastAsia="MS Mincho"/>
          </w:rPr>
          <w:delText>complexType</w:delText>
        </w:r>
        <w:r w:rsidDel="00762423">
          <w:delText>&gt;</w:delText>
        </w:r>
      </w:del>
    </w:p>
    <w:p w14:paraId="06D48397" w14:textId="6C64E6A8" w:rsidR="00C112B1" w:rsidDel="00762423" w:rsidRDefault="00C112B1" w:rsidP="00C112B1">
      <w:pPr>
        <w:pStyle w:val="PL"/>
        <w:rPr>
          <w:del w:id="2442" w:author="Ericsson User 61" w:date="2021-02-18T15:45:00Z"/>
        </w:rPr>
      </w:pPr>
    </w:p>
    <w:p w14:paraId="21C8FC1E" w14:textId="396BFAD4" w:rsidR="00C112B1" w:rsidDel="00762423" w:rsidRDefault="00C112B1" w:rsidP="00C112B1">
      <w:pPr>
        <w:pStyle w:val="PL"/>
        <w:rPr>
          <w:del w:id="2443" w:author="Ericsson User 61" w:date="2021-02-18T15:45:00Z"/>
        </w:rPr>
      </w:pPr>
      <w:del w:id="2444" w:author="Ericsson User 61" w:date="2021-02-18T15:45:00Z">
        <w:r w:rsidDel="00762423">
          <w:delText xml:space="preserve">  &lt;simpleType name="ScopeType"&gt;</w:delText>
        </w:r>
      </w:del>
    </w:p>
    <w:p w14:paraId="367CD095" w14:textId="7EC82FE9" w:rsidR="00C112B1" w:rsidDel="00762423" w:rsidRDefault="00C112B1" w:rsidP="00C112B1">
      <w:pPr>
        <w:pStyle w:val="PL"/>
        <w:rPr>
          <w:del w:id="2445" w:author="Ericsson User 61" w:date="2021-02-18T15:45:00Z"/>
        </w:rPr>
      </w:pPr>
      <w:del w:id="2446" w:author="Ericsson User 61" w:date="2021-02-18T15:45:00Z">
        <w:r w:rsidDel="00762423">
          <w:delText xml:space="preserve">    &lt;restriction base="string"&gt;</w:delText>
        </w:r>
      </w:del>
    </w:p>
    <w:p w14:paraId="6D5ABB1E" w14:textId="15C352A5" w:rsidR="00C112B1" w:rsidDel="00762423" w:rsidRDefault="00C112B1" w:rsidP="00C112B1">
      <w:pPr>
        <w:pStyle w:val="PL"/>
        <w:rPr>
          <w:del w:id="2447" w:author="Ericsson User 61" w:date="2021-02-18T15:45:00Z"/>
        </w:rPr>
      </w:pPr>
      <w:del w:id="2448" w:author="Ericsson User 61" w:date="2021-02-18T15:45:00Z">
        <w:r w:rsidDel="00762423">
          <w:delText xml:space="preserve">      &lt;enumeration value="BASE_ONLY"/&gt;</w:delText>
        </w:r>
      </w:del>
    </w:p>
    <w:p w14:paraId="4CC969AE" w14:textId="384E70A3" w:rsidR="00C112B1" w:rsidDel="00762423" w:rsidRDefault="00C112B1" w:rsidP="00C112B1">
      <w:pPr>
        <w:pStyle w:val="PL"/>
        <w:rPr>
          <w:del w:id="2449" w:author="Ericsson User 61" w:date="2021-02-18T15:45:00Z"/>
        </w:rPr>
      </w:pPr>
      <w:del w:id="2450" w:author="Ericsson User 61" w:date="2021-02-18T15:45:00Z">
        <w:r w:rsidDel="00762423">
          <w:delText xml:space="preserve">      &lt;enumeration value="BASE_ALL"/&gt;</w:delText>
        </w:r>
      </w:del>
    </w:p>
    <w:p w14:paraId="65E814BF" w14:textId="3007C59D" w:rsidR="00C112B1" w:rsidDel="00762423" w:rsidRDefault="00C112B1" w:rsidP="00C112B1">
      <w:pPr>
        <w:pStyle w:val="PL"/>
        <w:rPr>
          <w:del w:id="2451" w:author="Ericsson User 61" w:date="2021-02-18T15:45:00Z"/>
        </w:rPr>
      </w:pPr>
      <w:del w:id="2452" w:author="Ericsson User 61" w:date="2021-02-18T15:45:00Z">
        <w:r w:rsidDel="00762423">
          <w:delText xml:space="preserve">      &lt;enumeration value="BASE_NTH_LEVEL"/&gt;</w:delText>
        </w:r>
      </w:del>
    </w:p>
    <w:p w14:paraId="1370C9BE" w14:textId="0AFB7C42" w:rsidR="00C112B1" w:rsidDel="00762423" w:rsidRDefault="00C112B1" w:rsidP="00C112B1">
      <w:pPr>
        <w:pStyle w:val="PL"/>
        <w:rPr>
          <w:del w:id="2453" w:author="Ericsson User 61" w:date="2021-02-18T15:45:00Z"/>
        </w:rPr>
      </w:pPr>
      <w:del w:id="2454" w:author="Ericsson User 61" w:date="2021-02-18T15:45:00Z">
        <w:r w:rsidDel="00762423">
          <w:delText xml:space="preserve">      &lt;enumeration value="BASE_SUBTREE"/&gt;</w:delText>
        </w:r>
      </w:del>
    </w:p>
    <w:p w14:paraId="68F83624" w14:textId="62DA7CE9" w:rsidR="00C112B1" w:rsidDel="00762423" w:rsidRDefault="00C112B1" w:rsidP="00C112B1">
      <w:pPr>
        <w:pStyle w:val="PL"/>
        <w:rPr>
          <w:del w:id="2455" w:author="Ericsson User 61" w:date="2021-02-18T15:45:00Z"/>
        </w:rPr>
      </w:pPr>
      <w:del w:id="2456" w:author="Ericsson User 61" w:date="2021-02-18T15:45:00Z">
        <w:r w:rsidDel="00762423">
          <w:delText xml:space="preserve">    &lt;/restriction&gt;</w:delText>
        </w:r>
      </w:del>
    </w:p>
    <w:p w14:paraId="15420528" w14:textId="06FE594B" w:rsidR="00C112B1" w:rsidDel="00762423" w:rsidRDefault="00C112B1" w:rsidP="00C112B1">
      <w:pPr>
        <w:pStyle w:val="PL"/>
        <w:rPr>
          <w:del w:id="2457" w:author="Ericsson User 61" w:date="2021-02-18T15:45:00Z"/>
        </w:rPr>
      </w:pPr>
      <w:del w:id="2458" w:author="Ericsson User 61" w:date="2021-02-18T15:45:00Z">
        <w:r w:rsidDel="00762423">
          <w:delText xml:space="preserve">  &lt;/simpleType&gt;</w:delText>
        </w:r>
      </w:del>
    </w:p>
    <w:p w14:paraId="20CC8F99" w14:textId="66B4445F" w:rsidR="00C112B1" w:rsidDel="00762423" w:rsidRDefault="00C112B1" w:rsidP="00C112B1">
      <w:pPr>
        <w:pStyle w:val="PL"/>
        <w:rPr>
          <w:del w:id="2459" w:author="Ericsson User 61" w:date="2021-02-18T15:45:00Z"/>
        </w:rPr>
      </w:pPr>
    </w:p>
    <w:p w14:paraId="62AD9FAB" w14:textId="1B0768B4" w:rsidR="00C112B1" w:rsidDel="00762423" w:rsidRDefault="00C112B1" w:rsidP="00C112B1">
      <w:pPr>
        <w:pStyle w:val="PL"/>
        <w:rPr>
          <w:del w:id="2460" w:author="Ericsson User 61" w:date="2021-02-18T15:45:00Z"/>
        </w:rPr>
      </w:pPr>
      <w:del w:id="2461" w:author="Ericsson User 61" w:date="2021-02-18T15:45:00Z">
        <w:r w:rsidDel="00762423">
          <w:delText xml:space="preserve">  &lt;complexType name="Scope"&gt;</w:delText>
        </w:r>
      </w:del>
    </w:p>
    <w:p w14:paraId="39D36114" w14:textId="77D60FED" w:rsidR="00C112B1" w:rsidDel="00762423" w:rsidRDefault="00C112B1" w:rsidP="00C112B1">
      <w:pPr>
        <w:pStyle w:val="PL"/>
        <w:rPr>
          <w:del w:id="2462" w:author="Ericsson User 61" w:date="2021-02-18T15:45:00Z"/>
        </w:rPr>
      </w:pPr>
      <w:del w:id="2463" w:author="Ericsson User 61" w:date="2021-02-18T15:45:00Z">
        <w:r w:rsidDel="00762423">
          <w:delText xml:space="preserve">    &lt;sequence&gt;</w:delText>
        </w:r>
      </w:del>
    </w:p>
    <w:p w14:paraId="7D3FFCB3" w14:textId="575A481F" w:rsidR="00C112B1" w:rsidDel="00762423" w:rsidRDefault="00C112B1" w:rsidP="00C112B1">
      <w:pPr>
        <w:pStyle w:val="PL"/>
        <w:rPr>
          <w:del w:id="2464" w:author="Ericsson User 61" w:date="2021-02-18T15:45:00Z"/>
        </w:rPr>
      </w:pPr>
      <w:del w:id="2465" w:author="Ericsson User 61" w:date="2021-02-18T15:45:00Z">
        <w:r w:rsidDel="00762423">
          <w:delText xml:space="preserve">      &lt;element name="scopeType" type="xn:ScopeType"/&gt;</w:delText>
        </w:r>
      </w:del>
    </w:p>
    <w:p w14:paraId="1ACE6753" w14:textId="4C7CAE09" w:rsidR="00C112B1" w:rsidDel="00762423" w:rsidRDefault="00C112B1" w:rsidP="00C112B1">
      <w:pPr>
        <w:pStyle w:val="PL"/>
        <w:rPr>
          <w:del w:id="2466" w:author="Ericsson User 61" w:date="2021-02-18T15:45:00Z"/>
        </w:rPr>
      </w:pPr>
      <w:del w:id="2467" w:author="Ericsson User 61" w:date="2021-02-18T15:45:00Z">
        <w:r w:rsidDel="00762423">
          <w:delText xml:space="preserve">      &lt;element name="scopeLevel" type="integer" </w:delText>
        </w:r>
        <w:r w:rsidDel="00762423">
          <w:rPr>
            <w:lang w:val="en-US" w:eastAsia="zh-CN"/>
          </w:rPr>
          <w:delText>minOccurs=</w:delText>
        </w:r>
        <w:r w:rsidRPr="00557539" w:rsidDel="00762423">
          <w:delText>"0"</w:delText>
        </w:r>
        <w:r w:rsidDel="00762423">
          <w:delText>/&gt;</w:delText>
        </w:r>
      </w:del>
    </w:p>
    <w:p w14:paraId="7B5E9E36" w14:textId="753D7ED4" w:rsidR="00C112B1" w:rsidDel="00762423" w:rsidRDefault="00C112B1" w:rsidP="00C112B1">
      <w:pPr>
        <w:pStyle w:val="PL"/>
        <w:rPr>
          <w:del w:id="2468" w:author="Ericsson User 61" w:date="2021-02-18T15:45:00Z"/>
        </w:rPr>
      </w:pPr>
      <w:del w:id="2469" w:author="Ericsson User 61" w:date="2021-02-18T15:45:00Z">
        <w:r w:rsidDel="00762423">
          <w:delText xml:space="preserve">    &lt;/sequence&gt;</w:delText>
        </w:r>
      </w:del>
    </w:p>
    <w:p w14:paraId="77E86D42" w14:textId="1094E6C1" w:rsidR="00C112B1" w:rsidDel="00762423" w:rsidRDefault="00C112B1" w:rsidP="00C112B1">
      <w:pPr>
        <w:pStyle w:val="PL"/>
        <w:rPr>
          <w:del w:id="2470" w:author="Ericsson User 61" w:date="2021-02-18T15:45:00Z"/>
        </w:rPr>
      </w:pPr>
      <w:del w:id="2471" w:author="Ericsson User 61" w:date="2021-02-18T15:45:00Z">
        <w:r w:rsidDel="00762423">
          <w:delText xml:space="preserve">  &lt;/complexType&gt;</w:delText>
        </w:r>
      </w:del>
    </w:p>
    <w:p w14:paraId="2AB46FB2" w14:textId="3B653DB3" w:rsidR="00C112B1" w:rsidDel="00762423" w:rsidRDefault="00C112B1" w:rsidP="00C112B1">
      <w:pPr>
        <w:pStyle w:val="PL"/>
        <w:rPr>
          <w:del w:id="2472" w:author="Ericsson User 61" w:date="2021-02-18T15:45:00Z"/>
        </w:rPr>
      </w:pPr>
    </w:p>
    <w:p w14:paraId="672DB6BC" w14:textId="35FCCFB9" w:rsidR="00C112B1" w:rsidDel="00762423" w:rsidRDefault="00C112B1" w:rsidP="00C112B1">
      <w:pPr>
        <w:pStyle w:val="PL"/>
        <w:rPr>
          <w:del w:id="2473" w:author="Ericsson User 61" w:date="2021-02-18T15:45:00Z"/>
        </w:rPr>
      </w:pPr>
    </w:p>
    <w:p w14:paraId="5FC8378A" w14:textId="0FA54CF2" w:rsidR="00C112B1" w:rsidDel="00762423" w:rsidRDefault="00C112B1" w:rsidP="00C112B1">
      <w:pPr>
        <w:pStyle w:val="PL"/>
        <w:rPr>
          <w:del w:id="2474" w:author="Ericsson User 61" w:date="2021-02-18T15:45:00Z"/>
        </w:rPr>
      </w:pPr>
      <w:del w:id="2475" w:author="Ericsson User 61" w:date="2021-02-18T15:45:00Z">
        <w:r w:rsidDel="00762423">
          <w:delText xml:space="preserve"> &lt;!-- Generic Network Resources IRP NRM class associated XML elements --&gt;</w:delText>
        </w:r>
      </w:del>
    </w:p>
    <w:p w14:paraId="1F07A2E5" w14:textId="5385920A" w:rsidR="00C112B1" w:rsidDel="00762423" w:rsidRDefault="00C112B1" w:rsidP="00C112B1">
      <w:pPr>
        <w:pStyle w:val="PL"/>
        <w:rPr>
          <w:del w:id="2476" w:author="Ericsson User 61" w:date="2021-02-18T15:45:00Z"/>
        </w:rPr>
      </w:pPr>
    </w:p>
    <w:p w14:paraId="0300E50A" w14:textId="322EA85C" w:rsidR="00C112B1" w:rsidDel="00762423" w:rsidRDefault="00C112B1" w:rsidP="00C112B1">
      <w:pPr>
        <w:pStyle w:val="PL"/>
        <w:rPr>
          <w:del w:id="2477" w:author="Ericsson User 61" w:date="2021-02-18T15:45:00Z"/>
          <w:rFonts w:eastAsia="MS Mincho"/>
        </w:rPr>
      </w:pPr>
      <w:del w:id="2478" w:author="Ericsson User 61" w:date="2021-02-18T15:45:00Z">
        <w:r w:rsidDel="00762423">
          <w:rPr>
            <w:rFonts w:eastAsia="MS Mincho"/>
          </w:rPr>
          <w:delText xml:space="preserve">  &lt;element name="SubNetwork"&gt;</w:delText>
        </w:r>
      </w:del>
    </w:p>
    <w:p w14:paraId="545F6CCD" w14:textId="430A2444" w:rsidR="00C112B1" w:rsidDel="00762423" w:rsidRDefault="00C112B1" w:rsidP="00C112B1">
      <w:pPr>
        <w:pStyle w:val="PL"/>
        <w:rPr>
          <w:del w:id="2479" w:author="Ericsson User 61" w:date="2021-02-18T15:45:00Z"/>
          <w:rFonts w:eastAsia="MS Mincho"/>
        </w:rPr>
      </w:pPr>
      <w:del w:id="2480" w:author="Ericsson User 61" w:date="2021-02-18T15:45:00Z">
        <w:r w:rsidDel="00762423">
          <w:rPr>
            <w:rFonts w:eastAsia="MS Mincho"/>
          </w:rPr>
          <w:delText xml:space="preserve">    &lt;complexType&gt;</w:delText>
        </w:r>
      </w:del>
    </w:p>
    <w:p w14:paraId="6BDDC8D8" w14:textId="03A53C87" w:rsidR="00C112B1" w:rsidDel="00762423" w:rsidRDefault="00C112B1" w:rsidP="00C112B1">
      <w:pPr>
        <w:pStyle w:val="PL"/>
        <w:rPr>
          <w:del w:id="2481" w:author="Ericsson User 61" w:date="2021-02-18T15:45:00Z"/>
          <w:rFonts w:eastAsia="MS Mincho"/>
        </w:rPr>
      </w:pPr>
      <w:del w:id="2482" w:author="Ericsson User 61" w:date="2021-02-18T15:45:00Z">
        <w:r w:rsidDel="00762423">
          <w:rPr>
            <w:rFonts w:eastAsia="MS Mincho"/>
          </w:rPr>
          <w:delText xml:space="preserve">      &lt;complexContent&gt;</w:delText>
        </w:r>
      </w:del>
    </w:p>
    <w:p w14:paraId="366EE52E" w14:textId="76B2BAA6" w:rsidR="00C112B1" w:rsidDel="00762423" w:rsidRDefault="00C112B1" w:rsidP="00C112B1">
      <w:pPr>
        <w:pStyle w:val="PL"/>
        <w:rPr>
          <w:del w:id="2483" w:author="Ericsson User 61" w:date="2021-02-18T15:45:00Z"/>
          <w:rFonts w:eastAsia="MS Mincho"/>
        </w:rPr>
      </w:pPr>
      <w:del w:id="2484" w:author="Ericsson User 61" w:date="2021-02-18T15:45:00Z">
        <w:r w:rsidDel="00762423">
          <w:rPr>
            <w:rFonts w:eastAsia="MS Mincho"/>
          </w:rPr>
          <w:delText xml:space="preserve">        &lt;extension base="xn:NrmClass"&gt;</w:delText>
        </w:r>
      </w:del>
    </w:p>
    <w:p w14:paraId="575ADFF7" w14:textId="43880452" w:rsidR="00C112B1" w:rsidDel="00762423" w:rsidRDefault="00C112B1" w:rsidP="00C112B1">
      <w:pPr>
        <w:pStyle w:val="PL"/>
        <w:rPr>
          <w:del w:id="2485" w:author="Ericsson User 61" w:date="2021-02-18T15:45:00Z"/>
          <w:rFonts w:eastAsia="MS Mincho"/>
          <w:lang w:val="en-US"/>
        </w:rPr>
      </w:pPr>
      <w:del w:id="2486" w:author="Ericsson User 61" w:date="2021-02-18T15:45:00Z">
        <w:r w:rsidDel="00762423">
          <w:rPr>
            <w:rFonts w:eastAsia="MS Mincho"/>
          </w:rPr>
          <w:delText xml:space="preserve">          </w:delText>
        </w:r>
        <w:r w:rsidDel="00762423">
          <w:rPr>
            <w:rFonts w:eastAsia="MS Mincho"/>
            <w:lang w:val="en-US"/>
          </w:rPr>
          <w:delText>&lt;sequence&gt;</w:delText>
        </w:r>
      </w:del>
    </w:p>
    <w:p w14:paraId="544EE0CB" w14:textId="15A048D8" w:rsidR="00C112B1" w:rsidDel="00762423" w:rsidRDefault="00C112B1" w:rsidP="00C112B1">
      <w:pPr>
        <w:pStyle w:val="PL"/>
        <w:rPr>
          <w:del w:id="2487" w:author="Ericsson User 61" w:date="2021-02-18T15:45:00Z"/>
          <w:lang w:val="en-US"/>
        </w:rPr>
      </w:pPr>
      <w:del w:id="2488" w:author="Ericsson User 61" w:date="2021-02-18T15:45:00Z">
        <w:r w:rsidDel="00762423">
          <w:rPr>
            <w:rFonts w:eastAsia="MS Mincho"/>
            <w:lang w:val="en-US"/>
          </w:rPr>
          <w:delText xml:space="preserve">            </w:delText>
        </w:r>
        <w:r w:rsidDel="00762423">
          <w:rPr>
            <w:lang w:val="en-US"/>
          </w:rPr>
          <w:delText>&lt;element name="attributes" minOccurs="0"&gt;</w:delText>
        </w:r>
      </w:del>
    </w:p>
    <w:p w14:paraId="7112B252" w14:textId="70DBBD9A" w:rsidR="00C112B1" w:rsidDel="00762423" w:rsidRDefault="00C112B1" w:rsidP="00C112B1">
      <w:pPr>
        <w:pStyle w:val="PL"/>
        <w:rPr>
          <w:del w:id="2489" w:author="Ericsson User 61" w:date="2021-02-18T15:45:00Z"/>
          <w:lang w:val="en-US"/>
        </w:rPr>
      </w:pPr>
      <w:del w:id="2490" w:author="Ericsson User 61" w:date="2021-02-18T15:45:00Z">
        <w:r w:rsidDel="00762423">
          <w:rPr>
            <w:lang w:val="en-US"/>
          </w:rPr>
          <w:delText xml:space="preserve">              &lt;complexType&gt;</w:delText>
        </w:r>
      </w:del>
    </w:p>
    <w:p w14:paraId="754FE72D" w14:textId="29872B63" w:rsidR="00C112B1" w:rsidDel="00762423" w:rsidRDefault="00C112B1" w:rsidP="00C112B1">
      <w:pPr>
        <w:pStyle w:val="PL"/>
        <w:rPr>
          <w:del w:id="2491" w:author="Ericsson User 61" w:date="2021-02-18T15:45:00Z"/>
          <w:rFonts w:eastAsia="MS Mincho"/>
          <w:lang w:val="en-US"/>
        </w:rPr>
      </w:pPr>
      <w:del w:id="2492" w:author="Ericsson User 61" w:date="2021-02-18T15:45:00Z">
        <w:r w:rsidDel="00762423">
          <w:rPr>
            <w:lang w:val="en-US"/>
          </w:rPr>
          <w:delText xml:space="preserve">      </w:delText>
        </w:r>
        <w:r w:rsidDel="00762423">
          <w:rPr>
            <w:rFonts w:eastAsia="MS Mincho"/>
            <w:lang w:val="en-US"/>
          </w:rPr>
          <w:delText xml:space="preserve">          &lt;all&gt;</w:delText>
        </w:r>
      </w:del>
    </w:p>
    <w:p w14:paraId="15649F10" w14:textId="18C1795D" w:rsidR="00C112B1" w:rsidDel="00762423" w:rsidRDefault="00C112B1" w:rsidP="00C112B1">
      <w:pPr>
        <w:pStyle w:val="PL"/>
        <w:rPr>
          <w:del w:id="2493" w:author="Ericsson User 61" w:date="2021-02-18T15:45:00Z"/>
          <w:lang w:val="en-US" w:eastAsia="zh-CN"/>
        </w:rPr>
      </w:pPr>
      <w:del w:id="2494" w:author="Ericsson User 61" w:date="2021-02-18T15:45:00Z">
        <w:r w:rsidDel="00762423">
          <w:rPr>
            <w:rFonts w:hint="eastAsia"/>
            <w:lang w:val="en-US" w:eastAsia="zh-CN"/>
          </w:rPr>
          <w:delText xml:space="preserve">                  </w:delText>
        </w:r>
        <w:r w:rsidDel="00762423">
          <w:rPr>
            <w:rFonts w:eastAsia="MS Mincho"/>
            <w:lang w:val="en-US"/>
          </w:rPr>
          <w:delText>&lt;element name="dnPrefix"</w:delText>
        </w:r>
        <w:r w:rsidDel="00762423">
          <w:rPr>
            <w:rFonts w:hint="eastAsia"/>
            <w:lang w:val="en-US" w:eastAsia="zh-CN"/>
          </w:rPr>
          <w:delText xml:space="preserve"> minOccurs=</w:delText>
        </w:r>
        <w:r w:rsidRPr="00557539" w:rsidDel="00762423">
          <w:delText>"0"</w:delText>
        </w:r>
        <w:r w:rsidDel="00762423">
          <w:rPr>
            <w:rFonts w:eastAsia="MS Mincho"/>
            <w:lang w:val="en-US"/>
          </w:rPr>
          <w:delText>/&gt;</w:delText>
        </w:r>
      </w:del>
    </w:p>
    <w:p w14:paraId="5036EA13" w14:textId="2FE1AB91" w:rsidR="00C112B1" w:rsidDel="00762423" w:rsidRDefault="00C112B1" w:rsidP="00C112B1">
      <w:pPr>
        <w:pStyle w:val="PL"/>
        <w:rPr>
          <w:del w:id="2495" w:author="Ericsson User 61" w:date="2021-02-18T15:45:00Z"/>
          <w:rFonts w:eastAsia="MS Mincho"/>
          <w:lang w:val="en-US"/>
        </w:rPr>
      </w:pPr>
      <w:del w:id="2496" w:author="Ericsson User 61" w:date="2021-02-18T15:45:00Z">
        <w:r w:rsidDel="00762423">
          <w:rPr>
            <w:rFonts w:eastAsia="MS Mincho"/>
            <w:lang w:val="en-US"/>
          </w:rPr>
          <w:delText xml:space="preserve">                  &lt;element name="userLabel"/&gt;</w:delText>
        </w:r>
      </w:del>
    </w:p>
    <w:p w14:paraId="65BEBCC2" w14:textId="3E59F4F5" w:rsidR="00C112B1" w:rsidDel="00762423" w:rsidRDefault="00C112B1" w:rsidP="00C112B1">
      <w:pPr>
        <w:pStyle w:val="PL"/>
        <w:rPr>
          <w:del w:id="2497" w:author="Ericsson User 61" w:date="2021-02-18T15:45:00Z"/>
          <w:lang w:val="en-US" w:eastAsia="zh-CN"/>
        </w:rPr>
      </w:pPr>
      <w:del w:id="2498" w:author="Ericsson User 61" w:date="2021-02-18T15:45:00Z">
        <w:r w:rsidDel="00762423">
          <w:rPr>
            <w:rFonts w:eastAsia="MS Mincho"/>
            <w:lang w:val="en-US"/>
          </w:rPr>
          <w:delText xml:space="preserve">                  &lt;element name="userDefinedNetworkType"/&gt;</w:delText>
        </w:r>
      </w:del>
    </w:p>
    <w:p w14:paraId="615C40DB" w14:textId="7534F1FE" w:rsidR="00C112B1" w:rsidDel="00762423" w:rsidRDefault="00C112B1" w:rsidP="00C112B1">
      <w:pPr>
        <w:pStyle w:val="PL"/>
        <w:rPr>
          <w:del w:id="2499" w:author="Ericsson User 61" w:date="2021-02-18T15:45:00Z"/>
          <w:rFonts w:eastAsia="MS Mincho"/>
          <w:lang w:val="en-US"/>
        </w:rPr>
      </w:pPr>
      <w:del w:id="2500" w:author="Ericsson User 61" w:date="2021-02-18T15:45:00Z">
        <w:r w:rsidDel="00762423">
          <w:rPr>
            <w:lang w:val="en-US" w:eastAsia="zh-CN"/>
          </w:rPr>
          <w:delText xml:space="preserve">                  </w:delText>
        </w:r>
        <w:r w:rsidDel="00762423">
          <w:rPr>
            <w:rFonts w:eastAsia="MS Mincho"/>
            <w:lang w:val="en-US"/>
          </w:rPr>
          <w:delText>&lt;element name="</w:delText>
        </w:r>
        <w:r w:rsidDel="00762423">
          <w:rPr>
            <w:lang w:val="en-US" w:eastAsia="zh-CN"/>
          </w:rPr>
          <w:delText>setOfMcc</w:delText>
        </w:r>
        <w:r w:rsidDel="00762423">
          <w:rPr>
            <w:rFonts w:eastAsia="MS Mincho"/>
            <w:lang w:val="en-US"/>
          </w:rPr>
          <w:delText>"</w:delText>
        </w:r>
        <w:r w:rsidDel="00762423">
          <w:rPr>
            <w:rFonts w:hint="eastAsia"/>
            <w:lang w:val="en-US" w:eastAsia="zh-CN"/>
          </w:rPr>
          <w:delText xml:space="preserve"> minOccurs=</w:delText>
        </w:r>
        <w:r w:rsidRPr="00557539" w:rsidDel="00762423">
          <w:delText>"0"</w:delText>
        </w:r>
        <w:r w:rsidDel="00762423">
          <w:rPr>
            <w:rFonts w:eastAsia="MS Mincho"/>
            <w:lang w:val="en-US"/>
          </w:rPr>
          <w:delText>/&gt;</w:delText>
        </w:r>
      </w:del>
    </w:p>
    <w:p w14:paraId="2B30FE5B" w14:textId="72F15972" w:rsidR="00C112B1" w:rsidDel="00762423" w:rsidRDefault="00C112B1" w:rsidP="00C112B1">
      <w:pPr>
        <w:pStyle w:val="PL"/>
        <w:rPr>
          <w:del w:id="2501" w:author="Ericsson User 61" w:date="2021-02-18T15:45:00Z"/>
          <w:rFonts w:eastAsia="MS Mincho"/>
          <w:lang w:val="en-US"/>
        </w:rPr>
      </w:pPr>
      <w:del w:id="2502" w:author="Ericsson User 61" w:date="2021-02-18T15:45:00Z">
        <w:r w:rsidDel="00762423">
          <w:rPr>
            <w:lang w:val="en-US" w:eastAsia="zh-CN"/>
          </w:rPr>
          <w:delText xml:space="preserve">                  </w:delText>
        </w:r>
        <w:r w:rsidDel="00762423">
          <w:rPr>
            <w:rFonts w:eastAsia="MS Mincho"/>
            <w:lang w:val="en-US"/>
          </w:rPr>
          <w:delText>&lt;element name="</w:delText>
        </w:r>
        <w:r w:rsidDel="00762423">
          <w:rPr>
            <w:lang w:val="en-US" w:eastAsia="zh-CN"/>
          </w:rPr>
          <w:delText>priority</w:delText>
        </w:r>
        <w:r w:rsidDel="00762423">
          <w:rPr>
            <w:rFonts w:eastAsia="MS Mincho"/>
            <w:lang w:val="en-US"/>
          </w:rPr>
          <w:delText>"</w:delText>
        </w:r>
        <w:r w:rsidDel="00762423">
          <w:rPr>
            <w:rFonts w:hint="eastAsia"/>
            <w:lang w:val="en-US" w:eastAsia="zh-CN"/>
          </w:rPr>
          <w:delText xml:space="preserve"> </w:delText>
        </w:r>
        <w:r w:rsidDel="00762423">
          <w:rPr>
            <w:lang w:val="en-US" w:eastAsia="zh-CN"/>
          </w:rPr>
          <w:delText>type</w:delText>
        </w:r>
        <w:r w:rsidDel="00762423">
          <w:delText xml:space="preserve">="integer" </w:delText>
        </w:r>
        <w:r w:rsidDel="00762423">
          <w:rPr>
            <w:rFonts w:hint="eastAsia"/>
            <w:lang w:val="en-US" w:eastAsia="zh-CN"/>
          </w:rPr>
          <w:delText>minOccurs=</w:delText>
        </w:r>
        <w:r w:rsidRPr="00557539" w:rsidDel="00762423">
          <w:delText>"0"</w:delText>
        </w:r>
        <w:r w:rsidDel="00762423">
          <w:rPr>
            <w:rFonts w:eastAsia="MS Mincho"/>
            <w:lang w:val="en-US"/>
          </w:rPr>
          <w:delText>/&gt;</w:delText>
        </w:r>
      </w:del>
    </w:p>
    <w:p w14:paraId="119AB903" w14:textId="7E3A2194" w:rsidR="00C112B1" w:rsidDel="00762423" w:rsidRDefault="00C112B1" w:rsidP="00C112B1">
      <w:pPr>
        <w:pStyle w:val="PL"/>
        <w:rPr>
          <w:del w:id="2503" w:author="Ericsson User 61" w:date="2021-02-18T15:45:00Z"/>
          <w:rFonts w:eastAsia="MS Mincho"/>
          <w:lang w:val="en-US"/>
        </w:rPr>
      </w:pPr>
      <w:del w:id="2504" w:author="Ericsson User 61" w:date="2021-02-18T15:45:00Z">
        <w:r w:rsidDel="00762423">
          <w:rPr>
            <w:lang w:val="en-US" w:eastAsia="zh-CN"/>
          </w:rPr>
          <w:delText xml:space="preserve">                  </w:delText>
        </w:r>
        <w:r w:rsidDel="00762423">
          <w:rPr>
            <w:rFonts w:eastAsia="MS Mincho"/>
            <w:lang w:val="en-US"/>
          </w:rPr>
          <w:delText>&lt;element name="measurementsList"</w:delText>
        </w:r>
        <w:r w:rsidDel="00762423">
          <w:rPr>
            <w:rFonts w:hint="eastAsia"/>
            <w:lang w:val="en-US" w:eastAsia="zh-CN"/>
          </w:rPr>
          <w:delText xml:space="preserve"> </w:delText>
        </w:r>
        <w:r w:rsidDel="00762423">
          <w:rPr>
            <w:lang w:val="en-US" w:eastAsia="zh-CN"/>
          </w:rPr>
          <w:delText>type</w:delText>
        </w:r>
        <w:r w:rsidDel="00762423">
          <w:delText xml:space="preserve">="xn:MeasurementsList" </w:delText>
        </w:r>
        <w:r w:rsidDel="00762423">
          <w:rPr>
            <w:rFonts w:hint="eastAsia"/>
            <w:lang w:val="en-US" w:eastAsia="zh-CN"/>
          </w:rPr>
          <w:delText>minOccurs=</w:delText>
        </w:r>
        <w:r w:rsidRPr="00557539" w:rsidDel="00762423">
          <w:delText>"0"</w:delText>
        </w:r>
        <w:r w:rsidDel="00762423">
          <w:rPr>
            <w:rFonts w:eastAsia="MS Mincho"/>
            <w:lang w:val="en-US"/>
          </w:rPr>
          <w:delText>/&gt;</w:delText>
        </w:r>
      </w:del>
    </w:p>
    <w:p w14:paraId="77B8544B" w14:textId="38CAC2B3" w:rsidR="00C112B1" w:rsidDel="00762423" w:rsidRDefault="00C112B1" w:rsidP="00C112B1">
      <w:pPr>
        <w:pStyle w:val="PL"/>
        <w:rPr>
          <w:del w:id="2505" w:author="Ericsson User 61" w:date="2021-02-18T15:45:00Z"/>
          <w:rFonts w:eastAsia="MS Mincho"/>
          <w:lang w:val="en-US"/>
        </w:rPr>
      </w:pPr>
      <w:del w:id="2506" w:author="Ericsson User 61" w:date="2021-02-18T15:45:00Z">
        <w:r w:rsidDel="00762423">
          <w:rPr>
            <w:lang w:val="en-US" w:eastAsia="zh-CN"/>
          </w:rPr>
          <w:delText xml:space="preserve">                  </w:delText>
        </w:r>
        <w:r w:rsidDel="00762423">
          <w:rPr>
            <w:rFonts w:eastAsia="MS Mincho"/>
            <w:lang w:val="en-US"/>
          </w:rPr>
          <w:delText>&lt;element name="kPIsList"</w:delText>
        </w:r>
        <w:r w:rsidDel="00762423">
          <w:rPr>
            <w:lang w:val="en-US" w:eastAsia="zh-CN"/>
          </w:rPr>
          <w:delText xml:space="preserve"> type</w:delText>
        </w:r>
        <w:r w:rsidDel="00762423">
          <w:delText xml:space="preserve">="xn:KPIsList" </w:delText>
        </w:r>
        <w:r w:rsidDel="00762423">
          <w:rPr>
            <w:lang w:val="en-US" w:eastAsia="zh-CN"/>
          </w:rPr>
          <w:delText>minOccurs=</w:delText>
        </w:r>
        <w:r w:rsidRPr="00557539" w:rsidDel="00762423">
          <w:delText>"0"</w:delText>
        </w:r>
        <w:r w:rsidDel="00762423">
          <w:rPr>
            <w:rFonts w:eastAsia="MS Mincho"/>
            <w:lang w:val="en-US"/>
          </w:rPr>
          <w:delText>/&gt;</w:delText>
        </w:r>
      </w:del>
    </w:p>
    <w:p w14:paraId="7586C7E4" w14:textId="49CF1723" w:rsidR="00C112B1" w:rsidDel="00762423" w:rsidRDefault="00C112B1" w:rsidP="00C112B1">
      <w:pPr>
        <w:pStyle w:val="PL"/>
        <w:rPr>
          <w:del w:id="2507" w:author="Ericsson User 61" w:date="2021-02-18T15:45:00Z"/>
          <w:rFonts w:eastAsia="MS Mincho"/>
        </w:rPr>
      </w:pPr>
      <w:del w:id="2508" w:author="Ericsson User 61" w:date="2021-02-18T15:45:00Z">
        <w:r w:rsidDel="00762423">
          <w:rPr>
            <w:rFonts w:eastAsia="MS Mincho"/>
            <w:lang w:val="en-US"/>
          </w:rPr>
          <w:delText xml:space="preserve">                </w:delText>
        </w:r>
        <w:r w:rsidDel="00762423">
          <w:rPr>
            <w:rFonts w:eastAsia="MS Mincho"/>
          </w:rPr>
          <w:delText>&lt;/all&gt;</w:delText>
        </w:r>
      </w:del>
    </w:p>
    <w:p w14:paraId="4EAF5F67" w14:textId="5E16D528" w:rsidR="00C112B1" w:rsidDel="00762423" w:rsidRDefault="00C112B1" w:rsidP="00C112B1">
      <w:pPr>
        <w:pStyle w:val="PL"/>
        <w:rPr>
          <w:del w:id="2509" w:author="Ericsson User 61" w:date="2021-02-18T15:45:00Z"/>
        </w:rPr>
      </w:pPr>
      <w:del w:id="2510" w:author="Ericsson User 61" w:date="2021-02-18T15:45:00Z">
        <w:r w:rsidDel="00762423">
          <w:rPr>
            <w:rFonts w:eastAsia="MS Mincho"/>
          </w:rPr>
          <w:delText xml:space="preserve">              </w:delText>
        </w:r>
        <w:r w:rsidDel="00762423">
          <w:delText>&lt;/complexType&gt;</w:delText>
        </w:r>
      </w:del>
    </w:p>
    <w:p w14:paraId="38EBC9B6" w14:textId="57A1A553" w:rsidR="00C112B1" w:rsidDel="00762423" w:rsidRDefault="00C112B1" w:rsidP="00C112B1">
      <w:pPr>
        <w:pStyle w:val="PL"/>
        <w:rPr>
          <w:del w:id="2511" w:author="Ericsson User 61" w:date="2021-02-18T15:45:00Z"/>
          <w:rFonts w:eastAsia="MS Mincho"/>
        </w:rPr>
      </w:pPr>
      <w:del w:id="2512" w:author="Ericsson User 61" w:date="2021-02-18T15:45:00Z">
        <w:r w:rsidDel="00762423">
          <w:delText xml:space="preserve">            &lt;/element&gt;</w:delText>
        </w:r>
      </w:del>
    </w:p>
    <w:p w14:paraId="48A6160C" w14:textId="298767C7" w:rsidR="00C112B1" w:rsidDel="00762423" w:rsidRDefault="00C112B1" w:rsidP="00C112B1">
      <w:pPr>
        <w:pStyle w:val="PL"/>
        <w:rPr>
          <w:del w:id="2513" w:author="Ericsson User 61" w:date="2021-02-18T15:45:00Z"/>
          <w:rFonts w:eastAsia="MS Mincho"/>
        </w:rPr>
      </w:pPr>
      <w:del w:id="2514" w:author="Ericsson User 61" w:date="2021-02-18T15:45:00Z">
        <w:r w:rsidDel="00762423">
          <w:rPr>
            <w:rFonts w:eastAsia="MS Mincho"/>
          </w:rPr>
          <w:delText xml:space="preserve">            &lt;choice minOccurs="0" maxOccurs="unbounded"&gt;</w:delText>
        </w:r>
      </w:del>
    </w:p>
    <w:p w14:paraId="26A8966A" w14:textId="1B18C6FA" w:rsidR="00C112B1" w:rsidDel="00762423" w:rsidRDefault="00C112B1" w:rsidP="00C112B1">
      <w:pPr>
        <w:pStyle w:val="PL"/>
        <w:rPr>
          <w:del w:id="2515" w:author="Ericsson User 61" w:date="2021-02-18T15:45:00Z"/>
          <w:rFonts w:eastAsia="MS Mincho"/>
        </w:rPr>
      </w:pPr>
      <w:del w:id="2516" w:author="Ericsson User 61" w:date="2021-02-18T15:45:00Z">
        <w:r w:rsidDel="00762423">
          <w:rPr>
            <w:rFonts w:eastAsia="MS Mincho"/>
          </w:rPr>
          <w:delText xml:space="preserve">              &lt;element ref="xn:SubNetwork"/&gt;</w:delText>
        </w:r>
      </w:del>
    </w:p>
    <w:p w14:paraId="2C9F21FF" w14:textId="721F55F8" w:rsidR="00C112B1" w:rsidDel="00762423" w:rsidRDefault="00C112B1" w:rsidP="00C112B1">
      <w:pPr>
        <w:pStyle w:val="PL"/>
        <w:rPr>
          <w:del w:id="2517" w:author="Ericsson User 61" w:date="2021-02-18T15:45:00Z"/>
          <w:rFonts w:eastAsia="MS Mincho"/>
        </w:rPr>
      </w:pPr>
      <w:del w:id="2518" w:author="Ericsson User 61" w:date="2021-02-18T15:45:00Z">
        <w:r w:rsidDel="00762423">
          <w:rPr>
            <w:rFonts w:eastAsia="MS Mincho"/>
          </w:rPr>
          <w:delText xml:space="preserve">              &lt;element ref="xn:ManagedElement"/&gt;</w:delText>
        </w:r>
      </w:del>
    </w:p>
    <w:p w14:paraId="6FE80408" w14:textId="2EC7BBBB" w:rsidR="00C112B1" w:rsidDel="00762423" w:rsidRDefault="00C112B1" w:rsidP="00C112B1">
      <w:pPr>
        <w:pStyle w:val="PL"/>
        <w:rPr>
          <w:del w:id="2519" w:author="Ericsson User 61" w:date="2021-02-18T15:45:00Z"/>
          <w:rFonts w:eastAsia="MS Mincho"/>
        </w:rPr>
      </w:pPr>
      <w:del w:id="2520" w:author="Ericsson User 61" w:date="2021-02-18T15:45:00Z">
        <w:r w:rsidDel="00762423">
          <w:rPr>
            <w:rFonts w:eastAsia="MS Mincho"/>
          </w:rPr>
          <w:delText xml:space="preserve">              &lt;element ref="xn:MeContext"/&gt;</w:delText>
        </w:r>
      </w:del>
    </w:p>
    <w:p w14:paraId="32EFA34A" w14:textId="17A059EE" w:rsidR="00C112B1" w:rsidRPr="00557539" w:rsidDel="00762423" w:rsidRDefault="00C112B1" w:rsidP="00C112B1">
      <w:pPr>
        <w:pStyle w:val="PL"/>
        <w:rPr>
          <w:del w:id="2521" w:author="Ericsson User 61" w:date="2021-02-18T15:45:00Z"/>
          <w:rFonts w:eastAsia="MS Mincho"/>
        </w:rPr>
      </w:pPr>
      <w:del w:id="2522" w:author="Ericsson User 61" w:date="2021-02-18T15:45:00Z">
        <w:r w:rsidDel="00762423">
          <w:rPr>
            <w:rFonts w:eastAsia="MS Mincho"/>
          </w:rPr>
          <w:delText xml:space="preserve">              </w:delText>
        </w:r>
        <w:r w:rsidRPr="00557539" w:rsidDel="00762423">
          <w:rPr>
            <w:rFonts w:eastAsia="MS Mincho"/>
          </w:rPr>
          <w:delText>&lt;element ref="xn:ManagementNode"/&gt;</w:delText>
        </w:r>
      </w:del>
    </w:p>
    <w:p w14:paraId="2E581571" w14:textId="5BA42B36" w:rsidR="00C112B1" w:rsidRPr="00557539" w:rsidDel="00762423" w:rsidRDefault="00C112B1" w:rsidP="00C112B1">
      <w:pPr>
        <w:pStyle w:val="PL"/>
        <w:rPr>
          <w:del w:id="2523" w:author="Ericsson User 61" w:date="2021-02-18T15:45:00Z"/>
          <w:rFonts w:eastAsia="MS Mincho"/>
        </w:rPr>
      </w:pPr>
      <w:del w:id="2524" w:author="Ericsson User 61" w:date="2021-02-18T15:45:00Z">
        <w:r w:rsidRPr="00557539" w:rsidDel="00762423">
          <w:rPr>
            <w:rFonts w:eastAsia="MS Mincho"/>
          </w:rPr>
          <w:delText xml:space="preserve">              &lt;element ref="xn:IRPAgent"/&gt;</w:delText>
        </w:r>
      </w:del>
    </w:p>
    <w:p w14:paraId="043B5570" w14:textId="08E6A8DD" w:rsidR="00C112B1" w:rsidRPr="00557539" w:rsidDel="00762423" w:rsidRDefault="00C112B1" w:rsidP="00C112B1">
      <w:pPr>
        <w:pStyle w:val="PL"/>
        <w:rPr>
          <w:del w:id="2525" w:author="Ericsson User 61" w:date="2021-02-18T15:45:00Z"/>
          <w:rFonts w:eastAsia="MS Mincho"/>
        </w:rPr>
      </w:pPr>
      <w:del w:id="2526" w:author="Ericsson User 61" w:date="2021-02-18T15:45:00Z">
        <w:r w:rsidRPr="00557539" w:rsidDel="00762423">
          <w:rPr>
            <w:rFonts w:eastAsia="MS Mincho"/>
          </w:rPr>
          <w:delText xml:space="preserve">              &lt;element ref="xn:SubNetworkOptionallyContainedNrmClass"/&gt;</w:delText>
        </w:r>
      </w:del>
    </w:p>
    <w:p w14:paraId="734964CE" w14:textId="51C7570D" w:rsidR="00C112B1" w:rsidRPr="00557539" w:rsidDel="00762423" w:rsidRDefault="00C112B1" w:rsidP="00C112B1">
      <w:pPr>
        <w:pStyle w:val="PL"/>
        <w:rPr>
          <w:del w:id="2527" w:author="Ericsson User 61" w:date="2021-02-18T15:45:00Z"/>
          <w:rFonts w:eastAsia="MS Mincho"/>
        </w:rPr>
      </w:pPr>
      <w:del w:id="2528" w:author="Ericsson User 61" w:date="2021-02-18T15:45:00Z">
        <w:r w:rsidRPr="00557539" w:rsidDel="00762423">
          <w:rPr>
            <w:rFonts w:eastAsia="MS Mincho"/>
          </w:rPr>
          <w:delText xml:space="preserve">              &lt;element ref="xn:VsDataContainer"/&gt;</w:delText>
        </w:r>
      </w:del>
    </w:p>
    <w:p w14:paraId="61AD18BD" w14:textId="59DF4BC3" w:rsidR="00C112B1" w:rsidRPr="00557539" w:rsidDel="00762423" w:rsidRDefault="00C112B1" w:rsidP="00C112B1">
      <w:pPr>
        <w:pStyle w:val="PL"/>
        <w:rPr>
          <w:del w:id="2529" w:author="Ericsson User 61" w:date="2021-02-18T15:45:00Z"/>
          <w:rFonts w:eastAsia="MS Mincho"/>
        </w:rPr>
      </w:pPr>
      <w:del w:id="2530"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ThresholdMonitoringCapability</w:delText>
        </w:r>
        <w:r w:rsidRPr="00557539" w:rsidDel="00762423">
          <w:rPr>
            <w:rFonts w:eastAsia="MS Mincho"/>
          </w:rPr>
          <w:delText>"/&gt;</w:delText>
        </w:r>
      </w:del>
    </w:p>
    <w:p w14:paraId="489AE5B3" w14:textId="0C32488C" w:rsidR="00C112B1" w:rsidRPr="00557539" w:rsidDel="00762423" w:rsidRDefault="00C112B1" w:rsidP="00C112B1">
      <w:pPr>
        <w:pStyle w:val="PL"/>
        <w:rPr>
          <w:del w:id="2531" w:author="Ericsson User 61" w:date="2021-02-18T15:45:00Z"/>
          <w:rFonts w:eastAsia="MS Mincho"/>
        </w:rPr>
      </w:pPr>
      <w:del w:id="2532"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w:delText>
        </w:r>
        <w:r w:rsidRPr="00557539" w:rsidDel="00762423">
          <w:rPr>
            <w:rFonts w:eastAsia="MS Mincho"/>
          </w:rPr>
          <w:delText>"/&gt;</w:delText>
        </w:r>
      </w:del>
    </w:p>
    <w:p w14:paraId="796AD219" w14:textId="6318CF3E" w:rsidR="00C112B1" w:rsidRPr="00557539" w:rsidDel="00762423" w:rsidRDefault="00C112B1" w:rsidP="00C112B1">
      <w:pPr>
        <w:pStyle w:val="PL"/>
        <w:rPr>
          <w:del w:id="2533" w:author="Ericsson User 61" w:date="2021-02-18T15:45:00Z"/>
          <w:rFonts w:eastAsia="MS Mincho"/>
        </w:rPr>
      </w:pPr>
      <w:del w:id="2534" w:author="Ericsson User 61" w:date="2021-02-18T15:45:00Z">
        <w:r w:rsidRPr="00557539" w:rsidDel="00762423">
          <w:rPr>
            <w:rFonts w:eastAsia="MS Mincho"/>
          </w:rPr>
          <w:delText xml:space="preserve">              &lt;element ref="xn:MeasurementControl"/&gt;</w:delText>
        </w:r>
      </w:del>
    </w:p>
    <w:p w14:paraId="120B13A1" w14:textId="4FCD8E49" w:rsidR="00C112B1" w:rsidRPr="00557539" w:rsidDel="00762423" w:rsidRDefault="00C112B1" w:rsidP="00C112B1">
      <w:pPr>
        <w:pStyle w:val="PL"/>
        <w:rPr>
          <w:del w:id="2535" w:author="Ericsson User 61" w:date="2021-02-18T15:45:00Z"/>
          <w:rFonts w:eastAsia="MS Mincho"/>
        </w:rPr>
      </w:pPr>
      <w:del w:id="2536" w:author="Ericsson User 61" w:date="2021-02-18T15:45:00Z">
        <w:r w:rsidRPr="00557539" w:rsidDel="00762423">
          <w:rPr>
            <w:rFonts w:eastAsia="MS Mincho"/>
          </w:rPr>
          <w:delText xml:space="preserve">              &lt;element ref="xn:NtfSubscriptionControl"/&gt;</w:delText>
        </w:r>
      </w:del>
    </w:p>
    <w:p w14:paraId="4DFCB56B" w14:textId="5AA170CE" w:rsidR="00C112B1" w:rsidRPr="00557539" w:rsidDel="00762423" w:rsidRDefault="00C112B1" w:rsidP="00C112B1">
      <w:pPr>
        <w:pStyle w:val="PL"/>
        <w:rPr>
          <w:del w:id="2537" w:author="Ericsson User 61" w:date="2021-02-18T15:45:00Z"/>
          <w:rFonts w:eastAsia="MS Mincho"/>
        </w:rPr>
      </w:pPr>
      <w:del w:id="2538" w:author="Ericsson User 61" w:date="2021-02-18T15:45:00Z">
        <w:r w:rsidRPr="00557539" w:rsidDel="00762423">
          <w:rPr>
            <w:rFonts w:eastAsia="MS Mincho"/>
          </w:rPr>
          <w:delText xml:space="preserve">            &lt;/choice&gt;</w:delText>
        </w:r>
      </w:del>
    </w:p>
    <w:p w14:paraId="72C8B0F8" w14:textId="37D30DA1" w:rsidR="00C112B1" w:rsidRPr="00557539" w:rsidDel="00762423" w:rsidRDefault="00C112B1" w:rsidP="00C112B1">
      <w:pPr>
        <w:pStyle w:val="PL"/>
        <w:rPr>
          <w:del w:id="2539" w:author="Ericsson User 61" w:date="2021-02-18T15:45:00Z"/>
          <w:rFonts w:eastAsia="MS Mincho"/>
        </w:rPr>
      </w:pPr>
      <w:del w:id="2540" w:author="Ericsson User 61" w:date="2021-02-18T15:45:00Z">
        <w:r w:rsidRPr="00557539" w:rsidDel="00762423">
          <w:rPr>
            <w:rFonts w:eastAsia="MS Mincho"/>
          </w:rPr>
          <w:delText xml:space="preserve">            &lt;choice minOccurs="0" maxOccurs="1"&gt;</w:delText>
        </w:r>
      </w:del>
    </w:p>
    <w:p w14:paraId="183A17E7" w14:textId="6A5AA727" w:rsidR="00C112B1" w:rsidRPr="00557539" w:rsidDel="00762423" w:rsidRDefault="00C112B1" w:rsidP="00C112B1">
      <w:pPr>
        <w:pStyle w:val="PL"/>
        <w:rPr>
          <w:del w:id="2541" w:author="Ericsson User 61" w:date="2021-02-18T15:45:00Z"/>
          <w:rFonts w:eastAsia="MS Mincho"/>
        </w:rPr>
      </w:pPr>
      <w:del w:id="2542" w:author="Ericsson User 61" w:date="2021-02-18T15:45:00Z">
        <w:r w:rsidRPr="00557539" w:rsidDel="00762423">
          <w:rPr>
            <w:rFonts w:eastAsia="MS Mincho"/>
          </w:rPr>
          <w:delText xml:space="preserve">              &lt;element ref="sp:</w:delText>
        </w:r>
        <w:r w:rsidRPr="00557539" w:rsidDel="00762423">
          <w:rPr>
            <w:rFonts w:hint="eastAsia"/>
            <w:lang w:eastAsia="zh-CN"/>
          </w:rPr>
          <w:delText>ESPolicies</w:delText>
        </w:r>
        <w:r w:rsidRPr="00557539" w:rsidDel="00762423">
          <w:rPr>
            <w:rFonts w:eastAsia="MS Mincho"/>
          </w:rPr>
          <w:delText>"/&gt;</w:delText>
        </w:r>
      </w:del>
    </w:p>
    <w:p w14:paraId="07B3AB80" w14:textId="431FD4D5" w:rsidR="00C112B1" w:rsidRPr="00557539" w:rsidDel="00762423" w:rsidRDefault="00C112B1" w:rsidP="00C112B1">
      <w:pPr>
        <w:pStyle w:val="PL"/>
        <w:rPr>
          <w:del w:id="2543" w:author="Ericsson User 61" w:date="2021-02-18T15:45:00Z"/>
          <w:rFonts w:eastAsia="MS Mincho"/>
        </w:rPr>
      </w:pPr>
      <w:del w:id="2544" w:author="Ericsson User 61" w:date="2021-02-18T15:45:00Z">
        <w:r w:rsidRPr="00557539" w:rsidDel="00762423">
          <w:rPr>
            <w:rFonts w:eastAsia="MS Mincho"/>
          </w:rPr>
          <w:delText xml:space="preserve">            &lt;/choice&gt;</w:delText>
        </w:r>
      </w:del>
    </w:p>
    <w:p w14:paraId="12C6F1EB" w14:textId="5BAFFC9B" w:rsidR="00C112B1" w:rsidRPr="00557539" w:rsidDel="00762423" w:rsidRDefault="00C112B1" w:rsidP="00C112B1">
      <w:pPr>
        <w:pStyle w:val="PL"/>
        <w:rPr>
          <w:del w:id="2545" w:author="Ericsson User 61" w:date="2021-02-18T15:45:00Z"/>
          <w:rFonts w:eastAsia="MS Mincho"/>
        </w:rPr>
      </w:pPr>
      <w:del w:id="2546" w:author="Ericsson User 61" w:date="2021-02-18T15:45:00Z">
        <w:r w:rsidRPr="00557539" w:rsidDel="00762423">
          <w:rPr>
            <w:rFonts w:eastAsia="MS Mincho"/>
          </w:rPr>
          <w:delText xml:space="preserve">          &lt;/sequence&gt;</w:delText>
        </w:r>
      </w:del>
    </w:p>
    <w:p w14:paraId="753B827C" w14:textId="3F30EB47" w:rsidR="00C112B1" w:rsidRPr="00557539" w:rsidDel="00762423" w:rsidRDefault="00C112B1" w:rsidP="00C112B1">
      <w:pPr>
        <w:pStyle w:val="PL"/>
        <w:rPr>
          <w:del w:id="2547" w:author="Ericsson User 61" w:date="2021-02-18T15:45:00Z"/>
          <w:rFonts w:eastAsia="MS Mincho"/>
        </w:rPr>
      </w:pPr>
      <w:del w:id="2548" w:author="Ericsson User 61" w:date="2021-02-18T15:45:00Z">
        <w:r w:rsidRPr="00557539" w:rsidDel="00762423">
          <w:rPr>
            <w:rFonts w:eastAsia="MS Mincho"/>
          </w:rPr>
          <w:delText xml:space="preserve">        &lt;/extension&gt;</w:delText>
        </w:r>
      </w:del>
    </w:p>
    <w:p w14:paraId="0709BF25" w14:textId="7CECBDFF" w:rsidR="00C112B1" w:rsidRPr="00557539" w:rsidDel="00762423" w:rsidRDefault="00C112B1" w:rsidP="00C112B1">
      <w:pPr>
        <w:pStyle w:val="PL"/>
        <w:rPr>
          <w:del w:id="2549" w:author="Ericsson User 61" w:date="2021-02-18T15:45:00Z"/>
          <w:rFonts w:eastAsia="MS Mincho"/>
        </w:rPr>
      </w:pPr>
      <w:del w:id="2550" w:author="Ericsson User 61" w:date="2021-02-18T15:45:00Z">
        <w:r w:rsidRPr="00557539" w:rsidDel="00762423">
          <w:rPr>
            <w:rFonts w:eastAsia="MS Mincho"/>
          </w:rPr>
          <w:delText xml:space="preserve">      &lt;/complexContent&gt;</w:delText>
        </w:r>
      </w:del>
    </w:p>
    <w:p w14:paraId="1BF697BB" w14:textId="7465E143" w:rsidR="00C112B1" w:rsidDel="00762423" w:rsidRDefault="00C112B1" w:rsidP="00C112B1">
      <w:pPr>
        <w:pStyle w:val="PL"/>
        <w:rPr>
          <w:del w:id="2551" w:author="Ericsson User 61" w:date="2021-02-18T15:45:00Z"/>
          <w:rFonts w:eastAsia="MS Mincho"/>
        </w:rPr>
      </w:pPr>
      <w:del w:id="2552" w:author="Ericsson User 61" w:date="2021-02-18T15:45:00Z">
        <w:r w:rsidRPr="00557539" w:rsidDel="00762423">
          <w:rPr>
            <w:rFonts w:eastAsia="MS Mincho"/>
          </w:rPr>
          <w:delText xml:space="preserve">    </w:delText>
        </w:r>
        <w:r w:rsidDel="00762423">
          <w:rPr>
            <w:rFonts w:eastAsia="MS Mincho"/>
          </w:rPr>
          <w:delText>&lt;/complexType&gt;</w:delText>
        </w:r>
      </w:del>
    </w:p>
    <w:p w14:paraId="5E2797A1" w14:textId="54F21574" w:rsidR="00C112B1" w:rsidDel="00762423" w:rsidRDefault="00C112B1" w:rsidP="00C112B1">
      <w:pPr>
        <w:pStyle w:val="PL"/>
        <w:rPr>
          <w:del w:id="2553" w:author="Ericsson User 61" w:date="2021-02-18T15:45:00Z"/>
          <w:rFonts w:eastAsia="MS Mincho"/>
        </w:rPr>
      </w:pPr>
      <w:del w:id="2554" w:author="Ericsson User 61" w:date="2021-02-18T15:45:00Z">
        <w:r w:rsidDel="00762423">
          <w:rPr>
            <w:rFonts w:eastAsia="MS Mincho"/>
          </w:rPr>
          <w:delText xml:space="preserve">  &lt;/element&gt;</w:delText>
        </w:r>
      </w:del>
    </w:p>
    <w:p w14:paraId="2FF0EC42" w14:textId="662DE67E" w:rsidR="00C112B1" w:rsidRPr="00412E68" w:rsidDel="00762423" w:rsidRDefault="00C112B1" w:rsidP="00C112B1">
      <w:pPr>
        <w:pStyle w:val="PL"/>
        <w:rPr>
          <w:del w:id="2555" w:author="Ericsson User 61" w:date="2021-02-18T15:45:00Z"/>
          <w:rFonts w:eastAsia="MS Mincho"/>
        </w:rPr>
      </w:pPr>
    </w:p>
    <w:p w14:paraId="48A4619D" w14:textId="672FE50F" w:rsidR="00C112B1" w:rsidDel="00762423" w:rsidRDefault="00C112B1" w:rsidP="00C112B1">
      <w:pPr>
        <w:pStyle w:val="PL"/>
        <w:rPr>
          <w:del w:id="2556" w:author="Ericsson User 61" w:date="2021-02-18T15:45:00Z"/>
          <w:rFonts w:eastAsia="MS Mincho"/>
        </w:rPr>
      </w:pPr>
      <w:del w:id="2557" w:author="Ericsson User 61" w:date="2021-02-18T15:45:00Z">
        <w:r w:rsidDel="00762423">
          <w:rPr>
            <w:rFonts w:eastAsia="MS Mincho"/>
          </w:rPr>
          <w:delText xml:space="preserve">  &lt;element name="ManagedElement"&gt;</w:delText>
        </w:r>
      </w:del>
    </w:p>
    <w:p w14:paraId="6541A25E" w14:textId="6E598C7A" w:rsidR="00C112B1" w:rsidRPr="00557539" w:rsidDel="00762423" w:rsidRDefault="00C112B1" w:rsidP="00C112B1">
      <w:pPr>
        <w:pStyle w:val="PL"/>
        <w:rPr>
          <w:del w:id="2558" w:author="Ericsson User 61" w:date="2021-02-18T15:45:00Z"/>
          <w:rFonts w:eastAsia="MS Mincho"/>
        </w:rPr>
      </w:pPr>
      <w:del w:id="2559" w:author="Ericsson User 61" w:date="2021-02-18T15:45:00Z">
        <w:r w:rsidDel="00762423">
          <w:rPr>
            <w:rFonts w:eastAsia="MS Mincho"/>
          </w:rPr>
          <w:delText xml:space="preserve">    </w:delText>
        </w:r>
        <w:r w:rsidRPr="00557539" w:rsidDel="00762423">
          <w:rPr>
            <w:rFonts w:eastAsia="MS Mincho"/>
          </w:rPr>
          <w:delText>&lt;complexType&gt;</w:delText>
        </w:r>
      </w:del>
    </w:p>
    <w:p w14:paraId="21FEE44A" w14:textId="4B8BE073" w:rsidR="00C112B1" w:rsidRPr="00557539" w:rsidDel="00762423" w:rsidRDefault="00C112B1" w:rsidP="00C112B1">
      <w:pPr>
        <w:pStyle w:val="PL"/>
        <w:rPr>
          <w:del w:id="2560" w:author="Ericsson User 61" w:date="2021-02-18T15:45:00Z"/>
          <w:rFonts w:eastAsia="MS Mincho"/>
        </w:rPr>
      </w:pPr>
      <w:del w:id="2561" w:author="Ericsson User 61" w:date="2021-02-18T15:45:00Z">
        <w:r w:rsidRPr="00557539" w:rsidDel="00762423">
          <w:rPr>
            <w:rFonts w:eastAsia="MS Mincho"/>
          </w:rPr>
          <w:delText xml:space="preserve">      &lt;complexContent&gt;</w:delText>
        </w:r>
      </w:del>
    </w:p>
    <w:p w14:paraId="4A88B330" w14:textId="572AE632" w:rsidR="00C112B1" w:rsidRPr="00557539" w:rsidDel="00762423" w:rsidRDefault="00C112B1" w:rsidP="00C112B1">
      <w:pPr>
        <w:pStyle w:val="PL"/>
        <w:rPr>
          <w:del w:id="2562" w:author="Ericsson User 61" w:date="2021-02-18T15:45:00Z"/>
          <w:rFonts w:eastAsia="MS Mincho"/>
        </w:rPr>
      </w:pPr>
      <w:del w:id="2563" w:author="Ericsson User 61" w:date="2021-02-18T15:45:00Z">
        <w:r w:rsidRPr="00557539" w:rsidDel="00762423">
          <w:rPr>
            <w:rFonts w:eastAsia="MS Mincho"/>
          </w:rPr>
          <w:delText xml:space="preserve">        &lt;extension base="xn:NrmClass"&gt;</w:delText>
        </w:r>
      </w:del>
    </w:p>
    <w:p w14:paraId="794F1D23" w14:textId="5D9AE2F2" w:rsidR="00C112B1" w:rsidDel="00762423" w:rsidRDefault="00C112B1" w:rsidP="00C112B1">
      <w:pPr>
        <w:pStyle w:val="PL"/>
        <w:rPr>
          <w:del w:id="2564" w:author="Ericsson User 61" w:date="2021-02-18T15:45:00Z"/>
          <w:rFonts w:eastAsia="MS Mincho"/>
        </w:rPr>
      </w:pPr>
      <w:del w:id="2565" w:author="Ericsson User 61" w:date="2021-02-18T15:45:00Z">
        <w:r w:rsidRPr="00557539" w:rsidDel="00762423">
          <w:rPr>
            <w:rFonts w:eastAsia="MS Mincho"/>
          </w:rPr>
          <w:delText xml:space="preserve">          </w:delText>
        </w:r>
        <w:r w:rsidDel="00762423">
          <w:rPr>
            <w:rFonts w:eastAsia="MS Mincho"/>
          </w:rPr>
          <w:delText>&lt;sequence&gt;</w:delText>
        </w:r>
      </w:del>
    </w:p>
    <w:p w14:paraId="6B1DCCB6" w14:textId="2CBBAE4E" w:rsidR="00C112B1" w:rsidDel="00762423" w:rsidRDefault="00C112B1" w:rsidP="00C112B1">
      <w:pPr>
        <w:pStyle w:val="PL"/>
        <w:rPr>
          <w:del w:id="2566" w:author="Ericsson User 61" w:date="2021-02-18T15:45:00Z"/>
        </w:rPr>
      </w:pPr>
      <w:del w:id="2567" w:author="Ericsson User 61" w:date="2021-02-18T15:45:00Z">
        <w:r w:rsidDel="00762423">
          <w:rPr>
            <w:rFonts w:eastAsia="MS Mincho"/>
          </w:rPr>
          <w:delText xml:space="preserve">            </w:delText>
        </w:r>
        <w:r w:rsidDel="00762423">
          <w:delText>&lt;element name="attributes" minOccurs="0"&gt;</w:delText>
        </w:r>
      </w:del>
    </w:p>
    <w:p w14:paraId="71434BD7" w14:textId="2CF6EB3F" w:rsidR="00C112B1" w:rsidDel="00762423" w:rsidRDefault="00C112B1" w:rsidP="00C112B1">
      <w:pPr>
        <w:pStyle w:val="PL"/>
        <w:rPr>
          <w:del w:id="2568" w:author="Ericsson User 61" w:date="2021-02-18T15:45:00Z"/>
        </w:rPr>
      </w:pPr>
      <w:del w:id="2569" w:author="Ericsson User 61" w:date="2021-02-18T15:45:00Z">
        <w:r w:rsidDel="00762423">
          <w:delText xml:space="preserve">              &lt;complexType&gt;</w:delText>
        </w:r>
      </w:del>
    </w:p>
    <w:p w14:paraId="3DC15C56" w14:textId="2C6D9AD8" w:rsidR="00C112B1" w:rsidDel="00762423" w:rsidRDefault="00C112B1" w:rsidP="00C112B1">
      <w:pPr>
        <w:pStyle w:val="PL"/>
        <w:rPr>
          <w:del w:id="2570" w:author="Ericsson User 61" w:date="2021-02-18T15:45:00Z"/>
          <w:rFonts w:eastAsia="MS Mincho"/>
        </w:rPr>
      </w:pPr>
      <w:del w:id="2571" w:author="Ericsson User 61" w:date="2021-02-18T15:45:00Z">
        <w:r w:rsidDel="00762423">
          <w:delText xml:space="preserve">      </w:delText>
        </w:r>
        <w:r w:rsidDel="00762423">
          <w:rPr>
            <w:rFonts w:eastAsia="MS Mincho"/>
          </w:rPr>
          <w:delText xml:space="preserve">          &lt;all&gt;</w:delText>
        </w:r>
      </w:del>
    </w:p>
    <w:p w14:paraId="3E001201" w14:textId="4B2F4FB3" w:rsidR="00C112B1" w:rsidDel="00762423" w:rsidRDefault="00C112B1" w:rsidP="00C112B1">
      <w:pPr>
        <w:pStyle w:val="PL"/>
        <w:rPr>
          <w:del w:id="2572" w:author="Ericsson User 61" w:date="2021-02-18T15:45:00Z"/>
          <w:rFonts w:hint="eastAsia"/>
          <w:lang w:eastAsia="zh-CN"/>
        </w:rPr>
      </w:pPr>
      <w:del w:id="2573" w:author="Ericsson User 61" w:date="2021-02-18T15:45:00Z">
        <w:r w:rsidDel="00762423">
          <w:rPr>
            <w:rFonts w:hint="eastAsia"/>
            <w:lang w:eastAsia="zh-CN"/>
          </w:rPr>
          <w:delText xml:space="preserve">                  </w:delText>
        </w:r>
        <w:r w:rsidDel="00762423">
          <w:rPr>
            <w:rFonts w:eastAsia="MS Mincho"/>
          </w:rPr>
          <w:delText>&lt;element name="dnPrefix"/&gt;</w:delText>
        </w:r>
      </w:del>
    </w:p>
    <w:p w14:paraId="23BF8423" w14:textId="24956C28" w:rsidR="00C112B1" w:rsidDel="00762423" w:rsidRDefault="00C112B1" w:rsidP="00C112B1">
      <w:pPr>
        <w:pStyle w:val="PL"/>
        <w:rPr>
          <w:del w:id="2574" w:author="Ericsson User 61" w:date="2021-02-18T15:45:00Z"/>
          <w:rFonts w:eastAsia="MS Mincho"/>
        </w:rPr>
      </w:pPr>
      <w:del w:id="2575"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name="managedElementType</w:delText>
        </w:r>
        <w:r w:rsidDel="00762423">
          <w:rPr>
            <w:rFonts w:hint="eastAsia"/>
            <w:lang w:eastAsia="zh-CN"/>
          </w:rPr>
          <w:delText>List</w:delText>
        </w:r>
        <w:r w:rsidDel="00762423">
          <w:rPr>
            <w:rFonts w:eastAsia="MS Mincho"/>
          </w:rPr>
          <w:delText>"</w:delText>
        </w:r>
        <w:r w:rsidDel="00762423">
          <w:rPr>
            <w:rFonts w:hint="eastAsia"/>
            <w:lang w:eastAsia="zh-CN"/>
          </w:rPr>
          <w:delText xml:space="preserve"> type=</w:delText>
        </w:r>
        <w:r w:rsidRPr="002E648B" w:rsidDel="00762423">
          <w:rPr>
            <w:lang w:val="en-US"/>
          </w:rPr>
          <w:delText>"</w:delText>
        </w:r>
        <w:r w:rsidDel="00762423">
          <w:rPr>
            <w:rFonts w:eastAsia="MS Mincho"/>
          </w:rPr>
          <w:delText>xn:managedElement</w:delText>
        </w:r>
        <w:r w:rsidDel="00762423">
          <w:rPr>
            <w:rFonts w:hint="eastAsia"/>
            <w:lang w:eastAsia="zh-CN"/>
          </w:rPr>
          <w:delText>TypeListType</w:delText>
        </w:r>
        <w:r w:rsidRPr="002E648B" w:rsidDel="00762423">
          <w:rPr>
            <w:lang w:val="en-US"/>
          </w:rPr>
          <w:delText>"</w:delText>
        </w:r>
        <w:r w:rsidDel="00762423">
          <w:rPr>
            <w:rFonts w:hint="eastAsia"/>
            <w:lang w:eastAsia="zh-CN"/>
          </w:rPr>
          <w:delText xml:space="preserve"> minOccurs=</w:delText>
        </w:r>
        <w:r w:rsidRPr="002E648B" w:rsidDel="00762423">
          <w:rPr>
            <w:lang w:val="en-US"/>
          </w:rPr>
          <w:delText>"0"</w:delText>
        </w:r>
        <w:r w:rsidDel="00762423">
          <w:rPr>
            <w:rFonts w:eastAsia="MS Mincho"/>
          </w:rPr>
          <w:delText>/&gt;</w:delText>
        </w:r>
      </w:del>
    </w:p>
    <w:p w14:paraId="053CE90B" w14:textId="6682EEB1" w:rsidR="00C112B1" w:rsidDel="00762423" w:rsidRDefault="00C112B1" w:rsidP="00C112B1">
      <w:pPr>
        <w:pStyle w:val="PL"/>
        <w:rPr>
          <w:del w:id="2576" w:author="Ericsson User 61" w:date="2021-02-18T15:45:00Z"/>
          <w:rFonts w:eastAsia="MS Mincho"/>
        </w:rPr>
      </w:pPr>
      <w:del w:id="2577"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name="userLabel"/&gt;</w:delText>
        </w:r>
      </w:del>
    </w:p>
    <w:p w14:paraId="0CC4F290" w14:textId="14867FC3" w:rsidR="00C112B1" w:rsidDel="00762423" w:rsidRDefault="00C112B1" w:rsidP="00C112B1">
      <w:pPr>
        <w:pStyle w:val="PL"/>
        <w:rPr>
          <w:del w:id="2578" w:author="Ericsson User 61" w:date="2021-02-18T15:45:00Z"/>
          <w:rFonts w:eastAsia="MS Mincho"/>
        </w:rPr>
      </w:pPr>
      <w:del w:id="2579"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name="vendorName"/&gt;</w:delText>
        </w:r>
      </w:del>
    </w:p>
    <w:p w14:paraId="7A9A2E30" w14:textId="355EA7A4" w:rsidR="00C112B1" w:rsidDel="00762423" w:rsidRDefault="00C112B1" w:rsidP="00C112B1">
      <w:pPr>
        <w:pStyle w:val="PL"/>
        <w:rPr>
          <w:del w:id="2580" w:author="Ericsson User 61" w:date="2021-02-18T15:45:00Z"/>
          <w:rFonts w:eastAsia="MS Mincho"/>
        </w:rPr>
      </w:pPr>
      <w:del w:id="2581"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name="userDefinedState"/&gt;</w:delText>
        </w:r>
      </w:del>
    </w:p>
    <w:p w14:paraId="07EAEA44" w14:textId="65C041AF" w:rsidR="00C112B1" w:rsidDel="00762423" w:rsidRDefault="00C112B1" w:rsidP="00C112B1">
      <w:pPr>
        <w:pStyle w:val="PL"/>
        <w:rPr>
          <w:del w:id="2582" w:author="Ericsson User 61" w:date="2021-02-18T15:45:00Z"/>
          <w:rFonts w:eastAsia="MS Mincho"/>
        </w:rPr>
      </w:pPr>
      <w:del w:id="2583"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name="locationName"/&gt;</w:delText>
        </w:r>
      </w:del>
    </w:p>
    <w:p w14:paraId="5A29EBDF" w14:textId="30C49322" w:rsidR="00C112B1" w:rsidDel="00762423" w:rsidRDefault="00C112B1" w:rsidP="00C112B1">
      <w:pPr>
        <w:pStyle w:val="PL"/>
        <w:rPr>
          <w:del w:id="2584" w:author="Ericsson User 61" w:date="2021-02-18T15:45:00Z"/>
          <w:rFonts w:eastAsia="MS Mincho"/>
        </w:rPr>
      </w:pPr>
      <w:del w:id="2585"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name="swVersion"/&gt;</w:delText>
        </w:r>
      </w:del>
    </w:p>
    <w:p w14:paraId="154ABA8F" w14:textId="317416E0" w:rsidR="00C112B1" w:rsidDel="00762423" w:rsidRDefault="00C112B1" w:rsidP="00C112B1">
      <w:pPr>
        <w:pStyle w:val="PL"/>
        <w:rPr>
          <w:del w:id="2586" w:author="Ericsson User 61" w:date="2021-02-18T15:45:00Z"/>
          <w:rFonts w:eastAsia="MS Mincho"/>
        </w:rPr>
      </w:pPr>
      <w:del w:id="2587"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name="managedBy" type="xn:dnList"</w:delText>
        </w:r>
        <w:r w:rsidDel="00762423">
          <w:rPr>
            <w:rFonts w:hint="eastAsia"/>
            <w:lang w:eastAsia="zh-CN"/>
          </w:rPr>
          <w:delText xml:space="preserve"> minOccurs=</w:delText>
        </w:r>
        <w:r w:rsidRPr="00557539" w:rsidDel="00762423">
          <w:delText>"0"</w:delText>
        </w:r>
        <w:r w:rsidDel="00762423">
          <w:rPr>
            <w:rFonts w:eastAsia="MS Mincho"/>
          </w:rPr>
          <w:delText>/&gt;</w:delText>
        </w:r>
      </w:del>
    </w:p>
    <w:p w14:paraId="6EE3ACAE" w14:textId="5261A80D" w:rsidR="00C112B1" w:rsidDel="00762423" w:rsidRDefault="00C112B1" w:rsidP="00C112B1">
      <w:pPr>
        <w:pStyle w:val="PL"/>
        <w:rPr>
          <w:del w:id="2588" w:author="Ericsson User 61" w:date="2021-02-18T15:45:00Z"/>
          <w:rFonts w:eastAsia="MS Mincho"/>
          <w:lang w:val="en-US"/>
        </w:rPr>
      </w:pPr>
      <w:del w:id="2589" w:author="Ericsson User 61" w:date="2021-02-18T15:45:00Z">
        <w:r w:rsidDel="00762423">
          <w:rPr>
            <w:lang w:val="en-US" w:eastAsia="zh-CN"/>
          </w:rPr>
          <w:delText xml:space="preserve">                  </w:delText>
        </w:r>
        <w:r w:rsidDel="00762423">
          <w:rPr>
            <w:rFonts w:eastAsia="MS Mincho"/>
            <w:lang w:val="en-US"/>
          </w:rPr>
          <w:delText>&lt;element name="</w:delText>
        </w:r>
        <w:r w:rsidDel="00762423">
          <w:rPr>
            <w:lang w:val="en-US" w:eastAsia="zh-CN"/>
          </w:rPr>
          <w:delText>priority</w:delText>
        </w:r>
        <w:r w:rsidDel="00762423">
          <w:rPr>
            <w:rFonts w:eastAsia="MS Mincho"/>
            <w:lang w:val="en-US"/>
          </w:rPr>
          <w:delText>"</w:delText>
        </w:r>
        <w:r w:rsidDel="00762423">
          <w:rPr>
            <w:rFonts w:hint="eastAsia"/>
            <w:lang w:val="en-US" w:eastAsia="zh-CN"/>
          </w:rPr>
          <w:delText xml:space="preserve"> </w:delText>
        </w:r>
        <w:r w:rsidDel="00762423">
          <w:rPr>
            <w:lang w:val="en-US" w:eastAsia="zh-CN"/>
          </w:rPr>
          <w:delText>type</w:delText>
        </w:r>
        <w:r w:rsidDel="00762423">
          <w:delText>="integer"</w:delText>
        </w:r>
        <w:r w:rsidDel="00762423">
          <w:rPr>
            <w:lang w:val="en-US" w:eastAsia="zh-CN"/>
          </w:rPr>
          <w:delText xml:space="preserve"> </w:delText>
        </w:r>
        <w:r w:rsidDel="00762423">
          <w:rPr>
            <w:rFonts w:hint="eastAsia"/>
            <w:lang w:val="en-US" w:eastAsia="zh-CN"/>
          </w:rPr>
          <w:delText>minOccurs=</w:delText>
        </w:r>
        <w:r w:rsidRPr="00557539" w:rsidDel="00762423">
          <w:delText>"0"</w:delText>
        </w:r>
        <w:r w:rsidDel="00762423">
          <w:rPr>
            <w:rFonts w:eastAsia="MS Mincho"/>
            <w:lang w:val="en-US"/>
          </w:rPr>
          <w:delText>/&gt;</w:delText>
        </w:r>
      </w:del>
    </w:p>
    <w:p w14:paraId="2F6479E9" w14:textId="3D8E899E" w:rsidR="00C112B1" w:rsidDel="00762423" w:rsidRDefault="00C112B1" w:rsidP="00C112B1">
      <w:pPr>
        <w:pStyle w:val="PL"/>
        <w:rPr>
          <w:del w:id="2590" w:author="Ericsson User 61" w:date="2021-02-18T15:45:00Z"/>
          <w:rFonts w:eastAsia="MS Mincho"/>
          <w:lang w:val="en-US"/>
        </w:rPr>
      </w:pPr>
      <w:del w:id="2591" w:author="Ericsson User 61" w:date="2021-02-18T15:45:00Z">
        <w:r w:rsidDel="00762423">
          <w:rPr>
            <w:lang w:val="en-US" w:eastAsia="zh-CN"/>
          </w:rPr>
          <w:delText xml:space="preserve">                  </w:delText>
        </w:r>
        <w:r w:rsidDel="00762423">
          <w:rPr>
            <w:rFonts w:eastAsia="MS Mincho"/>
            <w:lang w:val="en-US"/>
          </w:rPr>
          <w:delText>&lt;element name="measurementsList"</w:delText>
        </w:r>
        <w:r w:rsidDel="00762423">
          <w:rPr>
            <w:rFonts w:hint="eastAsia"/>
            <w:lang w:val="en-US" w:eastAsia="zh-CN"/>
          </w:rPr>
          <w:delText xml:space="preserve"> </w:delText>
        </w:r>
        <w:r w:rsidDel="00762423">
          <w:rPr>
            <w:lang w:val="en-US" w:eastAsia="zh-CN"/>
          </w:rPr>
          <w:delText>type</w:delText>
        </w:r>
        <w:r w:rsidDel="00762423">
          <w:delText xml:space="preserve">="xn:MeasurementsList" </w:delText>
        </w:r>
        <w:r w:rsidDel="00762423">
          <w:rPr>
            <w:rFonts w:hint="eastAsia"/>
            <w:lang w:val="en-US" w:eastAsia="zh-CN"/>
          </w:rPr>
          <w:delText>minOccurs=</w:delText>
        </w:r>
        <w:r w:rsidRPr="00557539" w:rsidDel="00762423">
          <w:delText>"0"</w:delText>
        </w:r>
        <w:r w:rsidDel="00762423">
          <w:rPr>
            <w:rFonts w:eastAsia="MS Mincho"/>
            <w:lang w:val="en-US"/>
          </w:rPr>
          <w:delText>/&gt;</w:delText>
        </w:r>
      </w:del>
    </w:p>
    <w:p w14:paraId="3CA5AC4C" w14:textId="15D58394" w:rsidR="00C112B1" w:rsidDel="00762423" w:rsidRDefault="00C112B1" w:rsidP="00C112B1">
      <w:pPr>
        <w:pStyle w:val="PL"/>
        <w:rPr>
          <w:del w:id="2592" w:author="Ericsson User 61" w:date="2021-02-18T15:45:00Z"/>
          <w:rFonts w:eastAsia="MS Mincho"/>
        </w:rPr>
      </w:pPr>
      <w:del w:id="2593"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3ACFB27B" w14:textId="281B0D58" w:rsidR="00C112B1" w:rsidDel="00762423" w:rsidRDefault="00C112B1" w:rsidP="00C112B1">
      <w:pPr>
        <w:pStyle w:val="PL"/>
        <w:rPr>
          <w:del w:id="2594" w:author="Ericsson User 61" w:date="2021-02-18T15:45:00Z"/>
        </w:rPr>
      </w:pPr>
      <w:del w:id="2595" w:author="Ericsson User 61" w:date="2021-02-18T15:45:00Z">
        <w:r w:rsidDel="00762423">
          <w:rPr>
            <w:rFonts w:eastAsia="MS Mincho"/>
          </w:rPr>
          <w:delText xml:space="preserve">              </w:delText>
        </w:r>
        <w:r w:rsidDel="00762423">
          <w:delText>&lt;/complexType&gt;</w:delText>
        </w:r>
      </w:del>
    </w:p>
    <w:p w14:paraId="4CFEEE7A" w14:textId="3FAFEE7D" w:rsidR="00C112B1" w:rsidDel="00762423" w:rsidRDefault="00C112B1" w:rsidP="00C112B1">
      <w:pPr>
        <w:pStyle w:val="PL"/>
        <w:rPr>
          <w:del w:id="2596" w:author="Ericsson User 61" w:date="2021-02-18T15:45:00Z"/>
          <w:rFonts w:eastAsia="MS Mincho"/>
        </w:rPr>
      </w:pPr>
      <w:del w:id="2597" w:author="Ericsson User 61" w:date="2021-02-18T15:45:00Z">
        <w:r w:rsidDel="00762423">
          <w:delText xml:space="preserve">            &lt;/element&gt;</w:delText>
        </w:r>
      </w:del>
    </w:p>
    <w:p w14:paraId="6B0F9755" w14:textId="1C027CBD" w:rsidR="00C112B1" w:rsidDel="00762423" w:rsidRDefault="00C112B1" w:rsidP="00C112B1">
      <w:pPr>
        <w:pStyle w:val="PL"/>
        <w:rPr>
          <w:del w:id="2598" w:author="Ericsson User 61" w:date="2021-02-18T15:45:00Z"/>
          <w:rFonts w:eastAsia="MS Mincho"/>
        </w:rPr>
      </w:pPr>
      <w:del w:id="2599" w:author="Ericsson User 61" w:date="2021-02-18T15:45:00Z">
        <w:r w:rsidDel="00762423">
          <w:rPr>
            <w:rFonts w:eastAsia="MS Mincho"/>
          </w:rPr>
          <w:delText xml:space="preserve">            &lt;choice minOccurs="0" maxOccurs="unbounded"&gt;</w:delText>
        </w:r>
      </w:del>
    </w:p>
    <w:p w14:paraId="502D8FFD" w14:textId="5EA2B9C7" w:rsidR="00C112B1" w:rsidDel="00762423" w:rsidRDefault="00C112B1" w:rsidP="00C112B1">
      <w:pPr>
        <w:pStyle w:val="PL"/>
        <w:rPr>
          <w:del w:id="2600" w:author="Ericsson User 61" w:date="2021-02-18T15:45:00Z"/>
          <w:rFonts w:eastAsia="MS Mincho"/>
        </w:rPr>
      </w:pPr>
      <w:del w:id="2601" w:author="Ericsson User 61" w:date="2021-02-18T15:45:00Z">
        <w:r w:rsidDel="00762423">
          <w:rPr>
            <w:rFonts w:eastAsia="MS Mincho"/>
          </w:rPr>
          <w:delText xml:space="preserve">              &lt;element ref="xn:IRPAgent"/&gt;</w:delText>
        </w:r>
      </w:del>
    </w:p>
    <w:p w14:paraId="7EF9BD57" w14:textId="3001EA5B" w:rsidR="00C112B1" w:rsidDel="00762423" w:rsidRDefault="00C112B1" w:rsidP="00C112B1">
      <w:pPr>
        <w:pStyle w:val="PL"/>
        <w:rPr>
          <w:del w:id="2602" w:author="Ericsson User 61" w:date="2021-02-18T15:45:00Z"/>
          <w:rFonts w:eastAsia="MS Mincho"/>
        </w:rPr>
      </w:pPr>
      <w:del w:id="2603" w:author="Ericsson User 61" w:date="2021-02-18T15:45:00Z">
        <w:r w:rsidDel="00762423">
          <w:rPr>
            <w:rFonts w:eastAsia="MS Mincho"/>
          </w:rPr>
          <w:delText xml:space="preserve">              &lt;element ref="xn:ManagedElementOptionallyContainedNrmClass"/&gt;</w:delText>
        </w:r>
      </w:del>
    </w:p>
    <w:p w14:paraId="4DE1AA0A" w14:textId="361CAF82" w:rsidR="00C112B1" w:rsidDel="00762423" w:rsidRDefault="00C112B1" w:rsidP="00C112B1">
      <w:pPr>
        <w:pStyle w:val="PL"/>
        <w:rPr>
          <w:del w:id="2604" w:author="Ericsson User 61" w:date="2021-02-18T15:45:00Z"/>
          <w:rFonts w:eastAsia="MS Mincho"/>
        </w:rPr>
      </w:pPr>
      <w:del w:id="2605" w:author="Ericsson User 61" w:date="2021-02-18T15:45:00Z">
        <w:r w:rsidDel="00762423">
          <w:rPr>
            <w:rFonts w:eastAsia="MS Mincho"/>
          </w:rPr>
          <w:delText xml:space="preserve">              &lt;element ref="xn:VsDataContainer"/&gt;</w:delText>
        </w:r>
      </w:del>
    </w:p>
    <w:p w14:paraId="65453026" w14:textId="67CD13A4" w:rsidR="00C112B1" w:rsidRPr="00557539" w:rsidDel="00762423" w:rsidRDefault="00C112B1" w:rsidP="00C112B1">
      <w:pPr>
        <w:pStyle w:val="PL"/>
        <w:rPr>
          <w:del w:id="2606" w:author="Ericsson User 61" w:date="2021-02-18T15:45:00Z"/>
          <w:rFonts w:eastAsia="MS Mincho"/>
        </w:rPr>
      </w:pPr>
      <w:del w:id="2607"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ThresholdMonitoringCapability</w:delText>
        </w:r>
        <w:r w:rsidRPr="00557539" w:rsidDel="00762423">
          <w:rPr>
            <w:rFonts w:eastAsia="MS Mincho"/>
          </w:rPr>
          <w:delText>"/&gt;</w:delText>
        </w:r>
      </w:del>
    </w:p>
    <w:p w14:paraId="2A551EF0" w14:textId="2D816337" w:rsidR="00C112B1" w:rsidDel="00762423" w:rsidRDefault="00C112B1" w:rsidP="00C112B1">
      <w:pPr>
        <w:pStyle w:val="PL"/>
        <w:rPr>
          <w:del w:id="2608" w:author="Ericsson User 61" w:date="2021-02-18T15:45:00Z"/>
          <w:rFonts w:eastAsia="MS Mincho"/>
        </w:rPr>
      </w:pPr>
      <w:del w:id="2609"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w:delText>
        </w:r>
        <w:r w:rsidRPr="00557539" w:rsidDel="00762423">
          <w:rPr>
            <w:rFonts w:eastAsia="MS Mincho"/>
          </w:rPr>
          <w:delText>"/&gt;</w:delText>
        </w:r>
      </w:del>
    </w:p>
    <w:p w14:paraId="1E909DB4" w14:textId="2DB74320" w:rsidR="00C112B1" w:rsidRPr="00557539" w:rsidDel="00762423" w:rsidRDefault="00C112B1" w:rsidP="00C112B1">
      <w:pPr>
        <w:pStyle w:val="PL"/>
        <w:rPr>
          <w:del w:id="2610" w:author="Ericsson User 61" w:date="2021-02-18T15:45:00Z"/>
          <w:rFonts w:eastAsia="MS Mincho"/>
        </w:rPr>
      </w:pPr>
      <w:del w:id="2611" w:author="Ericsson User 61" w:date="2021-02-18T15:45:00Z">
        <w:r w:rsidRPr="00557539" w:rsidDel="00762423">
          <w:rPr>
            <w:rFonts w:eastAsia="MS Mincho"/>
          </w:rPr>
          <w:delText xml:space="preserve">              &lt;element ref="xn:MeasurementControl"/&gt;</w:delText>
        </w:r>
      </w:del>
    </w:p>
    <w:p w14:paraId="2CFEC4EE" w14:textId="4EB77C79" w:rsidR="00C112B1" w:rsidRPr="00557539" w:rsidDel="00762423" w:rsidRDefault="00C112B1" w:rsidP="00C112B1">
      <w:pPr>
        <w:pStyle w:val="PL"/>
        <w:rPr>
          <w:del w:id="2612" w:author="Ericsson User 61" w:date="2021-02-18T15:45:00Z"/>
          <w:rFonts w:eastAsia="MS Mincho"/>
        </w:rPr>
      </w:pPr>
      <w:del w:id="2613" w:author="Ericsson User 61" w:date="2021-02-18T15:45:00Z">
        <w:r w:rsidRPr="00557539" w:rsidDel="00762423">
          <w:rPr>
            <w:rFonts w:eastAsia="MS Mincho"/>
          </w:rPr>
          <w:delText xml:space="preserve">              &lt;element ref="xn:NtfSubscriptionControl"/&gt;</w:delText>
        </w:r>
      </w:del>
    </w:p>
    <w:p w14:paraId="44D59D53" w14:textId="58CF7BD6" w:rsidR="00C112B1" w:rsidDel="00762423" w:rsidRDefault="00C112B1" w:rsidP="00C112B1">
      <w:pPr>
        <w:pStyle w:val="PL"/>
        <w:rPr>
          <w:del w:id="2614" w:author="Ericsson User 61" w:date="2021-02-18T15:45:00Z"/>
          <w:rFonts w:eastAsia="MS Mincho"/>
        </w:rPr>
      </w:pPr>
      <w:del w:id="2615" w:author="Ericsson User 61" w:date="2021-02-18T15:45:00Z">
        <w:r w:rsidDel="00762423">
          <w:rPr>
            <w:rFonts w:eastAsia="MS Mincho"/>
          </w:rPr>
          <w:delText xml:space="preserve">            &lt;/choice&gt;</w:delText>
        </w:r>
      </w:del>
    </w:p>
    <w:p w14:paraId="52016233" w14:textId="2ACEA838" w:rsidR="00C112B1" w:rsidDel="00762423" w:rsidRDefault="00C112B1" w:rsidP="00C112B1">
      <w:pPr>
        <w:pStyle w:val="PL"/>
        <w:rPr>
          <w:del w:id="2616" w:author="Ericsson User 61" w:date="2021-02-18T15:45:00Z"/>
          <w:rFonts w:eastAsia="MS Mincho"/>
        </w:rPr>
      </w:pPr>
    </w:p>
    <w:p w14:paraId="1A2131B2" w14:textId="1E6634F7" w:rsidR="00C112B1" w:rsidDel="00762423" w:rsidRDefault="00C112B1" w:rsidP="00C112B1">
      <w:pPr>
        <w:pStyle w:val="PL"/>
        <w:rPr>
          <w:del w:id="2617" w:author="Ericsson User 61" w:date="2021-02-18T15:45:00Z"/>
          <w:rFonts w:eastAsia="MS Mincho"/>
        </w:rPr>
      </w:pPr>
      <w:del w:id="2618" w:author="Ericsson User 61" w:date="2021-02-18T15:45:00Z">
        <w:r w:rsidDel="00762423">
          <w:rPr>
            <w:rFonts w:eastAsia="MS Mincho"/>
          </w:rPr>
          <w:delText xml:space="preserve">          &lt;/sequence&gt;</w:delText>
        </w:r>
      </w:del>
    </w:p>
    <w:p w14:paraId="067C341D" w14:textId="43C2CCE8" w:rsidR="00C112B1" w:rsidDel="00762423" w:rsidRDefault="00C112B1" w:rsidP="00C112B1">
      <w:pPr>
        <w:pStyle w:val="PL"/>
        <w:rPr>
          <w:del w:id="2619" w:author="Ericsson User 61" w:date="2021-02-18T15:45:00Z"/>
          <w:rFonts w:eastAsia="MS Mincho"/>
        </w:rPr>
      </w:pPr>
      <w:del w:id="2620" w:author="Ericsson User 61" w:date="2021-02-18T15:45:00Z">
        <w:r w:rsidDel="00762423">
          <w:rPr>
            <w:rFonts w:eastAsia="MS Mincho"/>
          </w:rPr>
          <w:delText xml:space="preserve">        &lt;/extension&gt;</w:delText>
        </w:r>
      </w:del>
    </w:p>
    <w:p w14:paraId="65E7E3B8" w14:textId="7A4639A0" w:rsidR="00C112B1" w:rsidRPr="00557539" w:rsidDel="00762423" w:rsidRDefault="00C112B1" w:rsidP="00C112B1">
      <w:pPr>
        <w:pStyle w:val="PL"/>
        <w:rPr>
          <w:del w:id="2621" w:author="Ericsson User 61" w:date="2021-02-18T15:45:00Z"/>
          <w:rFonts w:eastAsia="MS Mincho"/>
        </w:rPr>
      </w:pPr>
      <w:del w:id="2622" w:author="Ericsson User 61" w:date="2021-02-18T15:45:00Z">
        <w:r w:rsidDel="00762423">
          <w:rPr>
            <w:rFonts w:eastAsia="MS Mincho"/>
          </w:rPr>
          <w:delText xml:space="preserve">      </w:delText>
        </w:r>
        <w:r w:rsidRPr="00557539" w:rsidDel="00762423">
          <w:rPr>
            <w:rFonts w:eastAsia="MS Mincho"/>
          </w:rPr>
          <w:delText>&lt;/complexContent&gt;</w:delText>
        </w:r>
      </w:del>
    </w:p>
    <w:p w14:paraId="0C1809FA" w14:textId="731DBB77" w:rsidR="00C112B1" w:rsidRPr="00557539" w:rsidDel="00762423" w:rsidRDefault="00C112B1" w:rsidP="00C112B1">
      <w:pPr>
        <w:pStyle w:val="PL"/>
        <w:rPr>
          <w:del w:id="2623" w:author="Ericsson User 61" w:date="2021-02-18T15:45:00Z"/>
          <w:rFonts w:eastAsia="MS Mincho"/>
        </w:rPr>
      </w:pPr>
      <w:del w:id="2624" w:author="Ericsson User 61" w:date="2021-02-18T15:45:00Z">
        <w:r w:rsidRPr="00557539" w:rsidDel="00762423">
          <w:rPr>
            <w:rFonts w:eastAsia="MS Mincho"/>
          </w:rPr>
          <w:delText xml:space="preserve">    &lt;/complexType&gt;</w:delText>
        </w:r>
      </w:del>
    </w:p>
    <w:p w14:paraId="1143602A" w14:textId="5ED21C0F" w:rsidR="00C112B1" w:rsidRPr="00557539" w:rsidDel="00762423" w:rsidRDefault="00C112B1" w:rsidP="00C112B1">
      <w:pPr>
        <w:pStyle w:val="PL"/>
        <w:rPr>
          <w:del w:id="2625" w:author="Ericsson User 61" w:date="2021-02-18T15:45:00Z"/>
          <w:rFonts w:eastAsia="MS Mincho"/>
        </w:rPr>
      </w:pPr>
      <w:del w:id="2626" w:author="Ericsson User 61" w:date="2021-02-18T15:45:00Z">
        <w:r w:rsidRPr="00557539" w:rsidDel="00762423">
          <w:rPr>
            <w:rFonts w:eastAsia="MS Mincho"/>
          </w:rPr>
          <w:delText xml:space="preserve">  &lt;/element&gt;</w:delText>
        </w:r>
      </w:del>
    </w:p>
    <w:p w14:paraId="60CCE267" w14:textId="3D8B52DA" w:rsidR="00C112B1" w:rsidRPr="00557539" w:rsidDel="00762423" w:rsidRDefault="00C112B1" w:rsidP="00C112B1">
      <w:pPr>
        <w:pStyle w:val="PL"/>
        <w:rPr>
          <w:del w:id="2627" w:author="Ericsson User 61" w:date="2021-02-18T15:45:00Z"/>
          <w:rFonts w:eastAsia="MS Mincho"/>
        </w:rPr>
      </w:pPr>
    </w:p>
    <w:p w14:paraId="2F167DA2" w14:textId="40FA1ABF" w:rsidR="00C112B1" w:rsidDel="00762423" w:rsidRDefault="00C112B1" w:rsidP="00C112B1">
      <w:pPr>
        <w:pStyle w:val="PL"/>
        <w:rPr>
          <w:del w:id="2628" w:author="Ericsson User 61" w:date="2021-02-18T15:45:00Z"/>
          <w:rFonts w:eastAsia="MS Mincho"/>
        </w:rPr>
      </w:pPr>
      <w:del w:id="2629" w:author="Ericsson User 61" w:date="2021-02-18T15:45:00Z">
        <w:r w:rsidDel="00762423">
          <w:rPr>
            <w:rFonts w:eastAsia="MS Mincho"/>
          </w:rPr>
          <w:delText xml:space="preserve">  &lt;element name="ManagedFunction"&gt;</w:delText>
        </w:r>
      </w:del>
    </w:p>
    <w:p w14:paraId="0CDE7F21" w14:textId="71D3F58E" w:rsidR="00C112B1" w:rsidRPr="00557539" w:rsidDel="00762423" w:rsidRDefault="00C112B1" w:rsidP="00C112B1">
      <w:pPr>
        <w:pStyle w:val="PL"/>
        <w:rPr>
          <w:del w:id="2630" w:author="Ericsson User 61" w:date="2021-02-18T15:45:00Z"/>
          <w:rFonts w:eastAsia="MS Mincho"/>
        </w:rPr>
      </w:pPr>
      <w:del w:id="2631" w:author="Ericsson User 61" w:date="2021-02-18T15:45:00Z">
        <w:r w:rsidDel="00762423">
          <w:rPr>
            <w:rFonts w:eastAsia="MS Mincho"/>
          </w:rPr>
          <w:delText xml:space="preserve">    </w:delText>
        </w:r>
        <w:r w:rsidRPr="00557539" w:rsidDel="00762423">
          <w:rPr>
            <w:rFonts w:eastAsia="MS Mincho"/>
          </w:rPr>
          <w:delText>&lt;complexType&gt;</w:delText>
        </w:r>
      </w:del>
    </w:p>
    <w:p w14:paraId="4EBFCF35" w14:textId="3258ABDC" w:rsidR="00C112B1" w:rsidRPr="00557539" w:rsidDel="00762423" w:rsidRDefault="00C112B1" w:rsidP="00C112B1">
      <w:pPr>
        <w:pStyle w:val="PL"/>
        <w:rPr>
          <w:del w:id="2632" w:author="Ericsson User 61" w:date="2021-02-18T15:45:00Z"/>
          <w:rFonts w:eastAsia="MS Mincho"/>
        </w:rPr>
      </w:pPr>
      <w:del w:id="2633" w:author="Ericsson User 61" w:date="2021-02-18T15:45:00Z">
        <w:r w:rsidRPr="00557539" w:rsidDel="00762423">
          <w:rPr>
            <w:rFonts w:eastAsia="MS Mincho"/>
          </w:rPr>
          <w:delText xml:space="preserve">      &lt;complexContent&gt;</w:delText>
        </w:r>
      </w:del>
    </w:p>
    <w:p w14:paraId="2F7D0344" w14:textId="5FA0207A" w:rsidR="00C112B1" w:rsidRPr="00557539" w:rsidDel="00762423" w:rsidRDefault="00C112B1" w:rsidP="00C112B1">
      <w:pPr>
        <w:pStyle w:val="PL"/>
        <w:rPr>
          <w:del w:id="2634" w:author="Ericsson User 61" w:date="2021-02-18T15:45:00Z"/>
          <w:rFonts w:eastAsia="MS Mincho"/>
        </w:rPr>
      </w:pPr>
      <w:del w:id="2635" w:author="Ericsson User 61" w:date="2021-02-18T15:45:00Z">
        <w:r w:rsidRPr="00557539" w:rsidDel="00762423">
          <w:rPr>
            <w:rFonts w:eastAsia="MS Mincho"/>
          </w:rPr>
          <w:delText xml:space="preserve">        &lt;extension base="xn:NrmClass"&gt;</w:delText>
        </w:r>
      </w:del>
    </w:p>
    <w:p w14:paraId="69F30777" w14:textId="4242DF7F" w:rsidR="00C112B1" w:rsidDel="00762423" w:rsidRDefault="00C112B1" w:rsidP="00C112B1">
      <w:pPr>
        <w:pStyle w:val="PL"/>
        <w:rPr>
          <w:del w:id="2636" w:author="Ericsson User 61" w:date="2021-02-18T15:45:00Z"/>
          <w:rFonts w:eastAsia="MS Mincho"/>
        </w:rPr>
      </w:pPr>
      <w:del w:id="2637" w:author="Ericsson User 61" w:date="2021-02-18T15:45:00Z">
        <w:r w:rsidRPr="00557539" w:rsidDel="00762423">
          <w:rPr>
            <w:rFonts w:eastAsia="MS Mincho"/>
          </w:rPr>
          <w:delText xml:space="preserve">          </w:delText>
        </w:r>
        <w:r w:rsidDel="00762423">
          <w:rPr>
            <w:rFonts w:eastAsia="MS Mincho"/>
          </w:rPr>
          <w:delText>&lt;sequence&gt;</w:delText>
        </w:r>
      </w:del>
    </w:p>
    <w:p w14:paraId="2B72502D" w14:textId="41A44282" w:rsidR="00C112B1" w:rsidDel="00762423" w:rsidRDefault="00C112B1" w:rsidP="00C112B1">
      <w:pPr>
        <w:pStyle w:val="PL"/>
        <w:rPr>
          <w:del w:id="2638" w:author="Ericsson User 61" w:date="2021-02-18T15:45:00Z"/>
        </w:rPr>
      </w:pPr>
      <w:del w:id="2639" w:author="Ericsson User 61" w:date="2021-02-18T15:45:00Z">
        <w:r w:rsidDel="00762423">
          <w:rPr>
            <w:rFonts w:eastAsia="MS Mincho"/>
          </w:rPr>
          <w:delText xml:space="preserve">            </w:delText>
        </w:r>
        <w:r w:rsidDel="00762423">
          <w:delText>&lt;element name="attributes" minOccurs="0"&gt;</w:delText>
        </w:r>
      </w:del>
    </w:p>
    <w:p w14:paraId="5B7A900F" w14:textId="06250C50" w:rsidR="00C112B1" w:rsidDel="00762423" w:rsidRDefault="00C112B1" w:rsidP="00C112B1">
      <w:pPr>
        <w:pStyle w:val="PL"/>
        <w:rPr>
          <w:del w:id="2640" w:author="Ericsson User 61" w:date="2021-02-18T15:45:00Z"/>
        </w:rPr>
      </w:pPr>
      <w:del w:id="2641" w:author="Ericsson User 61" w:date="2021-02-18T15:45:00Z">
        <w:r w:rsidDel="00762423">
          <w:delText xml:space="preserve">              &lt;complexType&gt;</w:delText>
        </w:r>
      </w:del>
    </w:p>
    <w:p w14:paraId="07F574C2" w14:textId="58990030" w:rsidR="00C112B1" w:rsidDel="00762423" w:rsidRDefault="00C112B1" w:rsidP="00C112B1">
      <w:pPr>
        <w:pStyle w:val="PL"/>
        <w:rPr>
          <w:del w:id="2642" w:author="Ericsson User 61" w:date="2021-02-18T15:45:00Z"/>
          <w:rFonts w:eastAsia="MS Mincho"/>
        </w:rPr>
      </w:pPr>
      <w:del w:id="2643" w:author="Ericsson User 61" w:date="2021-02-18T15:45:00Z">
        <w:r w:rsidDel="00762423">
          <w:delText xml:space="preserve">      </w:delText>
        </w:r>
        <w:r w:rsidDel="00762423">
          <w:rPr>
            <w:rFonts w:eastAsia="MS Mincho"/>
          </w:rPr>
          <w:delText xml:space="preserve">          &lt;all&gt;</w:delText>
        </w:r>
      </w:del>
    </w:p>
    <w:p w14:paraId="6E8CD9C4" w14:textId="2016891E" w:rsidR="00C112B1" w:rsidDel="00762423" w:rsidRDefault="00C112B1" w:rsidP="00C112B1">
      <w:pPr>
        <w:pStyle w:val="PL"/>
        <w:rPr>
          <w:del w:id="2644" w:author="Ericsson User 61" w:date="2021-02-18T15:45:00Z"/>
          <w:rFonts w:eastAsia="MS Mincho"/>
        </w:rPr>
      </w:pPr>
      <w:del w:id="2645"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name="userLabel" </w:delText>
        </w:r>
        <w:r w:rsidDel="00762423">
          <w:rPr>
            <w:lang w:val="en-US" w:eastAsia="zh-CN"/>
          </w:rPr>
          <w:delText>type</w:delText>
        </w:r>
        <w:r w:rsidDel="00762423">
          <w:delText>="string"</w:delText>
        </w:r>
        <w:r w:rsidDel="00762423">
          <w:rPr>
            <w:rFonts w:eastAsia="MS Mincho"/>
          </w:rPr>
          <w:delText>/&gt;</w:delText>
        </w:r>
      </w:del>
    </w:p>
    <w:p w14:paraId="2C8B2340" w14:textId="4C0C62CE" w:rsidR="00C112B1" w:rsidDel="00762423" w:rsidRDefault="00C112B1" w:rsidP="00C112B1">
      <w:pPr>
        <w:pStyle w:val="PL"/>
        <w:rPr>
          <w:del w:id="2646" w:author="Ericsson User 61" w:date="2021-02-18T15:45:00Z"/>
          <w:rFonts w:eastAsia="MS Mincho"/>
        </w:rPr>
      </w:pPr>
      <w:del w:id="2647"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w:delText>
        </w:r>
        <w:r w:rsidDel="00762423">
          <w:rPr>
            <w:rFonts w:hint="eastAsia"/>
            <w:noProof w:val="0"/>
            <w:lang w:eastAsia="zh-CN"/>
          </w:rPr>
          <w:delText>vnfParametersList</w:delText>
        </w:r>
        <w:r w:rsidDel="00762423">
          <w:rPr>
            <w:rFonts w:eastAsia="MS Mincho"/>
          </w:rPr>
          <w:delText xml:space="preserve">" </w:delText>
        </w:r>
        <w:r w:rsidDel="00762423">
          <w:rPr>
            <w:lang w:val="en-US" w:eastAsia="zh-CN"/>
          </w:rPr>
          <w:delText>type</w:delText>
        </w:r>
        <w:r w:rsidDel="00762423">
          <w:delText>="xn:</w:delText>
        </w:r>
        <w:r w:rsidDel="00762423">
          <w:rPr>
            <w:rFonts w:cs="Courier New" w:hint="eastAsia"/>
            <w:lang w:eastAsia="zh-CN"/>
          </w:rPr>
          <w:delText>vnfParametersList</w:delText>
        </w:r>
        <w:r w:rsidDel="00762423">
          <w:rPr>
            <w:rFonts w:hint="eastAsia"/>
            <w:lang w:eastAsia="zh-CN"/>
          </w:rPr>
          <w:delText>Type</w:delText>
        </w:r>
        <w:r w:rsidDel="00762423">
          <w:delText>"</w:delText>
        </w:r>
        <w:r w:rsidDel="00762423">
          <w:rPr>
            <w:rFonts w:eastAsia="MS Mincho"/>
          </w:rPr>
          <w:delText>/&gt;</w:delText>
        </w:r>
      </w:del>
    </w:p>
    <w:p w14:paraId="70D40937" w14:textId="30B92575" w:rsidR="00C112B1" w:rsidDel="00762423" w:rsidRDefault="00C112B1" w:rsidP="00C112B1">
      <w:pPr>
        <w:pStyle w:val="PL"/>
        <w:rPr>
          <w:del w:id="2648" w:author="Ericsson User 61" w:date="2021-02-18T15:45:00Z"/>
          <w:rFonts w:eastAsia="MS Mincho"/>
        </w:rPr>
      </w:pPr>
      <w:del w:id="2649"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w:delText>
        </w:r>
        <w:r w:rsidDel="00762423">
          <w:rPr>
            <w:noProof w:val="0"/>
          </w:rPr>
          <w:delText>peeParametersList</w:delText>
        </w:r>
        <w:r w:rsidDel="00762423">
          <w:rPr>
            <w:rFonts w:eastAsia="MS Mincho"/>
          </w:rPr>
          <w:delText>"</w:delText>
        </w:r>
        <w:r w:rsidRPr="00651DD8" w:rsidDel="00762423">
          <w:rPr>
            <w:lang w:val="en-US" w:eastAsia="zh-CN"/>
          </w:rPr>
          <w:delText xml:space="preserve"> </w:delText>
        </w:r>
        <w:r w:rsidDel="00762423">
          <w:rPr>
            <w:lang w:val="en-US" w:eastAsia="zh-CN"/>
          </w:rPr>
          <w:delText>type</w:delText>
        </w:r>
        <w:r w:rsidDel="00762423">
          <w:delText>="xn:</w:delText>
        </w:r>
        <w:r w:rsidDel="00762423">
          <w:rPr>
            <w:rFonts w:cs="Courier New"/>
            <w:lang w:eastAsia="zh-CN"/>
          </w:rPr>
          <w:delText>pee</w:delText>
        </w:r>
        <w:r w:rsidDel="00762423">
          <w:rPr>
            <w:rFonts w:cs="Courier New" w:hint="eastAsia"/>
            <w:lang w:eastAsia="zh-CN"/>
          </w:rPr>
          <w:delText>ParametersList</w:delText>
        </w:r>
        <w:r w:rsidDel="00762423">
          <w:rPr>
            <w:rFonts w:hint="eastAsia"/>
            <w:lang w:eastAsia="zh-CN"/>
          </w:rPr>
          <w:delText>Type</w:delText>
        </w:r>
        <w:r w:rsidDel="00762423">
          <w:delText>"</w:delText>
        </w:r>
        <w:r w:rsidDel="00762423">
          <w:rPr>
            <w:rFonts w:eastAsia="MS Mincho"/>
          </w:rPr>
          <w:delText>/&gt;</w:delText>
        </w:r>
      </w:del>
    </w:p>
    <w:p w14:paraId="11728150" w14:textId="06CA6333" w:rsidR="00C112B1" w:rsidDel="00762423" w:rsidRDefault="00C112B1" w:rsidP="00C112B1">
      <w:pPr>
        <w:pStyle w:val="PL"/>
        <w:rPr>
          <w:del w:id="2650" w:author="Ericsson User 61" w:date="2021-02-18T15:45:00Z"/>
          <w:rFonts w:eastAsia="MS Mincho"/>
          <w:lang w:val="en-US"/>
        </w:rPr>
      </w:pPr>
      <w:del w:id="2651" w:author="Ericsson User 61" w:date="2021-02-18T15:45:00Z">
        <w:r w:rsidDel="00762423">
          <w:rPr>
            <w:lang w:val="en-US" w:eastAsia="zh-CN"/>
          </w:rPr>
          <w:delText xml:space="preserve">                  </w:delText>
        </w:r>
        <w:r w:rsidDel="00762423">
          <w:rPr>
            <w:rFonts w:eastAsia="MS Mincho"/>
            <w:lang w:val="en-US"/>
          </w:rPr>
          <w:delText>&lt;element name="</w:delText>
        </w:r>
        <w:r w:rsidDel="00762423">
          <w:rPr>
            <w:lang w:val="en-US" w:eastAsia="zh-CN"/>
          </w:rPr>
          <w:delText>priority</w:delText>
        </w:r>
        <w:r w:rsidDel="00762423">
          <w:rPr>
            <w:rFonts w:eastAsia="MS Mincho"/>
            <w:lang w:val="en-US"/>
          </w:rPr>
          <w:delText>"</w:delText>
        </w:r>
        <w:r w:rsidDel="00762423">
          <w:rPr>
            <w:rFonts w:hint="eastAsia"/>
            <w:lang w:val="en-US" w:eastAsia="zh-CN"/>
          </w:rPr>
          <w:delText xml:space="preserve"> </w:delText>
        </w:r>
        <w:r w:rsidDel="00762423">
          <w:rPr>
            <w:lang w:val="en-US" w:eastAsia="zh-CN"/>
          </w:rPr>
          <w:delText>type</w:delText>
        </w:r>
        <w:r w:rsidDel="00762423">
          <w:delText xml:space="preserve">="integer" </w:delText>
        </w:r>
        <w:r w:rsidDel="00762423">
          <w:rPr>
            <w:rFonts w:hint="eastAsia"/>
            <w:lang w:val="en-US" w:eastAsia="zh-CN"/>
          </w:rPr>
          <w:delText>minOccurs=</w:delText>
        </w:r>
        <w:r w:rsidRPr="00557539" w:rsidDel="00762423">
          <w:delText>"0"</w:delText>
        </w:r>
        <w:r w:rsidDel="00762423">
          <w:rPr>
            <w:rFonts w:eastAsia="MS Mincho"/>
            <w:lang w:val="en-US"/>
          </w:rPr>
          <w:delText>/&gt;</w:delText>
        </w:r>
      </w:del>
    </w:p>
    <w:p w14:paraId="70D79720" w14:textId="349D100E" w:rsidR="00C112B1" w:rsidDel="00762423" w:rsidRDefault="00C112B1" w:rsidP="00C112B1">
      <w:pPr>
        <w:pStyle w:val="PL"/>
        <w:rPr>
          <w:del w:id="2652" w:author="Ericsson User 61" w:date="2021-02-18T15:45:00Z"/>
          <w:rFonts w:eastAsia="MS Mincho"/>
          <w:lang w:val="en-US"/>
        </w:rPr>
      </w:pPr>
      <w:del w:id="2653" w:author="Ericsson User 61" w:date="2021-02-18T15:45:00Z">
        <w:r w:rsidDel="00762423">
          <w:rPr>
            <w:lang w:val="en-US" w:eastAsia="zh-CN"/>
          </w:rPr>
          <w:delText xml:space="preserve">                  </w:delText>
        </w:r>
        <w:r w:rsidDel="00762423">
          <w:rPr>
            <w:rFonts w:eastAsia="MS Mincho"/>
            <w:lang w:val="en-US"/>
          </w:rPr>
          <w:delText>&lt;element name="measurementsList"</w:delText>
        </w:r>
        <w:r w:rsidDel="00762423">
          <w:rPr>
            <w:rFonts w:hint="eastAsia"/>
            <w:lang w:val="en-US" w:eastAsia="zh-CN"/>
          </w:rPr>
          <w:delText xml:space="preserve"> </w:delText>
        </w:r>
        <w:r w:rsidDel="00762423">
          <w:rPr>
            <w:lang w:val="en-US" w:eastAsia="zh-CN"/>
          </w:rPr>
          <w:delText>type</w:delText>
        </w:r>
        <w:r w:rsidDel="00762423">
          <w:delText xml:space="preserve">="xn:MeasurementsList" </w:delText>
        </w:r>
        <w:r w:rsidDel="00762423">
          <w:rPr>
            <w:rFonts w:hint="eastAsia"/>
            <w:lang w:val="en-US" w:eastAsia="zh-CN"/>
          </w:rPr>
          <w:delText>minOccurs=</w:delText>
        </w:r>
        <w:r w:rsidRPr="00557539" w:rsidDel="00762423">
          <w:delText>"0"</w:delText>
        </w:r>
        <w:r w:rsidDel="00762423">
          <w:rPr>
            <w:rFonts w:eastAsia="MS Mincho"/>
            <w:lang w:val="en-US"/>
          </w:rPr>
          <w:delText>/&gt;</w:delText>
        </w:r>
      </w:del>
    </w:p>
    <w:p w14:paraId="19CDA841" w14:textId="5D42C751" w:rsidR="00C112B1" w:rsidDel="00762423" w:rsidRDefault="00C112B1" w:rsidP="00C112B1">
      <w:pPr>
        <w:pStyle w:val="PL"/>
        <w:rPr>
          <w:del w:id="2654" w:author="Ericsson User 61" w:date="2021-02-18T15:45:00Z"/>
          <w:rFonts w:eastAsia="MS Mincho"/>
        </w:rPr>
      </w:pPr>
      <w:del w:id="2655"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01BC8262" w14:textId="500AB174" w:rsidR="00C112B1" w:rsidDel="00762423" w:rsidRDefault="00C112B1" w:rsidP="00C112B1">
      <w:pPr>
        <w:pStyle w:val="PL"/>
        <w:rPr>
          <w:del w:id="2656" w:author="Ericsson User 61" w:date="2021-02-18T15:45:00Z"/>
        </w:rPr>
      </w:pPr>
      <w:del w:id="2657" w:author="Ericsson User 61" w:date="2021-02-18T15:45:00Z">
        <w:r w:rsidDel="00762423">
          <w:rPr>
            <w:rFonts w:eastAsia="MS Mincho"/>
          </w:rPr>
          <w:delText xml:space="preserve">              </w:delText>
        </w:r>
        <w:r w:rsidDel="00762423">
          <w:delText>&lt;/complexType&gt;</w:delText>
        </w:r>
      </w:del>
    </w:p>
    <w:p w14:paraId="37E2A8FE" w14:textId="63BDCF99" w:rsidR="00C112B1" w:rsidDel="00762423" w:rsidRDefault="00C112B1" w:rsidP="00C112B1">
      <w:pPr>
        <w:pStyle w:val="PL"/>
        <w:rPr>
          <w:del w:id="2658" w:author="Ericsson User 61" w:date="2021-02-18T15:45:00Z"/>
          <w:rFonts w:eastAsia="MS Mincho"/>
        </w:rPr>
      </w:pPr>
      <w:del w:id="2659" w:author="Ericsson User 61" w:date="2021-02-18T15:45:00Z">
        <w:r w:rsidDel="00762423">
          <w:delText xml:space="preserve">            &lt;/element&gt;</w:delText>
        </w:r>
      </w:del>
    </w:p>
    <w:p w14:paraId="0D79E561" w14:textId="70A9542F" w:rsidR="00C112B1" w:rsidDel="00762423" w:rsidRDefault="00C112B1" w:rsidP="00C112B1">
      <w:pPr>
        <w:pStyle w:val="PL"/>
        <w:rPr>
          <w:del w:id="2660" w:author="Ericsson User 61" w:date="2021-02-18T15:45:00Z"/>
          <w:rFonts w:eastAsia="MS Mincho"/>
        </w:rPr>
      </w:pPr>
      <w:del w:id="2661" w:author="Ericsson User 61" w:date="2021-02-18T15:45:00Z">
        <w:r w:rsidDel="00762423">
          <w:rPr>
            <w:rFonts w:eastAsia="MS Mincho"/>
          </w:rPr>
          <w:delText xml:space="preserve">            &lt;choice minOccurs="0" maxOccurs="unbounded"&gt;</w:delText>
        </w:r>
      </w:del>
    </w:p>
    <w:p w14:paraId="18618133" w14:textId="683DE68F" w:rsidR="00C112B1" w:rsidDel="00762423" w:rsidRDefault="00C112B1" w:rsidP="00C112B1">
      <w:pPr>
        <w:pStyle w:val="PL"/>
        <w:rPr>
          <w:del w:id="2662" w:author="Ericsson User 61" w:date="2021-02-18T15:45:00Z"/>
          <w:rFonts w:eastAsia="MS Mincho"/>
        </w:rPr>
      </w:pPr>
      <w:del w:id="2663" w:author="Ericsson User 61" w:date="2021-02-18T15:45:00Z">
        <w:r w:rsidDel="00762423">
          <w:rPr>
            <w:rFonts w:eastAsia="MS Mincho"/>
          </w:rPr>
          <w:delText xml:space="preserve">              &lt;element ref="xn:VsDataContainer"/&gt;</w:delText>
        </w:r>
      </w:del>
    </w:p>
    <w:p w14:paraId="6FA63586" w14:textId="3EFC701F" w:rsidR="00C112B1" w:rsidDel="00762423" w:rsidRDefault="00C112B1" w:rsidP="00C112B1">
      <w:pPr>
        <w:pStyle w:val="PL"/>
        <w:rPr>
          <w:del w:id="2664" w:author="Ericsson User 61" w:date="2021-02-18T15:45:00Z"/>
          <w:rFonts w:eastAsia="MS Mincho"/>
        </w:rPr>
      </w:pPr>
      <w:del w:id="2665" w:author="Ericsson User 61" w:date="2021-02-18T15:45:00Z">
        <w:r w:rsidDel="00762423">
          <w:rPr>
            <w:rFonts w:eastAsia="MS Mincho"/>
          </w:rPr>
          <w:delText xml:space="preserve">              &lt;element ref="xn:EP_RP"/&gt;</w:delText>
        </w:r>
      </w:del>
    </w:p>
    <w:p w14:paraId="56605821" w14:textId="1086F85D" w:rsidR="00C112B1" w:rsidRPr="00557539" w:rsidDel="00762423" w:rsidRDefault="00C112B1" w:rsidP="00C112B1">
      <w:pPr>
        <w:pStyle w:val="PL"/>
        <w:rPr>
          <w:del w:id="2666" w:author="Ericsson User 61" w:date="2021-02-18T15:45:00Z"/>
          <w:rFonts w:eastAsia="MS Mincho"/>
        </w:rPr>
      </w:pPr>
      <w:del w:id="2667"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ThresholdMonitoringCapability</w:delText>
        </w:r>
        <w:r w:rsidRPr="00557539" w:rsidDel="00762423">
          <w:rPr>
            <w:rFonts w:eastAsia="MS Mincho"/>
          </w:rPr>
          <w:delText>"/&gt;</w:delText>
        </w:r>
      </w:del>
    </w:p>
    <w:p w14:paraId="4921CCF8" w14:textId="129ADB3C" w:rsidR="00C112B1" w:rsidRPr="00557539" w:rsidDel="00762423" w:rsidRDefault="00C112B1" w:rsidP="00C112B1">
      <w:pPr>
        <w:pStyle w:val="PL"/>
        <w:rPr>
          <w:del w:id="2668" w:author="Ericsson User 61" w:date="2021-02-18T15:45:00Z"/>
          <w:rFonts w:eastAsia="MS Mincho"/>
        </w:rPr>
      </w:pPr>
      <w:del w:id="2669"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w:delText>
        </w:r>
        <w:r w:rsidRPr="00557539" w:rsidDel="00762423">
          <w:rPr>
            <w:rFonts w:eastAsia="MS Mincho"/>
          </w:rPr>
          <w:delText>"/&gt;</w:delText>
        </w:r>
      </w:del>
    </w:p>
    <w:p w14:paraId="30C11DE9" w14:textId="3B88DE0E" w:rsidR="00C112B1" w:rsidDel="00762423" w:rsidRDefault="00C112B1" w:rsidP="00C112B1">
      <w:pPr>
        <w:pStyle w:val="PL"/>
        <w:rPr>
          <w:del w:id="2670" w:author="Ericsson User 61" w:date="2021-02-18T15:45:00Z"/>
          <w:rFonts w:eastAsia="MS Mincho"/>
        </w:rPr>
      </w:pPr>
      <w:del w:id="2671" w:author="Ericsson User 61" w:date="2021-02-18T15:45:00Z">
        <w:r w:rsidRPr="00557539" w:rsidDel="00762423">
          <w:rPr>
            <w:rFonts w:eastAsia="MS Mincho"/>
          </w:rPr>
          <w:delText xml:space="preserve">              &lt;element ref="xn:MeasurementControl"/&gt;</w:delText>
        </w:r>
      </w:del>
    </w:p>
    <w:p w14:paraId="7BA548FC" w14:textId="2FC3FEFA" w:rsidR="00C112B1" w:rsidDel="00762423" w:rsidRDefault="00C112B1" w:rsidP="00C112B1">
      <w:pPr>
        <w:pStyle w:val="PL"/>
        <w:rPr>
          <w:del w:id="2672" w:author="Ericsson User 61" w:date="2021-02-18T15:45:00Z"/>
          <w:rFonts w:eastAsia="MS Mincho"/>
        </w:rPr>
      </w:pPr>
      <w:del w:id="2673" w:author="Ericsson User 61" w:date="2021-02-18T15:45:00Z">
        <w:r w:rsidDel="00762423">
          <w:rPr>
            <w:rFonts w:eastAsia="MS Mincho"/>
          </w:rPr>
          <w:delText xml:space="preserve">            &lt;/choice&gt;</w:delText>
        </w:r>
      </w:del>
    </w:p>
    <w:p w14:paraId="0EEDE77B" w14:textId="27E9B7C3" w:rsidR="00C112B1" w:rsidDel="00762423" w:rsidRDefault="00C112B1" w:rsidP="00C112B1">
      <w:pPr>
        <w:pStyle w:val="PL"/>
        <w:rPr>
          <w:del w:id="2674" w:author="Ericsson User 61" w:date="2021-02-18T15:45:00Z"/>
          <w:rFonts w:eastAsia="MS Mincho"/>
        </w:rPr>
      </w:pPr>
      <w:del w:id="2675" w:author="Ericsson User 61" w:date="2021-02-18T15:45:00Z">
        <w:r w:rsidDel="00762423">
          <w:rPr>
            <w:rFonts w:eastAsia="MS Mincho"/>
          </w:rPr>
          <w:delText xml:space="preserve">          &lt;/sequence&gt;</w:delText>
        </w:r>
      </w:del>
    </w:p>
    <w:p w14:paraId="57D61DF1" w14:textId="4C3B6E0F" w:rsidR="00C112B1" w:rsidDel="00762423" w:rsidRDefault="00C112B1" w:rsidP="00C112B1">
      <w:pPr>
        <w:pStyle w:val="PL"/>
        <w:rPr>
          <w:del w:id="2676" w:author="Ericsson User 61" w:date="2021-02-18T15:45:00Z"/>
          <w:rFonts w:eastAsia="MS Mincho"/>
        </w:rPr>
      </w:pPr>
      <w:del w:id="2677" w:author="Ericsson User 61" w:date="2021-02-18T15:45:00Z">
        <w:r w:rsidDel="00762423">
          <w:rPr>
            <w:rFonts w:eastAsia="MS Mincho"/>
          </w:rPr>
          <w:delText xml:space="preserve">        &lt;/extension&gt;</w:delText>
        </w:r>
      </w:del>
    </w:p>
    <w:p w14:paraId="4C479299" w14:textId="4290F630" w:rsidR="00C112B1" w:rsidRPr="00557539" w:rsidDel="00762423" w:rsidRDefault="00C112B1" w:rsidP="00C112B1">
      <w:pPr>
        <w:pStyle w:val="PL"/>
        <w:rPr>
          <w:del w:id="2678" w:author="Ericsson User 61" w:date="2021-02-18T15:45:00Z"/>
          <w:rFonts w:eastAsia="MS Mincho"/>
        </w:rPr>
      </w:pPr>
      <w:del w:id="2679" w:author="Ericsson User 61" w:date="2021-02-18T15:45:00Z">
        <w:r w:rsidDel="00762423">
          <w:rPr>
            <w:rFonts w:eastAsia="MS Mincho"/>
          </w:rPr>
          <w:delText xml:space="preserve">      </w:delText>
        </w:r>
        <w:r w:rsidRPr="00557539" w:rsidDel="00762423">
          <w:rPr>
            <w:rFonts w:eastAsia="MS Mincho"/>
          </w:rPr>
          <w:delText>&lt;/complexContent&gt;</w:delText>
        </w:r>
      </w:del>
    </w:p>
    <w:p w14:paraId="70CFCE92" w14:textId="3C7F50D7" w:rsidR="00C112B1" w:rsidRPr="00557539" w:rsidDel="00762423" w:rsidRDefault="00C112B1" w:rsidP="00C112B1">
      <w:pPr>
        <w:pStyle w:val="PL"/>
        <w:rPr>
          <w:del w:id="2680" w:author="Ericsson User 61" w:date="2021-02-18T15:45:00Z"/>
          <w:rFonts w:eastAsia="MS Mincho"/>
        </w:rPr>
      </w:pPr>
      <w:del w:id="2681" w:author="Ericsson User 61" w:date="2021-02-18T15:45:00Z">
        <w:r w:rsidRPr="00557539" w:rsidDel="00762423">
          <w:rPr>
            <w:rFonts w:eastAsia="MS Mincho"/>
          </w:rPr>
          <w:delText xml:space="preserve">    &lt;/complexType&gt;</w:delText>
        </w:r>
      </w:del>
    </w:p>
    <w:p w14:paraId="6F34B2D1" w14:textId="7B4D1188" w:rsidR="00C112B1" w:rsidRPr="00557539" w:rsidDel="00762423" w:rsidRDefault="00C112B1" w:rsidP="00C112B1">
      <w:pPr>
        <w:pStyle w:val="PL"/>
        <w:rPr>
          <w:del w:id="2682" w:author="Ericsson User 61" w:date="2021-02-18T15:45:00Z"/>
          <w:rFonts w:eastAsia="MS Mincho"/>
        </w:rPr>
      </w:pPr>
      <w:del w:id="2683" w:author="Ericsson User 61" w:date="2021-02-18T15:45:00Z">
        <w:r w:rsidRPr="00557539" w:rsidDel="00762423">
          <w:rPr>
            <w:rFonts w:eastAsia="MS Mincho"/>
          </w:rPr>
          <w:delText xml:space="preserve">  &lt;/element&gt;</w:delText>
        </w:r>
      </w:del>
    </w:p>
    <w:p w14:paraId="53BCFED3" w14:textId="56A68EE8" w:rsidR="00C112B1" w:rsidRPr="00557539" w:rsidDel="00762423" w:rsidRDefault="00C112B1" w:rsidP="00C112B1">
      <w:pPr>
        <w:pStyle w:val="PL"/>
        <w:rPr>
          <w:del w:id="2684" w:author="Ericsson User 61" w:date="2021-02-18T15:45:00Z"/>
          <w:lang w:eastAsia="zh-CN"/>
        </w:rPr>
      </w:pPr>
    </w:p>
    <w:p w14:paraId="1488CB15" w14:textId="40FF2DBD" w:rsidR="00C112B1" w:rsidDel="00762423" w:rsidRDefault="00C112B1" w:rsidP="00C112B1">
      <w:pPr>
        <w:pStyle w:val="PL"/>
        <w:rPr>
          <w:del w:id="2685" w:author="Ericsson User 61" w:date="2021-02-18T15:45:00Z"/>
          <w:rFonts w:eastAsia="MS Mincho"/>
        </w:rPr>
      </w:pPr>
      <w:del w:id="2686" w:author="Ericsson User 61" w:date="2021-02-18T15:45:00Z">
        <w:r w:rsidDel="00762423">
          <w:rPr>
            <w:rFonts w:eastAsia="MS Mincho"/>
          </w:rPr>
          <w:delText>&lt;element name="ManagedNFService"&gt;</w:delText>
        </w:r>
      </w:del>
    </w:p>
    <w:p w14:paraId="5EE3A3B8" w14:textId="15C597E1" w:rsidR="00C112B1" w:rsidRPr="00557539" w:rsidDel="00762423" w:rsidRDefault="00C112B1" w:rsidP="00C112B1">
      <w:pPr>
        <w:pStyle w:val="PL"/>
        <w:rPr>
          <w:del w:id="2687" w:author="Ericsson User 61" w:date="2021-02-18T15:45:00Z"/>
          <w:rFonts w:eastAsia="MS Mincho"/>
        </w:rPr>
      </w:pPr>
      <w:del w:id="2688" w:author="Ericsson User 61" w:date="2021-02-18T15:45:00Z">
        <w:r w:rsidDel="00762423">
          <w:rPr>
            <w:rFonts w:eastAsia="MS Mincho"/>
          </w:rPr>
          <w:delText xml:space="preserve">    </w:delText>
        </w:r>
        <w:r w:rsidRPr="00557539" w:rsidDel="00762423">
          <w:rPr>
            <w:rFonts w:eastAsia="MS Mincho"/>
          </w:rPr>
          <w:delText>&lt;complexType&gt;</w:delText>
        </w:r>
      </w:del>
    </w:p>
    <w:p w14:paraId="5E0CA16F" w14:textId="7F6D5D00" w:rsidR="00C112B1" w:rsidRPr="00557539" w:rsidDel="00762423" w:rsidRDefault="00C112B1" w:rsidP="00C112B1">
      <w:pPr>
        <w:pStyle w:val="PL"/>
        <w:rPr>
          <w:del w:id="2689" w:author="Ericsson User 61" w:date="2021-02-18T15:45:00Z"/>
          <w:rFonts w:eastAsia="MS Mincho"/>
        </w:rPr>
      </w:pPr>
      <w:del w:id="2690" w:author="Ericsson User 61" w:date="2021-02-18T15:45:00Z">
        <w:r w:rsidRPr="00557539" w:rsidDel="00762423">
          <w:rPr>
            <w:rFonts w:eastAsia="MS Mincho"/>
          </w:rPr>
          <w:delText xml:space="preserve">      &lt;complexContent&gt;</w:delText>
        </w:r>
      </w:del>
    </w:p>
    <w:p w14:paraId="259A0621" w14:textId="2E31A8E7" w:rsidR="00C112B1" w:rsidRPr="00557539" w:rsidDel="00762423" w:rsidRDefault="00C112B1" w:rsidP="00C112B1">
      <w:pPr>
        <w:pStyle w:val="PL"/>
        <w:rPr>
          <w:del w:id="2691" w:author="Ericsson User 61" w:date="2021-02-18T15:45:00Z"/>
          <w:rFonts w:eastAsia="MS Mincho"/>
        </w:rPr>
      </w:pPr>
      <w:del w:id="2692" w:author="Ericsson User 61" w:date="2021-02-18T15:45:00Z">
        <w:r w:rsidRPr="00557539" w:rsidDel="00762423">
          <w:rPr>
            <w:rFonts w:eastAsia="MS Mincho"/>
          </w:rPr>
          <w:delText xml:space="preserve">        &lt;extension base="xn:NrmClass"&gt;</w:delText>
        </w:r>
      </w:del>
    </w:p>
    <w:p w14:paraId="20E9DB8F" w14:textId="005AFA5F" w:rsidR="00C112B1" w:rsidDel="00762423" w:rsidRDefault="00C112B1" w:rsidP="00C112B1">
      <w:pPr>
        <w:pStyle w:val="PL"/>
        <w:rPr>
          <w:del w:id="2693" w:author="Ericsson User 61" w:date="2021-02-18T15:45:00Z"/>
          <w:rFonts w:eastAsia="MS Mincho"/>
        </w:rPr>
      </w:pPr>
      <w:del w:id="2694" w:author="Ericsson User 61" w:date="2021-02-18T15:45:00Z">
        <w:r w:rsidRPr="00557539" w:rsidDel="00762423">
          <w:rPr>
            <w:rFonts w:eastAsia="MS Mincho"/>
          </w:rPr>
          <w:delText xml:space="preserve">          </w:delText>
        </w:r>
        <w:r w:rsidDel="00762423">
          <w:rPr>
            <w:rFonts w:eastAsia="MS Mincho"/>
          </w:rPr>
          <w:delText>&lt;sequence&gt;</w:delText>
        </w:r>
      </w:del>
    </w:p>
    <w:p w14:paraId="4698BFEF" w14:textId="48D70C78" w:rsidR="00C112B1" w:rsidRPr="00487169" w:rsidDel="00762423" w:rsidRDefault="00C112B1" w:rsidP="00C112B1">
      <w:pPr>
        <w:pStyle w:val="PL"/>
        <w:rPr>
          <w:del w:id="2695" w:author="Ericsson User 61" w:date="2021-02-18T15:45:00Z"/>
        </w:rPr>
      </w:pPr>
      <w:del w:id="2696" w:author="Ericsson User 61" w:date="2021-02-18T15:45:00Z">
        <w:r w:rsidDel="00762423">
          <w:rPr>
            <w:rFonts w:eastAsia="MS Mincho"/>
          </w:rPr>
          <w:delText xml:space="preserve">            </w:delText>
        </w:r>
        <w:r w:rsidDel="00762423">
          <w:delText>&lt;element name="attributes" minOccurs="0"&gt;</w:delText>
        </w:r>
      </w:del>
    </w:p>
    <w:p w14:paraId="6D081C7F" w14:textId="6013DF3D" w:rsidR="00C112B1" w:rsidDel="00762423" w:rsidRDefault="00C112B1" w:rsidP="00C112B1">
      <w:pPr>
        <w:pStyle w:val="PL"/>
        <w:rPr>
          <w:del w:id="2697" w:author="Ericsson User 61" w:date="2021-02-18T15:45:00Z"/>
        </w:rPr>
      </w:pPr>
      <w:del w:id="2698" w:author="Ericsson User 61" w:date="2021-02-18T15:45:00Z">
        <w:r w:rsidDel="00762423">
          <w:delText xml:space="preserve">              &lt;complexType&gt;</w:delText>
        </w:r>
      </w:del>
    </w:p>
    <w:p w14:paraId="6B3A2AD2" w14:textId="7D66AC23" w:rsidR="00C112B1" w:rsidDel="00762423" w:rsidRDefault="00C112B1" w:rsidP="00C112B1">
      <w:pPr>
        <w:pStyle w:val="PL"/>
        <w:rPr>
          <w:del w:id="2699" w:author="Ericsson User 61" w:date="2021-02-18T15:45:00Z"/>
          <w:rFonts w:eastAsia="MS Mincho"/>
        </w:rPr>
      </w:pPr>
      <w:del w:id="2700" w:author="Ericsson User 61" w:date="2021-02-18T15:45:00Z">
        <w:r w:rsidDel="00762423">
          <w:delText xml:space="preserve">      </w:delText>
        </w:r>
        <w:r w:rsidDel="00762423">
          <w:rPr>
            <w:rFonts w:eastAsia="MS Mincho"/>
          </w:rPr>
          <w:delText xml:space="preserve">          &lt;all&gt;</w:delText>
        </w:r>
      </w:del>
    </w:p>
    <w:p w14:paraId="3189AFB4" w14:textId="252B4B89" w:rsidR="00C112B1" w:rsidDel="00762423" w:rsidRDefault="00C112B1" w:rsidP="00C112B1">
      <w:pPr>
        <w:pStyle w:val="PL"/>
        <w:rPr>
          <w:del w:id="2701" w:author="Ericsson User 61" w:date="2021-02-18T15:45:00Z"/>
          <w:rFonts w:eastAsia="MS Mincho"/>
        </w:rPr>
      </w:pPr>
      <w:del w:id="2702"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name="userLabel" </w:delText>
        </w:r>
        <w:r w:rsidDel="00762423">
          <w:rPr>
            <w:lang w:val="en-US" w:eastAsia="zh-CN"/>
          </w:rPr>
          <w:delText>type</w:delText>
        </w:r>
        <w:r w:rsidDel="00762423">
          <w:delText>="string"</w:delText>
        </w:r>
        <w:r w:rsidDel="00762423">
          <w:rPr>
            <w:rFonts w:eastAsia="MS Mincho"/>
          </w:rPr>
          <w:delText>/&gt;</w:delText>
        </w:r>
      </w:del>
    </w:p>
    <w:p w14:paraId="0A265826" w14:textId="4AEF5AA5" w:rsidR="00C112B1" w:rsidDel="00762423" w:rsidRDefault="00C112B1" w:rsidP="00C112B1">
      <w:pPr>
        <w:pStyle w:val="PL"/>
        <w:rPr>
          <w:del w:id="2703" w:author="Ericsson User 61" w:date="2021-02-18T15:45:00Z"/>
          <w:rFonts w:eastAsia="MS Mincho"/>
        </w:rPr>
      </w:pPr>
      <w:del w:id="2704"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w:delText>
        </w:r>
        <w:r w:rsidDel="00762423">
          <w:rPr>
            <w:noProof w:val="0"/>
            <w:lang w:eastAsia="zh-CN"/>
          </w:rPr>
          <w:delText>nFServiceType</w:delText>
        </w:r>
        <w:r w:rsidDel="00762423">
          <w:rPr>
            <w:rFonts w:eastAsia="MS Mincho"/>
          </w:rPr>
          <w:delText xml:space="preserve">" </w:delText>
        </w:r>
        <w:r w:rsidDel="00762423">
          <w:rPr>
            <w:lang w:val="en-US" w:eastAsia="zh-CN"/>
          </w:rPr>
          <w:delText>type</w:delText>
        </w:r>
        <w:r w:rsidDel="00762423">
          <w:delText>="xn:</w:delText>
        </w:r>
        <w:r w:rsidDel="00762423">
          <w:rPr>
            <w:noProof w:val="0"/>
            <w:lang w:eastAsia="zh-CN"/>
          </w:rPr>
          <w:delText>nFServiceType</w:delText>
        </w:r>
        <w:r w:rsidDel="00762423">
          <w:delText>"</w:delText>
        </w:r>
        <w:r w:rsidDel="00762423">
          <w:rPr>
            <w:rFonts w:eastAsia="MS Mincho"/>
          </w:rPr>
          <w:delText>/&gt;</w:delText>
        </w:r>
      </w:del>
    </w:p>
    <w:p w14:paraId="7C104F6A" w14:textId="5976AF7B" w:rsidR="00C112B1" w:rsidDel="00762423" w:rsidRDefault="00C112B1" w:rsidP="00C112B1">
      <w:pPr>
        <w:pStyle w:val="PL"/>
        <w:rPr>
          <w:del w:id="2705" w:author="Ericsson User 61" w:date="2021-02-18T15:45:00Z"/>
          <w:rFonts w:eastAsia="MS Mincho"/>
          <w:lang w:val="en-US"/>
        </w:rPr>
      </w:pPr>
      <w:del w:id="2706" w:author="Ericsson User 61" w:date="2021-02-18T15:45:00Z">
        <w:r w:rsidDel="00762423">
          <w:rPr>
            <w:lang w:val="en-US" w:eastAsia="zh-CN"/>
          </w:rPr>
          <w:delText xml:space="preserve">                  </w:delText>
        </w:r>
        <w:r w:rsidDel="00762423">
          <w:rPr>
            <w:rFonts w:eastAsia="MS Mincho"/>
            <w:lang w:val="en-US"/>
          </w:rPr>
          <w:delText>&lt;element name="</w:delText>
        </w:r>
        <w:r w:rsidDel="00762423">
          <w:delText>AdministrativeState</w:delText>
        </w:r>
        <w:r w:rsidDel="00762423">
          <w:rPr>
            <w:rFonts w:eastAsia="MS Mincho"/>
            <w:lang w:val="en-US"/>
          </w:rPr>
          <w:delText>"</w:delText>
        </w:r>
        <w:r w:rsidDel="00762423">
          <w:rPr>
            <w:lang w:val="en-US" w:eastAsia="zh-CN"/>
          </w:rPr>
          <w:delText xml:space="preserve"> type</w:delText>
        </w:r>
        <w:r w:rsidDel="00762423">
          <w:delText>="xn:pMAdministrativeStateType"</w:delText>
        </w:r>
        <w:r w:rsidDel="00762423">
          <w:rPr>
            <w:rFonts w:eastAsia="MS Mincho"/>
            <w:lang w:val="en-US"/>
          </w:rPr>
          <w:delText>/&gt;</w:delText>
        </w:r>
      </w:del>
    </w:p>
    <w:p w14:paraId="18C39CC2" w14:textId="2ACCB8A8" w:rsidR="00C112B1" w:rsidRPr="00557539" w:rsidDel="00762423" w:rsidRDefault="00C112B1" w:rsidP="00C112B1">
      <w:pPr>
        <w:pStyle w:val="PL"/>
        <w:rPr>
          <w:del w:id="2707" w:author="Ericsson User 61" w:date="2021-02-18T15:45:00Z"/>
          <w:rFonts w:eastAsia="MS Mincho"/>
        </w:rPr>
      </w:pPr>
      <w:del w:id="2708" w:author="Ericsson User 61" w:date="2021-02-18T15:45:00Z">
        <w:r w:rsidDel="00762423">
          <w:rPr>
            <w:rFonts w:eastAsia="MS Mincho"/>
            <w:lang w:val="en-US"/>
          </w:rPr>
          <w:delText xml:space="preserve">                  </w:delText>
        </w:r>
        <w:r w:rsidRPr="00557539" w:rsidDel="00762423">
          <w:rPr>
            <w:rFonts w:eastAsia="MS Mincho"/>
          </w:rPr>
          <w:delText>&lt;element name="</w:delText>
        </w:r>
        <w:r w:rsidDel="00762423">
          <w:rPr>
            <w:rFonts w:cs="Courier New"/>
            <w:szCs w:val="18"/>
          </w:rPr>
          <w:delText>OperationalState</w:delText>
        </w:r>
        <w:r w:rsidRPr="00557539" w:rsidDel="00762423">
          <w:rPr>
            <w:rFonts w:eastAsia="MS Mincho"/>
          </w:rPr>
          <w:delText>" type=</w:delText>
        </w:r>
        <w:r w:rsidDel="00762423">
          <w:delText>"xn:pMOperationalStateType"</w:delText>
        </w:r>
        <w:r w:rsidRPr="00557539" w:rsidDel="00762423">
          <w:rPr>
            <w:rFonts w:eastAsia="MS Mincho"/>
          </w:rPr>
          <w:delText>/&gt;</w:delText>
        </w:r>
      </w:del>
    </w:p>
    <w:p w14:paraId="23616CB6" w14:textId="424B893D" w:rsidR="00C112B1" w:rsidRPr="00557539" w:rsidDel="00762423" w:rsidRDefault="00C112B1" w:rsidP="00C112B1">
      <w:pPr>
        <w:pStyle w:val="PL"/>
        <w:rPr>
          <w:del w:id="2709" w:author="Ericsson User 61" w:date="2021-02-18T15:45:00Z"/>
          <w:rFonts w:eastAsia="MS Mincho"/>
        </w:rPr>
      </w:pPr>
      <w:del w:id="2710" w:author="Ericsson User 61" w:date="2021-02-18T15:45:00Z">
        <w:r w:rsidRPr="00557539" w:rsidDel="00762423">
          <w:rPr>
            <w:rFonts w:eastAsia="MS Mincho"/>
          </w:rPr>
          <w:delText xml:space="preserve">                  &lt;element name="</w:delText>
        </w:r>
        <w:r w:rsidDel="00762423">
          <w:rPr>
            <w:rFonts w:cs="Courier New"/>
            <w:szCs w:val="18"/>
          </w:rPr>
          <w:delText>usageState</w:delText>
        </w:r>
        <w:r w:rsidRPr="00557539" w:rsidDel="00762423">
          <w:rPr>
            <w:rFonts w:eastAsia="MS Mincho"/>
          </w:rPr>
          <w:delText>" type=</w:delText>
        </w:r>
        <w:r w:rsidDel="00762423">
          <w:delText>"xn:usageStateType"</w:delText>
        </w:r>
        <w:r w:rsidRPr="00557539" w:rsidDel="00762423">
          <w:rPr>
            <w:rFonts w:eastAsia="MS Mincho"/>
          </w:rPr>
          <w:delText>/&gt;</w:delText>
        </w:r>
      </w:del>
    </w:p>
    <w:p w14:paraId="6B94385D" w14:textId="6D1D4C01" w:rsidR="00C112B1" w:rsidRPr="00557539" w:rsidDel="00762423" w:rsidRDefault="00C112B1" w:rsidP="00C112B1">
      <w:pPr>
        <w:pStyle w:val="PL"/>
        <w:rPr>
          <w:del w:id="2711" w:author="Ericsson User 61" w:date="2021-02-18T15:45:00Z"/>
          <w:rFonts w:eastAsia="MS Mincho"/>
        </w:rPr>
      </w:pPr>
      <w:del w:id="2712" w:author="Ericsson User 61" w:date="2021-02-18T15:45:00Z">
        <w:r w:rsidRPr="00557539" w:rsidDel="00762423">
          <w:rPr>
            <w:rFonts w:eastAsia="MS Mincho"/>
          </w:rPr>
          <w:delText xml:space="preserve">                  &lt;element name="</w:delText>
        </w:r>
        <w:r w:rsidDel="00762423">
          <w:rPr>
            <w:rFonts w:cs="Courier New"/>
            <w:szCs w:val="18"/>
          </w:rPr>
          <w:delText>registrationState</w:delText>
        </w:r>
        <w:r w:rsidRPr="00557539" w:rsidDel="00762423">
          <w:rPr>
            <w:rFonts w:eastAsia="MS Mincho"/>
          </w:rPr>
          <w:delText>" type=</w:delText>
        </w:r>
        <w:r w:rsidDel="00762423">
          <w:delText>"xn:</w:delText>
        </w:r>
        <w:r w:rsidDel="00762423">
          <w:rPr>
            <w:rFonts w:cs="Courier New"/>
            <w:szCs w:val="18"/>
          </w:rPr>
          <w:delText>registrationState</w:delText>
        </w:r>
        <w:r w:rsidDel="00762423">
          <w:delText>Type"</w:delText>
        </w:r>
        <w:r w:rsidRPr="00557539" w:rsidDel="00762423">
          <w:rPr>
            <w:rFonts w:eastAsia="MS Mincho"/>
          </w:rPr>
          <w:delText>/&gt;</w:delText>
        </w:r>
      </w:del>
    </w:p>
    <w:p w14:paraId="3043351B" w14:textId="24598E05" w:rsidR="00C112B1" w:rsidDel="00762423" w:rsidRDefault="00C112B1" w:rsidP="00C112B1">
      <w:pPr>
        <w:pStyle w:val="PL"/>
        <w:rPr>
          <w:del w:id="2713" w:author="Ericsson User 61" w:date="2021-02-18T15:45:00Z"/>
          <w:rFonts w:eastAsia="MS Mincho"/>
          <w:lang w:val="en-US"/>
        </w:rPr>
      </w:pPr>
      <w:del w:id="2714" w:author="Ericsson User 61" w:date="2021-02-18T15:45:00Z">
        <w:r w:rsidRPr="00557539" w:rsidDel="00762423">
          <w:rPr>
            <w:rFonts w:eastAsia="MS Mincho"/>
          </w:rPr>
          <w:delText xml:space="preserve">                  </w:delText>
        </w:r>
        <w:r w:rsidDel="00762423">
          <w:rPr>
            <w:rFonts w:eastAsia="MS Mincho"/>
            <w:lang w:val="en-US"/>
          </w:rPr>
          <w:delText>&lt;element name="sAP"</w:delText>
        </w:r>
        <w:r w:rsidDel="00762423">
          <w:rPr>
            <w:lang w:val="en-US" w:eastAsia="zh-CN"/>
          </w:rPr>
          <w:delText xml:space="preserve"> type</w:delText>
        </w:r>
        <w:r w:rsidDel="00762423">
          <w:delText xml:space="preserve">="xn:SAP" </w:delText>
        </w:r>
        <w:r w:rsidDel="00762423">
          <w:rPr>
            <w:lang w:val="en-US" w:eastAsia="zh-CN"/>
          </w:rPr>
          <w:delText>minOccurs=</w:delText>
        </w:r>
        <w:r w:rsidRPr="00557539" w:rsidDel="00762423">
          <w:delText>"0"</w:delText>
        </w:r>
        <w:r w:rsidDel="00762423">
          <w:rPr>
            <w:rFonts w:eastAsia="MS Mincho"/>
            <w:lang w:val="en-US"/>
          </w:rPr>
          <w:delText>/&gt;</w:delText>
        </w:r>
      </w:del>
    </w:p>
    <w:p w14:paraId="1D592740" w14:textId="50CB4710" w:rsidR="00C112B1" w:rsidDel="00762423" w:rsidRDefault="00C112B1" w:rsidP="00C112B1">
      <w:pPr>
        <w:pStyle w:val="PL"/>
        <w:ind w:firstLineChars="1100" w:firstLine="1760"/>
        <w:rPr>
          <w:del w:id="2715" w:author="Ericsson User 61" w:date="2021-02-18T15:45:00Z"/>
          <w:rFonts w:eastAsia="MS Mincho"/>
          <w:lang w:val="en-US"/>
        </w:rPr>
      </w:pPr>
      <w:del w:id="2716" w:author="Ericsson User 61" w:date="2021-02-18T15:45:00Z">
        <w:r w:rsidDel="00762423">
          <w:rPr>
            <w:rFonts w:eastAsia="MS Mincho"/>
            <w:lang w:val="en-US"/>
          </w:rPr>
          <w:delText>&lt;element name="</w:delText>
        </w:r>
        <w:r w:rsidDel="00762423">
          <w:rPr>
            <w:lang w:val="en-US" w:eastAsia="zh-CN"/>
          </w:rPr>
          <w:delText>operations</w:delText>
        </w:r>
        <w:r w:rsidDel="00762423">
          <w:rPr>
            <w:rFonts w:eastAsia="MS Mincho"/>
            <w:lang w:val="en-US"/>
          </w:rPr>
          <w:delText>"</w:delText>
        </w:r>
        <w:r w:rsidDel="00762423">
          <w:rPr>
            <w:lang w:val="en-US" w:eastAsia="zh-CN"/>
          </w:rPr>
          <w:delText xml:space="preserve"> type</w:delText>
        </w:r>
        <w:r w:rsidDel="00762423">
          <w:delText>="xn:</w:delText>
        </w:r>
        <w:r w:rsidDel="00762423">
          <w:rPr>
            <w:lang w:eastAsia="zh-CN"/>
          </w:rPr>
          <w:delText>o</w:delText>
        </w:r>
        <w:r w:rsidDel="00762423">
          <w:rPr>
            <w:lang w:val="en-US" w:eastAsia="zh-CN"/>
          </w:rPr>
          <w:delText>perations</w:delText>
        </w:r>
        <w:r w:rsidDel="00762423">
          <w:delText xml:space="preserve">List" </w:delText>
        </w:r>
        <w:r w:rsidDel="00762423">
          <w:rPr>
            <w:lang w:val="en-US" w:eastAsia="zh-CN"/>
          </w:rPr>
          <w:delText>minOccurs=</w:delText>
        </w:r>
        <w:r w:rsidRPr="00557539" w:rsidDel="00762423">
          <w:delText>"0"</w:delText>
        </w:r>
        <w:r w:rsidDel="00762423">
          <w:rPr>
            <w:rFonts w:eastAsia="MS Mincho"/>
            <w:lang w:val="en-US"/>
          </w:rPr>
          <w:delText>/&gt;</w:delText>
        </w:r>
      </w:del>
    </w:p>
    <w:p w14:paraId="00437EF2" w14:textId="4C8CDB0E" w:rsidR="00C112B1" w:rsidDel="00762423" w:rsidRDefault="00C112B1" w:rsidP="00C112B1">
      <w:pPr>
        <w:pStyle w:val="PL"/>
        <w:rPr>
          <w:del w:id="2717" w:author="Ericsson User 61" w:date="2021-02-18T15:45:00Z"/>
          <w:rFonts w:eastAsia="MS Mincho"/>
        </w:rPr>
      </w:pPr>
      <w:del w:id="2718"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3869C256" w14:textId="1F776B2C" w:rsidR="00C112B1" w:rsidRPr="00487169" w:rsidDel="00762423" w:rsidRDefault="00C112B1" w:rsidP="00C112B1">
      <w:pPr>
        <w:pStyle w:val="PL"/>
        <w:rPr>
          <w:del w:id="2719" w:author="Ericsson User 61" w:date="2021-02-18T15:45:00Z"/>
        </w:rPr>
      </w:pPr>
      <w:del w:id="2720" w:author="Ericsson User 61" w:date="2021-02-18T15:45:00Z">
        <w:r w:rsidDel="00762423">
          <w:rPr>
            <w:rFonts w:eastAsia="MS Mincho"/>
          </w:rPr>
          <w:delText xml:space="preserve">              </w:delText>
        </w:r>
        <w:r w:rsidDel="00762423">
          <w:delText>&lt;/complexType&gt;</w:delText>
        </w:r>
      </w:del>
    </w:p>
    <w:p w14:paraId="4C512E77" w14:textId="49F9E0D9" w:rsidR="00C112B1" w:rsidDel="00762423" w:rsidRDefault="00C112B1" w:rsidP="00C112B1">
      <w:pPr>
        <w:pStyle w:val="PL"/>
        <w:rPr>
          <w:del w:id="2721" w:author="Ericsson User 61" w:date="2021-02-18T15:45:00Z"/>
          <w:rFonts w:eastAsia="MS Mincho"/>
        </w:rPr>
      </w:pPr>
      <w:del w:id="2722" w:author="Ericsson User 61" w:date="2021-02-18T15:45:00Z">
        <w:r w:rsidDel="00762423">
          <w:delText xml:space="preserve">            &lt;/element&gt;</w:delText>
        </w:r>
      </w:del>
    </w:p>
    <w:p w14:paraId="61706F8F" w14:textId="47B3F56E" w:rsidR="00C112B1" w:rsidDel="00762423" w:rsidRDefault="00C112B1" w:rsidP="00C112B1">
      <w:pPr>
        <w:pStyle w:val="PL"/>
        <w:rPr>
          <w:del w:id="2723" w:author="Ericsson User 61" w:date="2021-02-18T15:45:00Z"/>
          <w:rFonts w:eastAsia="MS Mincho"/>
        </w:rPr>
      </w:pPr>
      <w:del w:id="2724" w:author="Ericsson User 61" w:date="2021-02-18T15:45:00Z">
        <w:r w:rsidDel="00762423">
          <w:rPr>
            <w:rFonts w:eastAsia="MS Mincho"/>
          </w:rPr>
          <w:delText xml:space="preserve">            &lt;choice minOccurs="0" maxOccurs="unbounded"&gt;</w:delText>
        </w:r>
      </w:del>
    </w:p>
    <w:p w14:paraId="3174A31B" w14:textId="78B650D8" w:rsidR="00C112B1" w:rsidDel="00762423" w:rsidRDefault="00C112B1" w:rsidP="00C112B1">
      <w:pPr>
        <w:pStyle w:val="PL"/>
        <w:rPr>
          <w:del w:id="2725" w:author="Ericsson User 61" w:date="2021-02-18T15:45:00Z"/>
          <w:rFonts w:eastAsia="MS Mincho"/>
        </w:rPr>
      </w:pPr>
      <w:del w:id="2726" w:author="Ericsson User 61" w:date="2021-02-18T15:45:00Z">
        <w:r w:rsidDel="00762423">
          <w:rPr>
            <w:rFonts w:eastAsia="MS Mincho"/>
          </w:rPr>
          <w:delText xml:space="preserve">              &lt;element ref="xn:VsDataContainer"/&gt;</w:delText>
        </w:r>
      </w:del>
    </w:p>
    <w:p w14:paraId="62A21AB3" w14:textId="37789F63" w:rsidR="00C112B1" w:rsidRPr="00557539" w:rsidDel="00762423" w:rsidRDefault="00C112B1" w:rsidP="00C112B1">
      <w:pPr>
        <w:pStyle w:val="PL"/>
        <w:rPr>
          <w:del w:id="2727" w:author="Ericsson User 61" w:date="2021-02-18T15:45:00Z"/>
          <w:rFonts w:eastAsia="MS Mincho"/>
        </w:rPr>
      </w:pPr>
      <w:del w:id="2728" w:author="Ericsson User 61" w:date="2021-02-18T15:45:00Z">
        <w:r w:rsidDel="00762423">
          <w:rPr>
            <w:rFonts w:eastAsia="MS Mincho"/>
          </w:rPr>
          <w:delText xml:space="preserve">            </w:delText>
        </w:r>
        <w:r w:rsidRPr="00557539" w:rsidDel="00762423">
          <w:rPr>
            <w:rFonts w:eastAsia="MS Mincho"/>
          </w:rPr>
          <w:delText xml:space="preserve">  &lt;element ref="xn:</w:delText>
        </w:r>
        <w:r w:rsidDel="00762423">
          <w:rPr>
            <w:rFonts w:cs="Courier New"/>
            <w:lang w:val="en-US" w:eastAsia="zh-CN"/>
          </w:rPr>
          <w:delText>ThresholdMonitoringCapability</w:delText>
        </w:r>
        <w:r w:rsidRPr="00557539" w:rsidDel="00762423">
          <w:rPr>
            <w:rFonts w:eastAsia="MS Mincho"/>
          </w:rPr>
          <w:delText>"/&gt;</w:delText>
        </w:r>
      </w:del>
    </w:p>
    <w:p w14:paraId="7FE72156" w14:textId="7B22948A" w:rsidR="00C112B1" w:rsidDel="00762423" w:rsidRDefault="00C112B1" w:rsidP="00C112B1">
      <w:pPr>
        <w:pStyle w:val="PL"/>
        <w:rPr>
          <w:del w:id="2729" w:author="Ericsson User 61" w:date="2021-02-18T15:45:00Z"/>
          <w:rFonts w:eastAsia="MS Mincho"/>
        </w:rPr>
      </w:pPr>
      <w:del w:id="2730" w:author="Ericsson User 61" w:date="2021-02-18T15:45:00Z">
        <w:r w:rsidRPr="00557539" w:rsidDel="00762423">
          <w:rPr>
            <w:rFonts w:eastAsia="MS Mincho"/>
          </w:rPr>
          <w:delText xml:space="preserve">              &lt;element ref="xn:</w:delText>
        </w:r>
        <w:r w:rsidDel="00762423">
          <w:rPr>
            <w:rFonts w:cs="Courier New"/>
            <w:lang w:val="en-US" w:eastAsia="zh-CN"/>
          </w:rPr>
          <w:delText>ThresholdMonitor</w:delText>
        </w:r>
        <w:r w:rsidRPr="00557539" w:rsidDel="00762423">
          <w:rPr>
            <w:rFonts w:eastAsia="MS Mincho"/>
          </w:rPr>
          <w:delText>"/&gt;</w:delText>
        </w:r>
      </w:del>
    </w:p>
    <w:p w14:paraId="60F6D80D" w14:textId="34DD281F" w:rsidR="00C112B1" w:rsidDel="00762423" w:rsidRDefault="00C112B1" w:rsidP="00C112B1">
      <w:pPr>
        <w:pStyle w:val="PL"/>
        <w:rPr>
          <w:del w:id="2731" w:author="Ericsson User 61" w:date="2021-02-18T15:45:00Z"/>
          <w:rFonts w:eastAsia="MS Mincho"/>
        </w:rPr>
      </w:pPr>
      <w:del w:id="2732" w:author="Ericsson User 61" w:date="2021-02-18T15:45:00Z">
        <w:r w:rsidDel="00762423">
          <w:rPr>
            <w:rFonts w:eastAsia="MS Mincho"/>
          </w:rPr>
          <w:delText xml:space="preserve">            &lt;/choice&gt;</w:delText>
        </w:r>
      </w:del>
    </w:p>
    <w:p w14:paraId="78CB55A4" w14:textId="37692620" w:rsidR="00C112B1" w:rsidRPr="00557539" w:rsidDel="00762423" w:rsidRDefault="00C112B1" w:rsidP="00C112B1">
      <w:pPr>
        <w:pStyle w:val="PL"/>
        <w:rPr>
          <w:del w:id="2733" w:author="Ericsson User 61" w:date="2021-02-18T15:45:00Z"/>
          <w:rFonts w:eastAsia="MS Mincho"/>
          <w:lang w:val="fr-FR"/>
        </w:rPr>
      </w:pPr>
      <w:del w:id="2734" w:author="Ericsson User 61" w:date="2021-02-18T15:45:00Z">
        <w:r w:rsidRPr="00557539" w:rsidDel="00762423">
          <w:rPr>
            <w:rFonts w:eastAsia="MS Mincho"/>
          </w:rPr>
          <w:delText xml:space="preserve">          </w:delText>
        </w:r>
        <w:r w:rsidRPr="00557539" w:rsidDel="00762423">
          <w:rPr>
            <w:rFonts w:eastAsia="MS Mincho"/>
            <w:lang w:val="fr-FR"/>
          </w:rPr>
          <w:delText>&lt;/sequence&gt;</w:delText>
        </w:r>
      </w:del>
    </w:p>
    <w:p w14:paraId="2BA17C80" w14:textId="3E95A679" w:rsidR="00C112B1" w:rsidRPr="00557539" w:rsidDel="00762423" w:rsidRDefault="00C112B1" w:rsidP="00C112B1">
      <w:pPr>
        <w:pStyle w:val="PL"/>
        <w:rPr>
          <w:del w:id="2735" w:author="Ericsson User 61" w:date="2021-02-18T15:45:00Z"/>
          <w:rFonts w:eastAsia="MS Mincho"/>
          <w:lang w:val="fr-FR"/>
        </w:rPr>
      </w:pPr>
      <w:del w:id="2736" w:author="Ericsson User 61" w:date="2021-02-18T15:45:00Z">
        <w:r w:rsidRPr="00557539" w:rsidDel="00762423">
          <w:rPr>
            <w:rFonts w:eastAsia="MS Mincho"/>
            <w:lang w:val="fr-FR"/>
          </w:rPr>
          <w:delText xml:space="preserve">        &lt;/extension&gt;</w:delText>
        </w:r>
      </w:del>
    </w:p>
    <w:p w14:paraId="6D320128" w14:textId="499B1729" w:rsidR="00C112B1" w:rsidDel="00762423" w:rsidRDefault="00C112B1" w:rsidP="00C112B1">
      <w:pPr>
        <w:pStyle w:val="PL"/>
        <w:rPr>
          <w:del w:id="2737" w:author="Ericsson User 61" w:date="2021-02-18T15:45:00Z"/>
          <w:rFonts w:eastAsia="MS Mincho"/>
          <w:lang w:val="fr-FR"/>
        </w:rPr>
      </w:pPr>
      <w:del w:id="2738" w:author="Ericsson User 61" w:date="2021-02-18T15:45:00Z">
        <w:r w:rsidRPr="00557539" w:rsidDel="00762423">
          <w:rPr>
            <w:rFonts w:eastAsia="MS Mincho"/>
            <w:lang w:val="fr-FR"/>
          </w:rPr>
          <w:delText xml:space="preserve">      </w:delText>
        </w:r>
        <w:r w:rsidDel="00762423">
          <w:rPr>
            <w:rFonts w:eastAsia="MS Mincho"/>
            <w:lang w:val="fr-FR"/>
          </w:rPr>
          <w:delText>&lt;/complexContent&gt;</w:delText>
        </w:r>
      </w:del>
    </w:p>
    <w:p w14:paraId="32634063" w14:textId="74E5756E" w:rsidR="00C112B1" w:rsidDel="00762423" w:rsidRDefault="00C112B1" w:rsidP="00C112B1">
      <w:pPr>
        <w:pStyle w:val="PL"/>
        <w:rPr>
          <w:del w:id="2739" w:author="Ericsson User 61" w:date="2021-02-18T15:45:00Z"/>
          <w:rFonts w:eastAsia="MS Mincho"/>
          <w:lang w:val="fr-FR"/>
        </w:rPr>
      </w:pPr>
      <w:del w:id="2740" w:author="Ericsson User 61" w:date="2021-02-18T15:45:00Z">
        <w:r w:rsidDel="00762423">
          <w:rPr>
            <w:rFonts w:eastAsia="MS Mincho"/>
            <w:lang w:val="fr-FR"/>
          </w:rPr>
          <w:delText xml:space="preserve">    &lt;/complexType&gt;</w:delText>
        </w:r>
      </w:del>
    </w:p>
    <w:p w14:paraId="24A9DC53" w14:textId="700780FF" w:rsidR="00C112B1" w:rsidDel="00762423" w:rsidRDefault="00C112B1" w:rsidP="00C112B1">
      <w:pPr>
        <w:pStyle w:val="PL"/>
        <w:rPr>
          <w:del w:id="2741" w:author="Ericsson User 61" w:date="2021-02-18T15:45:00Z"/>
          <w:rFonts w:eastAsia="MS Mincho"/>
          <w:lang w:val="fr-FR"/>
        </w:rPr>
      </w:pPr>
      <w:del w:id="2742" w:author="Ericsson User 61" w:date="2021-02-18T15:45:00Z">
        <w:r w:rsidDel="00762423">
          <w:rPr>
            <w:rFonts w:eastAsia="MS Mincho"/>
            <w:lang w:val="fr-FR"/>
          </w:rPr>
          <w:delText xml:space="preserve">  &lt;/element&gt;</w:delText>
        </w:r>
      </w:del>
    </w:p>
    <w:p w14:paraId="23762522" w14:textId="6AECAD05" w:rsidR="00C112B1" w:rsidDel="00762423" w:rsidRDefault="00C112B1" w:rsidP="00C112B1">
      <w:pPr>
        <w:pStyle w:val="PL"/>
        <w:rPr>
          <w:del w:id="2743" w:author="Ericsson User 61" w:date="2021-02-18T15:45:00Z"/>
          <w:rFonts w:eastAsia="MS Mincho"/>
          <w:lang w:val="fr-FR"/>
        </w:rPr>
      </w:pPr>
    </w:p>
    <w:p w14:paraId="067B600C" w14:textId="3C0DA715" w:rsidR="00C112B1" w:rsidDel="00762423" w:rsidRDefault="00C112B1" w:rsidP="00C112B1">
      <w:pPr>
        <w:pStyle w:val="PL"/>
        <w:rPr>
          <w:del w:id="2744" w:author="Ericsson User 61" w:date="2021-02-18T15:45:00Z"/>
          <w:rFonts w:eastAsia="MS Mincho"/>
          <w:lang w:val="fr-FR"/>
        </w:rPr>
      </w:pPr>
      <w:del w:id="2745" w:author="Ericsson User 61" w:date="2021-02-18T15:45:00Z">
        <w:r w:rsidDel="00762423">
          <w:rPr>
            <w:rFonts w:eastAsia="MS Mincho"/>
            <w:lang w:val="fr-FR"/>
          </w:rPr>
          <w:delText xml:space="preserve">  &lt;element name="MeContext"&gt;</w:delText>
        </w:r>
      </w:del>
    </w:p>
    <w:p w14:paraId="462065E7" w14:textId="217E49C8" w:rsidR="00C112B1" w:rsidDel="00762423" w:rsidRDefault="00C112B1" w:rsidP="00C112B1">
      <w:pPr>
        <w:pStyle w:val="PL"/>
        <w:rPr>
          <w:del w:id="2746" w:author="Ericsson User 61" w:date="2021-02-18T15:45:00Z"/>
          <w:rFonts w:eastAsia="MS Mincho"/>
          <w:lang w:val="fr-FR"/>
        </w:rPr>
      </w:pPr>
      <w:del w:id="2747" w:author="Ericsson User 61" w:date="2021-02-18T15:45:00Z">
        <w:r w:rsidDel="00762423">
          <w:rPr>
            <w:rFonts w:eastAsia="MS Mincho"/>
            <w:lang w:val="fr-FR"/>
          </w:rPr>
          <w:delText xml:space="preserve">    &lt;complexType&gt;</w:delText>
        </w:r>
      </w:del>
    </w:p>
    <w:p w14:paraId="63F23BF0" w14:textId="53EEB5EA" w:rsidR="00C112B1" w:rsidDel="00762423" w:rsidRDefault="00C112B1" w:rsidP="00C112B1">
      <w:pPr>
        <w:pStyle w:val="PL"/>
        <w:rPr>
          <w:del w:id="2748" w:author="Ericsson User 61" w:date="2021-02-18T15:45:00Z"/>
          <w:rFonts w:eastAsia="MS Mincho"/>
          <w:lang w:val="fr-FR"/>
        </w:rPr>
      </w:pPr>
      <w:del w:id="2749" w:author="Ericsson User 61" w:date="2021-02-18T15:45:00Z">
        <w:r w:rsidDel="00762423">
          <w:rPr>
            <w:rFonts w:eastAsia="MS Mincho"/>
            <w:lang w:val="fr-FR"/>
          </w:rPr>
          <w:delText xml:space="preserve">      &lt;complexContent&gt;</w:delText>
        </w:r>
      </w:del>
    </w:p>
    <w:p w14:paraId="5EF24B0A" w14:textId="1EE2F57F" w:rsidR="00C112B1" w:rsidDel="00762423" w:rsidRDefault="00C112B1" w:rsidP="00C112B1">
      <w:pPr>
        <w:pStyle w:val="PL"/>
        <w:rPr>
          <w:del w:id="2750" w:author="Ericsson User 61" w:date="2021-02-18T15:45:00Z"/>
          <w:rFonts w:eastAsia="MS Mincho"/>
          <w:lang w:val="fr-FR"/>
        </w:rPr>
      </w:pPr>
      <w:del w:id="2751" w:author="Ericsson User 61" w:date="2021-02-18T15:45:00Z">
        <w:r w:rsidDel="00762423">
          <w:rPr>
            <w:rFonts w:eastAsia="MS Mincho"/>
            <w:lang w:val="fr-FR"/>
          </w:rPr>
          <w:delText xml:space="preserve">        &lt;extension base="xn:NrmClass"&gt;</w:delText>
        </w:r>
      </w:del>
    </w:p>
    <w:p w14:paraId="1035AB35" w14:textId="46219D77" w:rsidR="00C112B1" w:rsidRPr="00557539" w:rsidDel="00762423" w:rsidRDefault="00C112B1" w:rsidP="00C112B1">
      <w:pPr>
        <w:pStyle w:val="PL"/>
        <w:rPr>
          <w:del w:id="2752" w:author="Ericsson User 61" w:date="2021-02-18T15:45:00Z"/>
          <w:rFonts w:eastAsia="MS Mincho"/>
          <w:lang w:val="fr-FR"/>
        </w:rPr>
      </w:pPr>
      <w:del w:id="2753" w:author="Ericsson User 61" w:date="2021-02-18T15:45:00Z">
        <w:r w:rsidDel="00762423">
          <w:rPr>
            <w:rFonts w:eastAsia="MS Mincho"/>
            <w:lang w:val="fr-FR"/>
          </w:rPr>
          <w:delText xml:space="preserve">          </w:delText>
        </w:r>
        <w:r w:rsidRPr="00557539" w:rsidDel="00762423">
          <w:rPr>
            <w:rFonts w:eastAsia="MS Mincho"/>
            <w:lang w:val="fr-FR"/>
          </w:rPr>
          <w:delText>&lt;sequence&gt;</w:delText>
        </w:r>
      </w:del>
    </w:p>
    <w:p w14:paraId="75F5CB4B" w14:textId="2DB00C3B" w:rsidR="00C112B1" w:rsidRPr="00557539" w:rsidDel="00762423" w:rsidRDefault="00C112B1" w:rsidP="00C112B1">
      <w:pPr>
        <w:pStyle w:val="PL"/>
        <w:rPr>
          <w:del w:id="2754" w:author="Ericsson User 61" w:date="2021-02-18T15:45:00Z"/>
          <w:lang w:val="fr-FR"/>
        </w:rPr>
      </w:pPr>
      <w:del w:id="2755" w:author="Ericsson User 61" w:date="2021-02-18T15:45:00Z">
        <w:r w:rsidRPr="00557539" w:rsidDel="00762423">
          <w:rPr>
            <w:rFonts w:eastAsia="MS Mincho"/>
            <w:lang w:val="fr-FR"/>
          </w:rPr>
          <w:delText xml:space="preserve">            </w:delText>
        </w:r>
        <w:r w:rsidRPr="00557539" w:rsidDel="00762423">
          <w:rPr>
            <w:lang w:val="fr-FR"/>
          </w:rPr>
          <w:delText>&lt;element name="attributes" minOccurs="0"&gt;</w:delText>
        </w:r>
      </w:del>
    </w:p>
    <w:p w14:paraId="7185018A" w14:textId="6723768C" w:rsidR="00C112B1" w:rsidRPr="00557539" w:rsidDel="00762423" w:rsidRDefault="00C112B1" w:rsidP="00C112B1">
      <w:pPr>
        <w:pStyle w:val="PL"/>
        <w:rPr>
          <w:del w:id="2756" w:author="Ericsson User 61" w:date="2021-02-18T15:45:00Z"/>
          <w:lang w:val="fr-FR" w:eastAsia="zh-CN"/>
        </w:rPr>
      </w:pPr>
      <w:del w:id="2757" w:author="Ericsson User 61" w:date="2021-02-18T15:45:00Z">
        <w:r w:rsidRPr="00557539" w:rsidDel="00762423">
          <w:rPr>
            <w:rFonts w:hint="eastAsia"/>
            <w:lang w:val="fr-FR" w:eastAsia="zh-CN"/>
          </w:rPr>
          <w:delText xml:space="preserve">              </w:delText>
        </w:r>
        <w:r w:rsidRPr="00557539" w:rsidDel="00762423">
          <w:rPr>
            <w:lang w:val="fr-FR" w:eastAsia="zh-CN"/>
          </w:rPr>
          <w:delText>&lt;complexType&gt;</w:delText>
        </w:r>
      </w:del>
    </w:p>
    <w:p w14:paraId="169910BC" w14:textId="012E9F44" w:rsidR="00C112B1" w:rsidRPr="00557539" w:rsidDel="00762423" w:rsidRDefault="00C112B1" w:rsidP="00C112B1">
      <w:pPr>
        <w:pStyle w:val="PL"/>
        <w:tabs>
          <w:tab w:val="clear" w:pos="768"/>
          <w:tab w:val="left" w:pos="920"/>
        </w:tabs>
        <w:rPr>
          <w:del w:id="2758" w:author="Ericsson User 61" w:date="2021-02-18T15:45:00Z"/>
          <w:lang w:val="fr-FR" w:eastAsia="zh-CN"/>
        </w:rPr>
      </w:pPr>
      <w:del w:id="2759" w:author="Ericsson User 61" w:date="2021-02-18T15:45:00Z">
        <w:r w:rsidRPr="00557539" w:rsidDel="00762423">
          <w:rPr>
            <w:rFonts w:hint="eastAsia"/>
            <w:lang w:val="fr-FR" w:eastAsia="zh-CN"/>
          </w:rPr>
          <w:delText xml:space="preserve">                </w:delText>
        </w:r>
        <w:r w:rsidRPr="00557539" w:rsidDel="00762423">
          <w:rPr>
            <w:lang w:val="fr-FR" w:eastAsia="zh-CN"/>
          </w:rPr>
          <w:delText>&lt;all&gt;</w:delText>
        </w:r>
      </w:del>
    </w:p>
    <w:p w14:paraId="0923AAAE" w14:textId="2FAD7792" w:rsidR="00C112B1" w:rsidRPr="00557539" w:rsidDel="00762423" w:rsidRDefault="00C112B1" w:rsidP="00C112B1">
      <w:pPr>
        <w:pStyle w:val="PL"/>
        <w:rPr>
          <w:del w:id="2760" w:author="Ericsson User 61" w:date="2021-02-18T15:45:00Z"/>
          <w:lang w:val="fr-FR" w:eastAsia="zh-CN"/>
        </w:rPr>
      </w:pPr>
      <w:del w:id="2761" w:author="Ericsson User 61" w:date="2021-02-18T15:45:00Z">
        <w:r w:rsidRPr="00557539" w:rsidDel="00762423">
          <w:rPr>
            <w:lang w:val="fr-FR" w:eastAsia="zh-CN"/>
          </w:rPr>
          <w:delText xml:space="preserve">                 &lt;element name="dnPrefix"</w:delText>
        </w:r>
        <w:r w:rsidRPr="00557539" w:rsidDel="00762423">
          <w:rPr>
            <w:rFonts w:hint="eastAsia"/>
            <w:lang w:val="fr-FR" w:eastAsia="zh-CN"/>
          </w:rPr>
          <w:delText xml:space="preserve"> minOccurs=</w:delText>
        </w:r>
        <w:r w:rsidDel="00762423">
          <w:rPr>
            <w:lang w:val="fr-FR"/>
          </w:rPr>
          <w:delText>"0"</w:delText>
        </w:r>
        <w:r w:rsidRPr="00557539" w:rsidDel="00762423">
          <w:rPr>
            <w:lang w:val="fr-FR" w:eastAsia="zh-CN"/>
          </w:rPr>
          <w:delText>/&gt;</w:delText>
        </w:r>
      </w:del>
    </w:p>
    <w:p w14:paraId="38579965" w14:textId="0E09C6FE" w:rsidR="00C112B1" w:rsidDel="00762423" w:rsidRDefault="00C112B1" w:rsidP="00C112B1">
      <w:pPr>
        <w:pStyle w:val="PL"/>
        <w:rPr>
          <w:del w:id="2762" w:author="Ericsson User 61" w:date="2021-02-18T15:45:00Z"/>
          <w:lang w:eastAsia="zh-CN"/>
        </w:rPr>
      </w:pPr>
      <w:del w:id="2763" w:author="Ericsson User 61" w:date="2021-02-18T15:45:00Z">
        <w:r w:rsidRPr="00557539" w:rsidDel="00762423">
          <w:rPr>
            <w:lang w:val="fr-FR" w:eastAsia="zh-CN"/>
          </w:rPr>
          <w:delText xml:space="preserve">  </w:delText>
        </w:r>
        <w:r w:rsidRPr="00557539" w:rsidDel="00762423">
          <w:rPr>
            <w:rFonts w:hint="eastAsia"/>
            <w:lang w:val="fr-FR" w:eastAsia="zh-CN"/>
          </w:rPr>
          <w:delText xml:space="preserve">              </w:delText>
        </w:r>
        <w:r w:rsidDel="00762423">
          <w:rPr>
            <w:lang w:eastAsia="zh-CN"/>
          </w:rPr>
          <w:delText>&lt;/all&gt;</w:delText>
        </w:r>
      </w:del>
    </w:p>
    <w:p w14:paraId="13A49CC6" w14:textId="25647EEF" w:rsidR="00C112B1" w:rsidDel="00762423" w:rsidRDefault="00C112B1" w:rsidP="00C112B1">
      <w:pPr>
        <w:pStyle w:val="PL"/>
        <w:rPr>
          <w:del w:id="2764" w:author="Ericsson User 61" w:date="2021-02-18T15:45:00Z"/>
          <w:rFonts w:hint="eastAsia"/>
          <w:lang w:eastAsia="zh-CN"/>
        </w:rPr>
      </w:pPr>
      <w:del w:id="2765" w:author="Ericsson User 61" w:date="2021-02-18T15:45:00Z">
        <w:r w:rsidDel="00762423">
          <w:rPr>
            <w:lang w:eastAsia="zh-CN"/>
          </w:rPr>
          <w:delText xml:space="preserve">              &lt;/complexType&gt;</w:delText>
        </w:r>
      </w:del>
    </w:p>
    <w:p w14:paraId="2D1F0CAE" w14:textId="7D3023D3" w:rsidR="00C112B1" w:rsidDel="00762423" w:rsidRDefault="00C112B1" w:rsidP="00C112B1">
      <w:pPr>
        <w:pStyle w:val="PL"/>
        <w:rPr>
          <w:del w:id="2766" w:author="Ericsson User 61" w:date="2021-02-18T15:45:00Z"/>
          <w:rFonts w:eastAsia="MS Mincho"/>
        </w:rPr>
      </w:pPr>
      <w:del w:id="2767" w:author="Ericsson User 61" w:date="2021-02-18T15:45:00Z">
        <w:r w:rsidDel="00762423">
          <w:delText xml:space="preserve">            &lt;/element&gt;</w:delText>
        </w:r>
      </w:del>
    </w:p>
    <w:p w14:paraId="1B364442" w14:textId="7D13AEBF" w:rsidR="00C112B1" w:rsidDel="00762423" w:rsidRDefault="00C112B1" w:rsidP="00C112B1">
      <w:pPr>
        <w:pStyle w:val="PL"/>
        <w:rPr>
          <w:del w:id="2768" w:author="Ericsson User 61" w:date="2021-02-18T15:45:00Z"/>
          <w:rFonts w:eastAsia="MS Mincho"/>
        </w:rPr>
      </w:pPr>
      <w:del w:id="2769" w:author="Ericsson User 61" w:date="2021-02-18T15:45:00Z">
        <w:r w:rsidDel="00762423">
          <w:rPr>
            <w:rFonts w:eastAsia="MS Mincho"/>
          </w:rPr>
          <w:delText xml:space="preserve">            &lt;choice minOccurs="0" maxOccurs="unbounded"&gt;</w:delText>
        </w:r>
      </w:del>
    </w:p>
    <w:p w14:paraId="0BE551AD" w14:textId="0EE47C29" w:rsidR="00C112B1" w:rsidDel="00762423" w:rsidRDefault="00C112B1" w:rsidP="00C112B1">
      <w:pPr>
        <w:pStyle w:val="PL"/>
        <w:rPr>
          <w:del w:id="2770" w:author="Ericsson User 61" w:date="2021-02-18T15:45:00Z"/>
          <w:rFonts w:eastAsia="MS Mincho"/>
        </w:rPr>
      </w:pPr>
      <w:del w:id="2771" w:author="Ericsson User 61" w:date="2021-02-18T15:45:00Z">
        <w:r w:rsidDel="00762423">
          <w:rPr>
            <w:rFonts w:eastAsia="MS Mincho"/>
          </w:rPr>
          <w:delText xml:space="preserve">              &lt;element ref="xn:ManagedElement"/&gt;</w:delText>
        </w:r>
      </w:del>
    </w:p>
    <w:p w14:paraId="777B0813" w14:textId="16DF6302" w:rsidR="00C112B1" w:rsidDel="00762423" w:rsidRDefault="00C112B1" w:rsidP="00C112B1">
      <w:pPr>
        <w:pStyle w:val="PL"/>
        <w:rPr>
          <w:del w:id="2772" w:author="Ericsson User 61" w:date="2021-02-18T15:45:00Z"/>
          <w:rFonts w:eastAsia="MS Mincho"/>
        </w:rPr>
      </w:pPr>
      <w:del w:id="2773" w:author="Ericsson User 61" w:date="2021-02-18T15:45:00Z">
        <w:r w:rsidDel="00762423">
          <w:rPr>
            <w:rFonts w:eastAsia="MS Mincho"/>
          </w:rPr>
          <w:delText xml:space="preserve">            &lt;/choice&gt;</w:delText>
        </w:r>
      </w:del>
    </w:p>
    <w:p w14:paraId="45F1C3E1" w14:textId="0D0B18FD" w:rsidR="00C112B1" w:rsidRPr="00557539" w:rsidDel="00762423" w:rsidRDefault="00C112B1" w:rsidP="00C112B1">
      <w:pPr>
        <w:pStyle w:val="PL"/>
        <w:rPr>
          <w:del w:id="2774" w:author="Ericsson User 61" w:date="2021-02-18T15:45:00Z"/>
          <w:rFonts w:eastAsia="MS Mincho"/>
          <w:lang w:val="fr-FR"/>
        </w:rPr>
      </w:pPr>
      <w:del w:id="2775" w:author="Ericsson User 61" w:date="2021-02-18T15:45:00Z">
        <w:r w:rsidDel="00762423">
          <w:rPr>
            <w:rFonts w:eastAsia="MS Mincho"/>
          </w:rPr>
          <w:delText xml:space="preserve">          </w:delText>
        </w:r>
        <w:r w:rsidRPr="00557539" w:rsidDel="00762423">
          <w:rPr>
            <w:rFonts w:eastAsia="MS Mincho"/>
            <w:lang w:val="fr-FR"/>
          </w:rPr>
          <w:delText>&lt;/sequence&gt;</w:delText>
        </w:r>
      </w:del>
    </w:p>
    <w:p w14:paraId="66F455B1" w14:textId="7DCA5682" w:rsidR="00C112B1" w:rsidRPr="00557539" w:rsidDel="00762423" w:rsidRDefault="00C112B1" w:rsidP="00C112B1">
      <w:pPr>
        <w:pStyle w:val="PL"/>
        <w:rPr>
          <w:del w:id="2776" w:author="Ericsson User 61" w:date="2021-02-18T15:45:00Z"/>
          <w:rFonts w:eastAsia="MS Mincho"/>
          <w:lang w:val="fr-FR"/>
        </w:rPr>
      </w:pPr>
      <w:del w:id="2777" w:author="Ericsson User 61" w:date="2021-02-18T15:45:00Z">
        <w:r w:rsidRPr="00557539" w:rsidDel="00762423">
          <w:rPr>
            <w:rFonts w:eastAsia="MS Mincho"/>
            <w:lang w:val="fr-FR"/>
          </w:rPr>
          <w:delText xml:space="preserve">        &lt;/extension&gt;</w:delText>
        </w:r>
      </w:del>
    </w:p>
    <w:p w14:paraId="46886807" w14:textId="13EAD173" w:rsidR="00C112B1" w:rsidRPr="00557539" w:rsidDel="00762423" w:rsidRDefault="00C112B1" w:rsidP="00C112B1">
      <w:pPr>
        <w:pStyle w:val="PL"/>
        <w:rPr>
          <w:del w:id="2778" w:author="Ericsson User 61" w:date="2021-02-18T15:45:00Z"/>
          <w:rFonts w:eastAsia="MS Mincho"/>
          <w:lang w:val="fr-FR"/>
        </w:rPr>
      </w:pPr>
      <w:del w:id="2779" w:author="Ericsson User 61" w:date="2021-02-18T15:45:00Z">
        <w:r w:rsidRPr="00557539" w:rsidDel="00762423">
          <w:rPr>
            <w:rFonts w:eastAsia="MS Mincho"/>
            <w:lang w:val="fr-FR"/>
          </w:rPr>
          <w:delText xml:space="preserve">      &lt;/complexContent&gt;</w:delText>
        </w:r>
      </w:del>
    </w:p>
    <w:p w14:paraId="7A0BB0A0" w14:textId="573CE899" w:rsidR="00C112B1" w:rsidRPr="00557539" w:rsidDel="00762423" w:rsidRDefault="00C112B1" w:rsidP="00C112B1">
      <w:pPr>
        <w:pStyle w:val="PL"/>
        <w:rPr>
          <w:del w:id="2780" w:author="Ericsson User 61" w:date="2021-02-18T15:45:00Z"/>
          <w:rFonts w:eastAsia="MS Mincho"/>
          <w:lang w:val="fr-FR"/>
        </w:rPr>
      </w:pPr>
      <w:del w:id="2781" w:author="Ericsson User 61" w:date="2021-02-18T15:45:00Z">
        <w:r w:rsidRPr="00557539" w:rsidDel="00762423">
          <w:rPr>
            <w:rFonts w:eastAsia="MS Mincho"/>
            <w:lang w:val="fr-FR"/>
          </w:rPr>
          <w:delText xml:space="preserve">    &lt;/complexType&gt;</w:delText>
        </w:r>
      </w:del>
    </w:p>
    <w:p w14:paraId="2D83F365" w14:textId="574736CF" w:rsidR="00C112B1" w:rsidRPr="00557539" w:rsidDel="00762423" w:rsidRDefault="00C112B1" w:rsidP="00C112B1">
      <w:pPr>
        <w:pStyle w:val="PL"/>
        <w:rPr>
          <w:del w:id="2782" w:author="Ericsson User 61" w:date="2021-02-18T15:45:00Z"/>
          <w:rFonts w:eastAsia="MS Mincho"/>
          <w:lang w:val="fr-FR"/>
        </w:rPr>
      </w:pPr>
      <w:del w:id="2783" w:author="Ericsson User 61" w:date="2021-02-18T15:45:00Z">
        <w:r w:rsidRPr="00557539" w:rsidDel="00762423">
          <w:rPr>
            <w:rFonts w:eastAsia="MS Mincho"/>
            <w:lang w:val="fr-FR"/>
          </w:rPr>
          <w:delText xml:space="preserve">  &lt;/element&gt;</w:delText>
        </w:r>
      </w:del>
    </w:p>
    <w:p w14:paraId="3A1D3A8A" w14:textId="620E7611" w:rsidR="00C112B1" w:rsidRPr="00557539" w:rsidDel="00762423" w:rsidRDefault="00C112B1" w:rsidP="00C112B1">
      <w:pPr>
        <w:pStyle w:val="PL"/>
        <w:rPr>
          <w:del w:id="2784" w:author="Ericsson User 61" w:date="2021-02-18T15:45:00Z"/>
          <w:rFonts w:eastAsia="MS Mincho"/>
          <w:lang w:val="fr-FR"/>
        </w:rPr>
      </w:pPr>
    </w:p>
    <w:p w14:paraId="0E5B999A" w14:textId="66AA59F0" w:rsidR="00C112B1" w:rsidRPr="00557539" w:rsidDel="00762423" w:rsidRDefault="00C112B1" w:rsidP="00C112B1">
      <w:pPr>
        <w:pStyle w:val="PL"/>
        <w:rPr>
          <w:del w:id="2785" w:author="Ericsson User 61" w:date="2021-02-18T15:45:00Z"/>
          <w:rFonts w:eastAsia="MS Mincho"/>
          <w:lang w:val="fr-FR"/>
        </w:rPr>
      </w:pPr>
      <w:del w:id="2786" w:author="Ericsson User 61" w:date="2021-02-18T15:45:00Z">
        <w:r w:rsidRPr="00557539" w:rsidDel="00762423">
          <w:rPr>
            <w:rFonts w:eastAsia="MS Mincho"/>
            <w:lang w:val="fr-FR"/>
          </w:rPr>
          <w:delText xml:space="preserve">  &lt;element name="ManagementNode"&gt;</w:delText>
        </w:r>
      </w:del>
    </w:p>
    <w:p w14:paraId="6B2057C6" w14:textId="30492C9F" w:rsidR="00C112B1" w:rsidRPr="00557539" w:rsidDel="00762423" w:rsidRDefault="00C112B1" w:rsidP="00C112B1">
      <w:pPr>
        <w:pStyle w:val="PL"/>
        <w:rPr>
          <w:del w:id="2787" w:author="Ericsson User 61" w:date="2021-02-18T15:45:00Z"/>
          <w:rFonts w:eastAsia="MS Mincho"/>
          <w:lang w:val="fr-FR"/>
        </w:rPr>
      </w:pPr>
      <w:del w:id="2788" w:author="Ericsson User 61" w:date="2021-02-18T15:45:00Z">
        <w:r w:rsidRPr="00557539" w:rsidDel="00762423">
          <w:rPr>
            <w:rFonts w:eastAsia="MS Mincho"/>
            <w:lang w:val="fr-FR"/>
          </w:rPr>
          <w:delText xml:space="preserve">    &lt;complexType&gt;</w:delText>
        </w:r>
      </w:del>
    </w:p>
    <w:p w14:paraId="52D434EC" w14:textId="2E034AE4" w:rsidR="00C112B1" w:rsidDel="00762423" w:rsidRDefault="00C112B1" w:rsidP="00C112B1">
      <w:pPr>
        <w:pStyle w:val="PL"/>
        <w:rPr>
          <w:del w:id="2789" w:author="Ericsson User 61" w:date="2021-02-18T15:45:00Z"/>
          <w:rFonts w:eastAsia="MS Mincho"/>
          <w:lang w:val="fr-FR"/>
        </w:rPr>
      </w:pPr>
      <w:del w:id="2790" w:author="Ericsson User 61" w:date="2021-02-18T15:45:00Z">
        <w:r w:rsidRPr="00557539" w:rsidDel="00762423">
          <w:rPr>
            <w:rFonts w:eastAsia="MS Mincho"/>
            <w:lang w:val="fr-FR"/>
          </w:rPr>
          <w:delText xml:space="preserve">      </w:delText>
        </w:r>
        <w:r w:rsidDel="00762423">
          <w:rPr>
            <w:rFonts w:eastAsia="MS Mincho"/>
            <w:lang w:val="fr-FR"/>
          </w:rPr>
          <w:delText>&lt;complexContent&gt;</w:delText>
        </w:r>
      </w:del>
    </w:p>
    <w:p w14:paraId="31FF3473" w14:textId="47141476" w:rsidR="00C112B1" w:rsidDel="00762423" w:rsidRDefault="00C112B1" w:rsidP="00C112B1">
      <w:pPr>
        <w:pStyle w:val="PL"/>
        <w:rPr>
          <w:del w:id="2791" w:author="Ericsson User 61" w:date="2021-02-18T15:45:00Z"/>
          <w:rFonts w:eastAsia="MS Mincho"/>
          <w:lang w:val="fr-FR"/>
        </w:rPr>
      </w:pPr>
      <w:del w:id="2792" w:author="Ericsson User 61" w:date="2021-02-18T15:45:00Z">
        <w:r w:rsidDel="00762423">
          <w:rPr>
            <w:rFonts w:eastAsia="MS Mincho"/>
            <w:lang w:val="fr-FR"/>
          </w:rPr>
          <w:delText xml:space="preserve">        &lt;extension base="xn:NrmClass"&gt;</w:delText>
        </w:r>
      </w:del>
    </w:p>
    <w:p w14:paraId="268BFD24" w14:textId="426D90AB" w:rsidR="00C112B1" w:rsidDel="00762423" w:rsidRDefault="00C112B1" w:rsidP="00C112B1">
      <w:pPr>
        <w:pStyle w:val="PL"/>
        <w:rPr>
          <w:del w:id="2793" w:author="Ericsson User 61" w:date="2021-02-18T15:45:00Z"/>
          <w:rFonts w:eastAsia="MS Mincho"/>
          <w:lang w:val="fr-FR"/>
        </w:rPr>
      </w:pPr>
      <w:del w:id="2794" w:author="Ericsson User 61" w:date="2021-02-18T15:45:00Z">
        <w:r w:rsidDel="00762423">
          <w:rPr>
            <w:rFonts w:eastAsia="MS Mincho"/>
            <w:lang w:val="fr-FR"/>
          </w:rPr>
          <w:delText xml:space="preserve">          &lt;sequence&gt;</w:delText>
        </w:r>
      </w:del>
    </w:p>
    <w:p w14:paraId="637B0DFD" w14:textId="71C4AFD6" w:rsidR="00C112B1" w:rsidDel="00762423" w:rsidRDefault="00C112B1" w:rsidP="00C112B1">
      <w:pPr>
        <w:pStyle w:val="PL"/>
        <w:rPr>
          <w:del w:id="2795" w:author="Ericsson User 61" w:date="2021-02-18T15:45:00Z"/>
          <w:lang w:val="fr-FR"/>
        </w:rPr>
      </w:pPr>
      <w:del w:id="2796" w:author="Ericsson User 61" w:date="2021-02-18T15:45:00Z">
        <w:r w:rsidDel="00762423">
          <w:rPr>
            <w:rFonts w:eastAsia="MS Mincho"/>
            <w:lang w:val="fr-FR"/>
          </w:rPr>
          <w:delText xml:space="preserve">            </w:delText>
        </w:r>
        <w:r w:rsidDel="00762423">
          <w:rPr>
            <w:lang w:val="fr-FR"/>
          </w:rPr>
          <w:delText>&lt;element name="attributes" minOccurs="0"&gt;</w:delText>
        </w:r>
      </w:del>
    </w:p>
    <w:p w14:paraId="02D4A0CB" w14:textId="45466332" w:rsidR="00C112B1" w:rsidDel="00762423" w:rsidRDefault="00C112B1" w:rsidP="00C112B1">
      <w:pPr>
        <w:pStyle w:val="PL"/>
        <w:rPr>
          <w:del w:id="2797" w:author="Ericsson User 61" w:date="2021-02-18T15:45:00Z"/>
          <w:lang w:val="fr-FR"/>
        </w:rPr>
      </w:pPr>
      <w:del w:id="2798" w:author="Ericsson User 61" w:date="2021-02-18T15:45:00Z">
        <w:r w:rsidDel="00762423">
          <w:rPr>
            <w:lang w:val="fr-FR"/>
          </w:rPr>
          <w:delText xml:space="preserve">              &lt;complexType&gt;</w:delText>
        </w:r>
      </w:del>
    </w:p>
    <w:p w14:paraId="32294538" w14:textId="761F8E81" w:rsidR="00C112B1" w:rsidDel="00762423" w:rsidRDefault="00C112B1" w:rsidP="00C112B1">
      <w:pPr>
        <w:pStyle w:val="PL"/>
        <w:rPr>
          <w:del w:id="2799" w:author="Ericsson User 61" w:date="2021-02-18T15:45:00Z"/>
          <w:rFonts w:eastAsia="MS Mincho"/>
          <w:lang w:val="fr-FR"/>
        </w:rPr>
      </w:pPr>
      <w:del w:id="2800" w:author="Ericsson User 61" w:date="2021-02-18T15:45:00Z">
        <w:r w:rsidDel="00762423">
          <w:rPr>
            <w:lang w:val="fr-FR"/>
          </w:rPr>
          <w:delText xml:space="preserve">      </w:delText>
        </w:r>
        <w:r w:rsidDel="00762423">
          <w:rPr>
            <w:rFonts w:eastAsia="MS Mincho"/>
            <w:lang w:val="fr-FR"/>
          </w:rPr>
          <w:delText xml:space="preserve">          &lt;all&gt;</w:delText>
        </w:r>
      </w:del>
    </w:p>
    <w:p w14:paraId="74513508" w14:textId="14CD8B67" w:rsidR="00C112B1" w:rsidDel="00762423" w:rsidRDefault="00C112B1" w:rsidP="00C112B1">
      <w:pPr>
        <w:pStyle w:val="PL"/>
        <w:rPr>
          <w:del w:id="2801" w:author="Ericsson User 61" w:date="2021-02-18T15:45:00Z"/>
          <w:rFonts w:eastAsia="MS Mincho"/>
          <w:lang w:val="fr-FR"/>
        </w:rPr>
      </w:pPr>
      <w:del w:id="2802" w:author="Ericsson User 61" w:date="2021-02-18T15:45:00Z">
        <w:r w:rsidDel="00762423">
          <w:rPr>
            <w:rFonts w:eastAsia="MS Mincho"/>
            <w:lang w:val="fr-FR"/>
          </w:rPr>
          <w:delText xml:space="preserve">  </w:delText>
        </w:r>
        <w:r w:rsidDel="00762423">
          <w:rPr>
            <w:lang w:val="fr-FR"/>
          </w:rPr>
          <w:delText xml:space="preserve">    </w:delText>
        </w:r>
        <w:r w:rsidDel="00762423">
          <w:rPr>
            <w:rFonts w:eastAsia="MS Mincho"/>
            <w:lang w:val="fr-FR"/>
          </w:rPr>
          <w:delText xml:space="preserve">            &lt;element name="userLabel"/&gt;</w:delText>
        </w:r>
      </w:del>
    </w:p>
    <w:p w14:paraId="6A6C73E2" w14:textId="5ED40023" w:rsidR="00C112B1" w:rsidDel="00762423" w:rsidRDefault="00C112B1" w:rsidP="00C112B1">
      <w:pPr>
        <w:pStyle w:val="PL"/>
        <w:rPr>
          <w:del w:id="2803" w:author="Ericsson User 61" w:date="2021-02-18T15:45:00Z"/>
          <w:rFonts w:eastAsia="MS Mincho"/>
          <w:lang w:val="fr-FR"/>
        </w:rPr>
      </w:pPr>
      <w:del w:id="2804" w:author="Ericsson User 61" w:date="2021-02-18T15:45:00Z">
        <w:r w:rsidDel="00762423">
          <w:rPr>
            <w:rFonts w:eastAsia="MS Mincho"/>
            <w:lang w:val="fr-FR"/>
          </w:rPr>
          <w:delText xml:space="preserve">  </w:delText>
        </w:r>
        <w:r w:rsidDel="00762423">
          <w:rPr>
            <w:lang w:val="fr-FR"/>
          </w:rPr>
          <w:delText xml:space="preserve">    </w:delText>
        </w:r>
        <w:r w:rsidDel="00762423">
          <w:rPr>
            <w:rFonts w:eastAsia="MS Mincho"/>
            <w:lang w:val="fr-FR"/>
          </w:rPr>
          <w:delText xml:space="preserve">            &lt;element name="vendorName"/&gt;</w:delText>
        </w:r>
      </w:del>
    </w:p>
    <w:p w14:paraId="5DA6883B" w14:textId="0D8D8585" w:rsidR="00C112B1" w:rsidRPr="00557539" w:rsidDel="00762423" w:rsidRDefault="00C112B1" w:rsidP="00C112B1">
      <w:pPr>
        <w:pStyle w:val="PL"/>
        <w:rPr>
          <w:del w:id="2805" w:author="Ericsson User 61" w:date="2021-02-18T15:45:00Z"/>
          <w:rFonts w:eastAsia="MS Mincho"/>
        </w:rPr>
      </w:pPr>
      <w:del w:id="2806" w:author="Ericsson User 61" w:date="2021-02-18T15:45:00Z">
        <w:r w:rsidDel="00762423">
          <w:rPr>
            <w:rFonts w:eastAsia="MS Mincho"/>
            <w:lang w:val="fr-FR"/>
          </w:rPr>
          <w:delText xml:space="preserve">  </w:delText>
        </w:r>
        <w:r w:rsidDel="00762423">
          <w:rPr>
            <w:lang w:val="fr-FR"/>
          </w:rPr>
          <w:delText xml:space="preserve">    </w:delText>
        </w:r>
        <w:r w:rsidDel="00762423">
          <w:rPr>
            <w:rFonts w:eastAsia="MS Mincho"/>
            <w:lang w:val="fr-FR"/>
          </w:rPr>
          <w:delText xml:space="preserve">            </w:delText>
        </w:r>
        <w:r w:rsidRPr="00557539" w:rsidDel="00762423">
          <w:rPr>
            <w:rFonts w:eastAsia="MS Mincho"/>
          </w:rPr>
          <w:delText>&lt;element name="locationName"/&gt;</w:delText>
        </w:r>
      </w:del>
    </w:p>
    <w:p w14:paraId="58C5252F" w14:textId="417F84E1" w:rsidR="00C112B1" w:rsidRPr="00557539" w:rsidDel="00762423" w:rsidRDefault="00C112B1" w:rsidP="00C112B1">
      <w:pPr>
        <w:pStyle w:val="PL"/>
        <w:rPr>
          <w:del w:id="2807" w:author="Ericsson User 61" w:date="2021-02-18T15:45:00Z"/>
          <w:rFonts w:eastAsia="MS Mincho"/>
        </w:rPr>
      </w:pPr>
      <w:del w:id="2808"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name="managedElements" type="xn:dnList"</w:delText>
        </w:r>
        <w:r w:rsidRPr="00557539" w:rsidDel="00762423">
          <w:rPr>
            <w:rFonts w:hint="eastAsia"/>
            <w:lang w:eastAsia="zh-CN"/>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1E306F8B" w14:textId="465E62C9" w:rsidR="00C112B1" w:rsidDel="00762423" w:rsidRDefault="00C112B1" w:rsidP="00C112B1">
      <w:pPr>
        <w:pStyle w:val="PL"/>
        <w:rPr>
          <w:del w:id="2809" w:author="Ericsson User 61" w:date="2021-02-18T15:45:00Z"/>
          <w:rFonts w:eastAsia="MS Mincho"/>
        </w:rPr>
      </w:pPr>
      <w:del w:id="2810"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w:delText>
        </w:r>
        <w:r w:rsidDel="00762423">
          <w:rPr>
            <w:rFonts w:eastAsia="MS Mincho"/>
          </w:rPr>
          <w:delText>&lt;element name="swVersion"/&gt;</w:delText>
        </w:r>
      </w:del>
    </w:p>
    <w:p w14:paraId="4333D773" w14:textId="50711D97" w:rsidR="00C112B1" w:rsidDel="00762423" w:rsidRDefault="00C112B1" w:rsidP="00C112B1">
      <w:pPr>
        <w:pStyle w:val="PL"/>
        <w:rPr>
          <w:del w:id="2811" w:author="Ericsson User 61" w:date="2021-02-18T15:45:00Z"/>
          <w:rFonts w:eastAsia="MS Mincho"/>
        </w:rPr>
      </w:pPr>
      <w:del w:id="2812"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&lt;element name="userDefinedState"/&gt;</w:delText>
        </w:r>
      </w:del>
    </w:p>
    <w:p w14:paraId="36DD3A35" w14:textId="09A9E81E" w:rsidR="00C112B1" w:rsidDel="00762423" w:rsidRDefault="00C112B1" w:rsidP="00C112B1">
      <w:pPr>
        <w:pStyle w:val="PL"/>
        <w:rPr>
          <w:del w:id="2813" w:author="Ericsson User 61" w:date="2021-02-18T15:45:00Z"/>
          <w:rFonts w:eastAsia="MS Mincho"/>
        </w:rPr>
      </w:pPr>
      <w:del w:id="2814"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600EDE84" w14:textId="5D8661A1" w:rsidR="00C112B1" w:rsidDel="00762423" w:rsidRDefault="00C112B1" w:rsidP="00C112B1">
      <w:pPr>
        <w:pStyle w:val="PL"/>
        <w:rPr>
          <w:del w:id="2815" w:author="Ericsson User 61" w:date="2021-02-18T15:45:00Z"/>
        </w:rPr>
      </w:pPr>
      <w:del w:id="2816" w:author="Ericsson User 61" w:date="2021-02-18T15:45:00Z">
        <w:r w:rsidDel="00762423">
          <w:rPr>
            <w:rFonts w:eastAsia="MS Mincho"/>
          </w:rPr>
          <w:delText xml:space="preserve">              </w:delText>
        </w:r>
        <w:r w:rsidDel="00762423">
          <w:delText>&lt;/complexType&gt;</w:delText>
        </w:r>
      </w:del>
    </w:p>
    <w:p w14:paraId="357B50EF" w14:textId="19D44356" w:rsidR="00C112B1" w:rsidDel="00762423" w:rsidRDefault="00C112B1" w:rsidP="00C112B1">
      <w:pPr>
        <w:pStyle w:val="PL"/>
        <w:rPr>
          <w:del w:id="2817" w:author="Ericsson User 61" w:date="2021-02-18T15:45:00Z"/>
          <w:rFonts w:eastAsia="MS Mincho"/>
        </w:rPr>
      </w:pPr>
      <w:del w:id="2818" w:author="Ericsson User 61" w:date="2021-02-18T15:45:00Z">
        <w:r w:rsidDel="00762423">
          <w:delText xml:space="preserve">            &lt;/element&gt;</w:delText>
        </w:r>
      </w:del>
    </w:p>
    <w:p w14:paraId="56DCB8A4" w14:textId="23A167B6" w:rsidR="00C112B1" w:rsidDel="00762423" w:rsidRDefault="00C112B1" w:rsidP="00C112B1">
      <w:pPr>
        <w:pStyle w:val="PL"/>
        <w:rPr>
          <w:del w:id="2819" w:author="Ericsson User 61" w:date="2021-02-18T15:45:00Z"/>
          <w:rFonts w:eastAsia="MS Mincho"/>
        </w:rPr>
      </w:pPr>
      <w:del w:id="2820" w:author="Ericsson User 61" w:date="2021-02-18T15:45:00Z">
        <w:r w:rsidDel="00762423">
          <w:rPr>
            <w:rFonts w:eastAsia="MS Mincho"/>
          </w:rPr>
          <w:delText xml:space="preserve">            &lt;choice minOccurs="0" maxOccurs="unbounded"&gt;</w:delText>
        </w:r>
      </w:del>
    </w:p>
    <w:p w14:paraId="6CA440EB" w14:textId="58720992" w:rsidR="00C112B1" w:rsidRPr="00557539" w:rsidDel="00762423" w:rsidRDefault="00C112B1" w:rsidP="00C112B1">
      <w:pPr>
        <w:pStyle w:val="PL"/>
        <w:rPr>
          <w:del w:id="2821" w:author="Ericsson User 61" w:date="2021-02-18T15:45:00Z"/>
          <w:rFonts w:eastAsia="MS Mincho"/>
          <w:lang w:val="fr-FR"/>
        </w:rPr>
      </w:pPr>
      <w:del w:id="2822" w:author="Ericsson User 61" w:date="2021-02-18T15:45:00Z">
        <w:r w:rsidDel="00762423">
          <w:rPr>
            <w:rFonts w:eastAsia="MS Mincho"/>
          </w:rPr>
          <w:delText xml:space="preserve">              </w:delText>
        </w:r>
        <w:r w:rsidRPr="00557539" w:rsidDel="00762423">
          <w:rPr>
            <w:rFonts w:eastAsia="MS Mincho"/>
            <w:lang w:val="fr-FR"/>
          </w:rPr>
          <w:delText>&lt;element ref="xn:IRPAgent"/&gt;</w:delText>
        </w:r>
      </w:del>
    </w:p>
    <w:p w14:paraId="745B734D" w14:textId="2538844C" w:rsidR="00C112B1" w:rsidRPr="00557539" w:rsidDel="00762423" w:rsidRDefault="00C112B1" w:rsidP="00C112B1">
      <w:pPr>
        <w:pStyle w:val="PL"/>
        <w:rPr>
          <w:del w:id="2823" w:author="Ericsson User 61" w:date="2021-02-18T15:45:00Z"/>
          <w:rFonts w:eastAsia="MS Mincho"/>
          <w:lang w:val="fr-FR"/>
        </w:rPr>
      </w:pPr>
      <w:del w:id="2824" w:author="Ericsson User 61" w:date="2021-02-18T15:45:00Z">
        <w:r w:rsidRPr="00557539" w:rsidDel="00762423">
          <w:rPr>
            <w:rFonts w:eastAsia="MS Mincho"/>
            <w:lang w:val="fr-FR"/>
          </w:rPr>
          <w:delText xml:space="preserve">              &lt;element ref="xn:VsDataContainer"/&gt;</w:delText>
        </w:r>
      </w:del>
    </w:p>
    <w:p w14:paraId="73633B98" w14:textId="78893492" w:rsidR="00C112B1" w:rsidRPr="00557539" w:rsidDel="00762423" w:rsidRDefault="00C112B1" w:rsidP="00C112B1">
      <w:pPr>
        <w:pStyle w:val="PL"/>
        <w:rPr>
          <w:del w:id="2825" w:author="Ericsson User 61" w:date="2021-02-18T15:45:00Z"/>
          <w:rFonts w:eastAsia="MS Mincho"/>
          <w:lang w:val="fr-FR"/>
        </w:rPr>
      </w:pPr>
      <w:del w:id="2826" w:author="Ericsson User 61" w:date="2021-02-18T15:45:00Z">
        <w:r w:rsidRPr="00557539" w:rsidDel="00762423">
          <w:rPr>
            <w:rFonts w:eastAsia="MS Mincho"/>
            <w:lang w:val="fr-FR"/>
          </w:rPr>
          <w:delText xml:space="preserve">            &lt;/choice&gt;</w:delText>
        </w:r>
      </w:del>
    </w:p>
    <w:p w14:paraId="40F22257" w14:textId="2312E1EC" w:rsidR="00C112B1" w:rsidRPr="00557539" w:rsidDel="00762423" w:rsidRDefault="00C112B1" w:rsidP="00C112B1">
      <w:pPr>
        <w:pStyle w:val="PL"/>
        <w:rPr>
          <w:del w:id="2827" w:author="Ericsson User 61" w:date="2021-02-18T15:45:00Z"/>
          <w:rFonts w:eastAsia="MS Mincho"/>
          <w:lang w:val="fr-FR"/>
        </w:rPr>
      </w:pPr>
      <w:del w:id="2828" w:author="Ericsson User 61" w:date="2021-02-18T15:45:00Z">
        <w:r w:rsidRPr="00557539" w:rsidDel="00762423">
          <w:rPr>
            <w:rFonts w:eastAsia="MS Mincho"/>
            <w:lang w:val="fr-FR"/>
          </w:rPr>
          <w:delText xml:space="preserve">          &lt;/sequence&gt;</w:delText>
        </w:r>
      </w:del>
    </w:p>
    <w:p w14:paraId="241C41A4" w14:textId="7728FD7A" w:rsidR="00C112B1" w:rsidRPr="00557539" w:rsidDel="00762423" w:rsidRDefault="00C112B1" w:rsidP="00C112B1">
      <w:pPr>
        <w:pStyle w:val="PL"/>
        <w:rPr>
          <w:del w:id="2829" w:author="Ericsson User 61" w:date="2021-02-18T15:45:00Z"/>
          <w:rFonts w:eastAsia="MS Mincho"/>
          <w:lang w:val="fr-FR"/>
        </w:rPr>
      </w:pPr>
      <w:del w:id="2830" w:author="Ericsson User 61" w:date="2021-02-18T15:45:00Z">
        <w:r w:rsidRPr="00557539" w:rsidDel="00762423">
          <w:rPr>
            <w:rFonts w:eastAsia="MS Mincho"/>
            <w:lang w:val="fr-FR"/>
          </w:rPr>
          <w:delText xml:space="preserve">        &lt;/extension&gt;</w:delText>
        </w:r>
      </w:del>
    </w:p>
    <w:p w14:paraId="6B0F08D7" w14:textId="2C2ED592" w:rsidR="00C112B1" w:rsidRPr="00557539" w:rsidDel="00762423" w:rsidRDefault="00C112B1" w:rsidP="00C112B1">
      <w:pPr>
        <w:pStyle w:val="PL"/>
        <w:rPr>
          <w:del w:id="2831" w:author="Ericsson User 61" w:date="2021-02-18T15:45:00Z"/>
          <w:rFonts w:eastAsia="MS Mincho"/>
          <w:lang w:val="fr-FR"/>
        </w:rPr>
      </w:pPr>
      <w:del w:id="2832" w:author="Ericsson User 61" w:date="2021-02-18T15:45:00Z">
        <w:r w:rsidRPr="00557539" w:rsidDel="00762423">
          <w:rPr>
            <w:rFonts w:eastAsia="MS Mincho"/>
            <w:lang w:val="fr-FR"/>
          </w:rPr>
          <w:delText xml:space="preserve">      &lt;/complexContent&gt;</w:delText>
        </w:r>
      </w:del>
    </w:p>
    <w:p w14:paraId="3AD31F42" w14:textId="3B3F47C7" w:rsidR="00C112B1" w:rsidRPr="00557539" w:rsidDel="00762423" w:rsidRDefault="00C112B1" w:rsidP="00C112B1">
      <w:pPr>
        <w:pStyle w:val="PL"/>
        <w:rPr>
          <w:del w:id="2833" w:author="Ericsson User 61" w:date="2021-02-18T15:45:00Z"/>
          <w:rFonts w:eastAsia="MS Mincho"/>
          <w:lang w:val="fr-FR"/>
        </w:rPr>
      </w:pPr>
      <w:del w:id="2834" w:author="Ericsson User 61" w:date="2021-02-18T15:45:00Z">
        <w:r w:rsidRPr="00557539" w:rsidDel="00762423">
          <w:rPr>
            <w:rFonts w:eastAsia="MS Mincho"/>
            <w:lang w:val="fr-FR"/>
          </w:rPr>
          <w:delText xml:space="preserve">    &lt;/complexType&gt;</w:delText>
        </w:r>
      </w:del>
    </w:p>
    <w:p w14:paraId="50630A42" w14:textId="4A7246C2" w:rsidR="00C112B1" w:rsidRPr="00557539" w:rsidDel="00762423" w:rsidRDefault="00C112B1" w:rsidP="00C112B1">
      <w:pPr>
        <w:pStyle w:val="PL"/>
        <w:rPr>
          <w:del w:id="2835" w:author="Ericsson User 61" w:date="2021-02-18T15:45:00Z"/>
          <w:rFonts w:eastAsia="MS Mincho"/>
          <w:lang w:val="fr-FR"/>
        </w:rPr>
      </w:pPr>
      <w:del w:id="2836" w:author="Ericsson User 61" w:date="2021-02-18T15:45:00Z">
        <w:r w:rsidRPr="00557539" w:rsidDel="00762423">
          <w:rPr>
            <w:rFonts w:eastAsia="MS Mincho"/>
            <w:lang w:val="fr-FR"/>
          </w:rPr>
          <w:delText xml:space="preserve">  &lt;/element&gt;</w:delText>
        </w:r>
      </w:del>
    </w:p>
    <w:p w14:paraId="028D534E" w14:textId="1D116C27" w:rsidR="00C112B1" w:rsidRPr="00557539" w:rsidDel="00762423" w:rsidRDefault="00C112B1" w:rsidP="00C112B1">
      <w:pPr>
        <w:pStyle w:val="PL"/>
        <w:rPr>
          <w:del w:id="2837" w:author="Ericsson User 61" w:date="2021-02-18T15:45:00Z"/>
          <w:rFonts w:eastAsia="MS Mincho"/>
          <w:lang w:val="fr-FR"/>
        </w:rPr>
      </w:pPr>
    </w:p>
    <w:p w14:paraId="02C19C33" w14:textId="34AAB57E" w:rsidR="00C112B1" w:rsidRPr="00557539" w:rsidDel="00762423" w:rsidRDefault="00C112B1" w:rsidP="00C112B1">
      <w:pPr>
        <w:pStyle w:val="PL"/>
        <w:rPr>
          <w:del w:id="2838" w:author="Ericsson User 61" w:date="2021-02-18T15:45:00Z"/>
          <w:rFonts w:eastAsia="MS Mincho"/>
          <w:lang w:val="fr-FR"/>
        </w:rPr>
      </w:pPr>
      <w:del w:id="2839" w:author="Ericsson User 61" w:date="2021-02-18T15:45:00Z">
        <w:r w:rsidRPr="00557539" w:rsidDel="00762423">
          <w:rPr>
            <w:rFonts w:eastAsia="MS Mincho"/>
            <w:lang w:val="fr-FR"/>
          </w:rPr>
          <w:delText xml:space="preserve">  &lt;element name="MeasurementControl"&gt;</w:delText>
        </w:r>
      </w:del>
    </w:p>
    <w:p w14:paraId="5892013B" w14:textId="18AEBDDB" w:rsidR="00C112B1" w:rsidRPr="00557539" w:rsidDel="00762423" w:rsidRDefault="00C112B1" w:rsidP="00C112B1">
      <w:pPr>
        <w:pStyle w:val="PL"/>
        <w:rPr>
          <w:del w:id="2840" w:author="Ericsson User 61" w:date="2021-02-18T15:45:00Z"/>
          <w:rFonts w:eastAsia="MS Mincho"/>
          <w:lang w:val="fr-FR"/>
        </w:rPr>
      </w:pPr>
      <w:del w:id="2841" w:author="Ericsson User 61" w:date="2021-02-18T15:45:00Z">
        <w:r w:rsidRPr="00557539" w:rsidDel="00762423">
          <w:rPr>
            <w:rFonts w:eastAsia="MS Mincho"/>
            <w:lang w:val="fr-FR"/>
          </w:rPr>
          <w:delText xml:space="preserve">    &lt;complexType&gt;</w:delText>
        </w:r>
      </w:del>
    </w:p>
    <w:p w14:paraId="744627D1" w14:textId="07218F67" w:rsidR="00C112B1" w:rsidDel="00762423" w:rsidRDefault="00C112B1" w:rsidP="00C112B1">
      <w:pPr>
        <w:pStyle w:val="PL"/>
        <w:rPr>
          <w:del w:id="2842" w:author="Ericsson User 61" w:date="2021-02-18T15:45:00Z"/>
          <w:rFonts w:eastAsia="MS Mincho"/>
          <w:lang w:val="fr-FR"/>
        </w:rPr>
      </w:pPr>
      <w:del w:id="2843" w:author="Ericsson User 61" w:date="2021-02-18T15:45:00Z">
        <w:r w:rsidRPr="00557539" w:rsidDel="00762423">
          <w:rPr>
            <w:rFonts w:eastAsia="MS Mincho"/>
            <w:lang w:val="fr-FR"/>
          </w:rPr>
          <w:delText xml:space="preserve">      </w:delText>
        </w:r>
        <w:r w:rsidDel="00762423">
          <w:rPr>
            <w:rFonts w:eastAsia="MS Mincho"/>
            <w:lang w:val="fr-FR"/>
          </w:rPr>
          <w:delText>&lt;complexContent&gt;</w:delText>
        </w:r>
      </w:del>
    </w:p>
    <w:p w14:paraId="42726AFF" w14:textId="6F133259" w:rsidR="00C112B1" w:rsidDel="00762423" w:rsidRDefault="00C112B1" w:rsidP="00C112B1">
      <w:pPr>
        <w:pStyle w:val="PL"/>
        <w:rPr>
          <w:del w:id="2844" w:author="Ericsson User 61" w:date="2021-02-18T15:45:00Z"/>
          <w:rFonts w:eastAsia="MS Mincho"/>
          <w:lang w:val="fr-FR"/>
        </w:rPr>
      </w:pPr>
      <w:del w:id="2845" w:author="Ericsson User 61" w:date="2021-02-18T15:45:00Z">
        <w:r w:rsidDel="00762423">
          <w:rPr>
            <w:rFonts w:eastAsia="MS Mincho"/>
            <w:lang w:val="fr-FR"/>
          </w:rPr>
          <w:delText xml:space="preserve">        &lt;extension base="xn:NrmClass"&gt;</w:delText>
        </w:r>
      </w:del>
    </w:p>
    <w:p w14:paraId="3A7F8C08" w14:textId="0AFA4A63" w:rsidR="00C112B1" w:rsidDel="00762423" w:rsidRDefault="00C112B1" w:rsidP="00C112B1">
      <w:pPr>
        <w:pStyle w:val="PL"/>
        <w:rPr>
          <w:del w:id="2846" w:author="Ericsson User 61" w:date="2021-02-18T15:45:00Z"/>
          <w:rFonts w:eastAsia="MS Mincho"/>
          <w:lang w:val="fr-FR"/>
        </w:rPr>
      </w:pPr>
      <w:del w:id="2847" w:author="Ericsson User 61" w:date="2021-02-18T15:45:00Z">
        <w:r w:rsidDel="00762423">
          <w:rPr>
            <w:rFonts w:eastAsia="MS Mincho"/>
            <w:lang w:val="fr-FR"/>
          </w:rPr>
          <w:delText xml:space="preserve">          &lt;sequence&gt;</w:delText>
        </w:r>
      </w:del>
    </w:p>
    <w:p w14:paraId="4A2BEF1D" w14:textId="6F8A82B7" w:rsidR="00C112B1" w:rsidDel="00762423" w:rsidRDefault="00C112B1" w:rsidP="00C112B1">
      <w:pPr>
        <w:pStyle w:val="PL"/>
        <w:rPr>
          <w:del w:id="2848" w:author="Ericsson User 61" w:date="2021-02-18T15:45:00Z"/>
          <w:lang w:val="fr-FR"/>
        </w:rPr>
      </w:pPr>
      <w:del w:id="2849" w:author="Ericsson User 61" w:date="2021-02-18T15:45:00Z">
        <w:r w:rsidDel="00762423">
          <w:rPr>
            <w:rFonts w:eastAsia="MS Mincho"/>
            <w:lang w:val="fr-FR"/>
          </w:rPr>
          <w:delText xml:space="preserve">            </w:delText>
        </w:r>
        <w:r w:rsidDel="00762423">
          <w:rPr>
            <w:lang w:val="fr-FR"/>
          </w:rPr>
          <w:delText>&lt;element name="attributes" minOccurs="0"&gt;</w:delText>
        </w:r>
      </w:del>
    </w:p>
    <w:p w14:paraId="12810E12" w14:textId="464AA597" w:rsidR="00C112B1" w:rsidRPr="00557539" w:rsidDel="00762423" w:rsidRDefault="00C112B1" w:rsidP="00C112B1">
      <w:pPr>
        <w:pStyle w:val="PL"/>
        <w:rPr>
          <w:del w:id="2850" w:author="Ericsson User 61" w:date="2021-02-18T15:45:00Z"/>
        </w:rPr>
      </w:pPr>
      <w:del w:id="2851" w:author="Ericsson User 61" w:date="2021-02-18T15:45:00Z">
        <w:r w:rsidDel="00762423">
          <w:rPr>
            <w:lang w:val="fr-FR"/>
          </w:rPr>
          <w:delText xml:space="preserve">              </w:delText>
        </w:r>
        <w:r w:rsidRPr="00557539" w:rsidDel="00762423">
          <w:delText>&lt;complexType&gt;</w:delText>
        </w:r>
      </w:del>
    </w:p>
    <w:p w14:paraId="7C05768B" w14:textId="4A4BB24F" w:rsidR="00C112B1" w:rsidRPr="00557539" w:rsidDel="00762423" w:rsidRDefault="00C112B1" w:rsidP="00C112B1">
      <w:pPr>
        <w:pStyle w:val="PL"/>
        <w:rPr>
          <w:del w:id="2852" w:author="Ericsson User 61" w:date="2021-02-18T15:45:00Z"/>
          <w:rFonts w:eastAsia="MS Mincho"/>
        </w:rPr>
      </w:pPr>
      <w:del w:id="2853" w:author="Ericsson User 61" w:date="2021-02-18T15:45:00Z">
        <w:r w:rsidRPr="00557539" w:rsidDel="00762423">
          <w:delText xml:space="preserve">      </w:delText>
        </w:r>
        <w:r w:rsidRPr="00557539" w:rsidDel="00762423">
          <w:rPr>
            <w:rFonts w:eastAsia="MS Mincho"/>
          </w:rPr>
          <w:delText xml:space="preserve">          &lt;all&gt;</w:delText>
        </w:r>
      </w:del>
    </w:p>
    <w:p w14:paraId="78A1A090" w14:textId="3634CD39" w:rsidR="00C112B1" w:rsidRPr="00557539" w:rsidDel="00762423" w:rsidRDefault="00C112B1" w:rsidP="00C112B1">
      <w:pPr>
        <w:pStyle w:val="PL"/>
        <w:rPr>
          <w:del w:id="2854" w:author="Ericsson User 61" w:date="2021-02-18T15:45:00Z"/>
          <w:rFonts w:eastAsia="MS Mincho"/>
        </w:rPr>
      </w:pPr>
      <w:del w:id="2855"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cs="Courier New"/>
            <w:szCs w:val="18"/>
          </w:rPr>
          <w:delText>pMAdministrativeState</w:delText>
        </w:r>
        <w:r w:rsidRPr="00557539" w:rsidDel="00762423">
          <w:rPr>
            <w:rFonts w:eastAsia="MS Mincho"/>
          </w:rPr>
          <w:delText>" type=</w:delText>
        </w:r>
        <w:r w:rsidDel="00762423">
          <w:delText>"xn:pMAdministrativeStateType"</w:delText>
        </w:r>
        <w:r w:rsidRPr="00557539" w:rsidDel="00762423">
          <w:rPr>
            <w:rFonts w:eastAsia="MS Mincho"/>
          </w:rPr>
          <w:delText>/&gt;</w:delText>
        </w:r>
      </w:del>
    </w:p>
    <w:p w14:paraId="6B99AE12" w14:textId="6755CD0F" w:rsidR="00C112B1" w:rsidRPr="00557539" w:rsidDel="00762423" w:rsidRDefault="00C112B1" w:rsidP="00C112B1">
      <w:pPr>
        <w:pStyle w:val="PL"/>
        <w:rPr>
          <w:del w:id="2856" w:author="Ericsson User 61" w:date="2021-02-18T15:45:00Z"/>
          <w:rFonts w:eastAsia="MS Mincho"/>
        </w:rPr>
      </w:pPr>
      <w:del w:id="2857"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cs="Courier New"/>
            <w:szCs w:val="18"/>
          </w:rPr>
          <w:delText>pM</w:delText>
        </w:r>
        <w:r w:rsidDel="00762423">
          <w:rPr>
            <w:rFonts w:cs="Courier New"/>
            <w:szCs w:val="18"/>
          </w:rPr>
          <w:delText>Operational</w:delText>
        </w:r>
        <w:r w:rsidRPr="00CE6AD3" w:rsidDel="00762423">
          <w:rPr>
            <w:rFonts w:cs="Courier New"/>
            <w:szCs w:val="18"/>
          </w:rPr>
          <w:delText>State</w:delText>
        </w:r>
        <w:r w:rsidRPr="00557539" w:rsidDel="00762423">
          <w:rPr>
            <w:rFonts w:eastAsia="MS Mincho"/>
          </w:rPr>
          <w:delText>" type=</w:delText>
        </w:r>
        <w:r w:rsidDel="00762423">
          <w:delText>"xn:pMOperationalStateType"</w:delText>
        </w:r>
        <w:r w:rsidRPr="00557539" w:rsidDel="00762423">
          <w:rPr>
            <w:rFonts w:eastAsia="MS Mincho"/>
          </w:rPr>
          <w:delText>/&gt;</w:delText>
        </w:r>
      </w:del>
    </w:p>
    <w:p w14:paraId="01B7C8D3" w14:textId="55E42789" w:rsidR="00C112B1" w:rsidRPr="00557539" w:rsidDel="00762423" w:rsidRDefault="00C112B1" w:rsidP="00C112B1">
      <w:pPr>
        <w:pStyle w:val="PL"/>
        <w:rPr>
          <w:del w:id="2858" w:author="Ericsson User 61" w:date="2021-02-18T15:45:00Z"/>
          <w:rFonts w:eastAsia="MS Mincho"/>
        </w:rPr>
      </w:pPr>
      <w:del w:id="2859"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Del="00762423">
          <w:rPr>
            <w:rFonts w:ascii="Courier" w:hAnsi="Courier"/>
          </w:rPr>
          <w:delText>defaultF</w:delText>
        </w:r>
        <w:r w:rsidRPr="00CE6AD3" w:rsidDel="00762423">
          <w:rPr>
            <w:rFonts w:ascii="Courier" w:hAnsi="Courier"/>
          </w:rPr>
          <w:delText>ileBasedGP</w:delText>
        </w:r>
        <w:r w:rsidRPr="00557539" w:rsidDel="00762423">
          <w:rPr>
            <w:rFonts w:eastAsia="MS Mincho"/>
          </w:rPr>
          <w:delText xml:space="preserve">" </w:delText>
        </w:r>
        <w:r w:rsidDel="00762423">
          <w:rPr>
            <w:lang w:val="en-US" w:eastAsia="zh-CN"/>
          </w:rPr>
          <w:delText>type</w:delText>
        </w:r>
        <w:r w:rsidDel="00762423">
          <w:delText>="integer"</w:delText>
        </w:r>
        <w:r w:rsidRPr="00557539" w:rsidDel="00762423">
          <w:rPr>
            <w:rFonts w:eastAsia="MS Mincho"/>
          </w:rPr>
          <w:delText>/&gt;</w:delText>
        </w:r>
      </w:del>
    </w:p>
    <w:p w14:paraId="02A009DE" w14:textId="420930A0" w:rsidR="00C112B1" w:rsidRPr="00557539" w:rsidDel="00762423" w:rsidRDefault="00C112B1" w:rsidP="00C112B1">
      <w:pPr>
        <w:pStyle w:val="PL"/>
        <w:rPr>
          <w:del w:id="2860" w:author="Ericsson User 61" w:date="2021-02-18T15:45:00Z"/>
          <w:rFonts w:eastAsia="MS Mincho"/>
        </w:rPr>
      </w:pPr>
      <w:del w:id="2861"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Del="00762423">
          <w:rPr>
            <w:rFonts w:ascii="Courier" w:hAnsi="Courier"/>
          </w:rPr>
          <w:delText>defaultFileReportingPeriod</w:delText>
        </w:r>
        <w:r w:rsidRPr="00557539" w:rsidDel="00762423">
          <w:rPr>
            <w:rFonts w:eastAsia="MS Mincho"/>
          </w:rPr>
          <w:delText xml:space="preserve">" </w:delText>
        </w:r>
        <w:r w:rsidDel="00762423">
          <w:rPr>
            <w:lang w:val="en-US" w:eastAsia="zh-CN"/>
          </w:rPr>
          <w:delText>type</w:delText>
        </w:r>
        <w:r w:rsidDel="00762423">
          <w:delText>="integer"</w:delText>
        </w:r>
        <w:r w:rsidRPr="00557539" w:rsidDel="00762423">
          <w:rPr>
            <w:rFonts w:eastAsia="MS Mincho"/>
          </w:rPr>
          <w:delText>/&gt;</w:delText>
        </w:r>
      </w:del>
    </w:p>
    <w:p w14:paraId="50A73A81" w14:textId="643F1E68" w:rsidR="00C112B1" w:rsidRPr="00557539" w:rsidDel="00762423" w:rsidRDefault="00C112B1" w:rsidP="00C112B1">
      <w:pPr>
        <w:pStyle w:val="PL"/>
        <w:rPr>
          <w:del w:id="2862" w:author="Ericsson User 61" w:date="2021-02-18T15:45:00Z"/>
          <w:rFonts w:eastAsia="MS Mincho"/>
        </w:rPr>
      </w:pPr>
      <w:del w:id="2863"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Del="00762423">
          <w:rPr>
            <w:rFonts w:cs="Courier New"/>
            <w:szCs w:val="18"/>
          </w:rPr>
          <w:delText>defaultF</w:delText>
        </w:r>
        <w:r w:rsidRPr="00CE6AD3" w:rsidDel="00762423">
          <w:rPr>
            <w:rFonts w:cs="Courier New"/>
            <w:szCs w:val="18"/>
          </w:rPr>
          <w:delText>ileLocation</w:delText>
        </w:r>
        <w:r w:rsidRPr="00557539" w:rsidDel="00762423">
          <w:rPr>
            <w:rFonts w:eastAsia="MS Mincho"/>
          </w:rPr>
          <w:delText xml:space="preserve">" </w:delText>
        </w:r>
        <w:r w:rsidDel="00762423">
          <w:rPr>
            <w:lang w:val="en-US" w:eastAsia="zh-CN"/>
          </w:rPr>
          <w:delText>type</w:delText>
        </w:r>
        <w:r w:rsidDel="00762423">
          <w:delText>="string"</w:delText>
        </w:r>
        <w:r w:rsidRPr="00557539" w:rsidDel="00762423">
          <w:rPr>
            <w:rFonts w:eastAsia="MS Mincho"/>
          </w:rPr>
          <w:delText>/&gt;</w:delText>
        </w:r>
      </w:del>
    </w:p>
    <w:p w14:paraId="3A7C41D2" w14:textId="7DFA6B34" w:rsidR="00C112B1" w:rsidRPr="00557539" w:rsidDel="00762423" w:rsidRDefault="00C112B1" w:rsidP="00C112B1">
      <w:pPr>
        <w:pStyle w:val="PL"/>
        <w:rPr>
          <w:del w:id="2864" w:author="Ericsson User 61" w:date="2021-02-18T15:45:00Z"/>
          <w:rFonts w:eastAsia="MS Mincho"/>
        </w:rPr>
      </w:pPr>
      <w:del w:id="2865"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Del="00762423">
          <w:rPr>
            <w:rFonts w:ascii="Courier" w:hAnsi="Courier"/>
          </w:rPr>
          <w:delText>defaultS</w:delText>
        </w:r>
        <w:r w:rsidRPr="00CE6AD3" w:rsidDel="00762423">
          <w:rPr>
            <w:rFonts w:ascii="Courier" w:hAnsi="Courier"/>
          </w:rPr>
          <w:delText>treamBasedGP</w:delText>
        </w:r>
        <w:r w:rsidRPr="00557539" w:rsidDel="00762423">
          <w:rPr>
            <w:rFonts w:eastAsia="MS Mincho"/>
          </w:rPr>
          <w:delText xml:space="preserve">" </w:delText>
        </w:r>
        <w:r w:rsidDel="00762423">
          <w:rPr>
            <w:lang w:val="en-US" w:eastAsia="zh-CN"/>
          </w:rPr>
          <w:delText>type</w:delText>
        </w:r>
        <w:r w:rsidDel="00762423">
          <w:delText>="integer"</w:delText>
        </w:r>
        <w:r w:rsidRPr="00557539" w:rsidDel="00762423">
          <w:rPr>
            <w:rFonts w:eastAsia="MS Mincho"/>
          </w:rPr>
          <w:delText>/&gt;</w:delText>
        </w:r>
      </w:del>
    </w:p>
    <w:p w14:paraId="4BF5FB1E" w14:textId="1AC8A8DA" w:rsidR="00C112B1" w:rsidRPr="00557539" w:rsidDel="00762423" w:rsidRDefault="00C112B1" w:rsidP="00C112B1">
      <w:pPr>
        <w:pStyle w:val="PL"/>
        <w:rPr>
          <w:del w:id="2866" w:author="Ericsson User 61" w:date="2021-02-18T15:45:00Z"/>
          <w:rFonts w:eastAsia="MS Mincho"/>
        </w:rPr>
      </w:pPr>
      <w:del w:id="2867"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Del="00762423">
          <w:rPr>
            <w:rFonts w:cs="Courier New"/>
            <w:szCs w:val="18"/>
          </w:rPr>
          <w:delText>defaultS</w:delText>
        </w:r>
        <w:r w:rsidRPr="00CE6AD3" w:rsidDel="00762423">
          <w:rPr>
            <w:rFonts w:cs="Courier New"/>
            <w:szCs w:val="18"/>
          </w:rPr>
          <w:delText>treamTarget</w:delText>
        </w:r>
        <w:r w:rsidRPr="00557539" w:rsidDel="00762423">
          <w:rPr>
            <w:rFonts w:eastAsia="MS Mincho"/>
          </w:rPr>
          <w:delText xml:space="preserve">" </w:delText>
        </w:r>
        <w:r w:rsidDel="00762423">
          <w:rPr>
            <w:lang w:val="en-US" w:eastAsia="zh-CN"/>
          </w:rPr>
          <w:delText>type</w:delText>
        </w:r>
        <w:r w:rsidDel="00762423">
          <w:delText>="string"</w:delText>
        </w:r>
        <w:r w:rsidRPr="00557539" w:rsidDel="00762423">
          <w:rPr>
            <w:rFonts w:eastAsia="MS Mincho"/>
          </w:rPr>
          <w:delText>/&gt;</w:delText>
        </w:r>
      </w:del>
    </w:p>
    <w:p w14:paraId="36AF81F8" w14:textId="478B0FD3" w:rsidR="00C112B1" w:rsidDel="00762423" w:rsidRDefault="00C112B1" w:rsidP="00C112B1">
      <w:pPr>
        <w:pStyle w:val="PL"/>
        <w:rPr>
          <w:del w:id="2868" w:author="Ericsson User 61" w:date="2021-02-18T15:45:00Z"/>
          <w:rFonts w:eastAsia="MS Mincho"/>
        </w:rPr>
      </w:pPr>
      <w:del w:id="2869"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0619D94B" w14:textId="3F0517B7" w:rsidR="00C112B1" w:rsidDel="00762423" w:rsidRDefault="00C112B1" w:rsidP="00C112B1">
      <w:pPr>
        <w:pStyle w:val="PL"/>
        <w:rPr>
          <w:del w:id="2870" w:author="Ericsson User 61" w:date="2021-02-18T15:45:00Z"/>
        </w:rPr>
      </w:pPr>
      <w:del w:id="2871" w:author="Ericsson User 61" w:date="2021-02-18T15:45:00Z">
        <w:r w:rsidDel="00762423">
          <w:rPr>
            <w:rFonts w:eastAsia="MS Mincho"/>
          </w:rPr>
          <w:delText xml:space="preserve">              </w:delText>
        </w:r>
        <w:r w:rsidDel="00762423">
          <w:delText>&lt;/complexType&gt;</w:delText>
        </w:r>
      </w:del>
    </w:p>
    <w:p w14:paraId="28B1CFB0" w14:textId="3E8385AB" w:rsidR="00C112B1" w:rsidDel="00762423" w:rsidRDefault="00C112B1" w:rsidP="00C112B1">
      <w:pPr>
        <w:pStyle w:val="PL"/>
        <w:rPr>
          <w:del w:id="2872" w:author="Ericsson User 61" w:date="2021-02-18T15:45:00Z"/>
          <w:rFonts w:eastAsia="MS Mincho"/>
        </w:rPr>
      </w:pPr>
      <w:del w:id="2873" w:author="Ericsson User 61" w:date="2021-02-18T15:45:00Z">
        <w:r w:rsidDel="00762423">
          <w:delText xml:space="preserve">            &lt;/element&gt;</w:delText>
        </w:r>
      </w:del>
    </w:p>
    <w:p w14:paraId="48796AAE" w14:textId="09309597" w:rsidR="00C112B1" w:rsidDel="00762423" w:rsidRDefault="00C112B1" w:rsidP="00C112B1">
      <w:pPr>
        <w:pStyle w:val="PL"/>
        <w:rPr>
          <w:del w:id="2874" w:author="Ericsson User 61" w:date="2021-02-18T15:45:00Z"/>
          <w:rFonts w:eastAsia="MS Mincho"/>
        </w:rPr>
      </w:pPr>
      <w:del w:id="2875" w:author="Ericsson User 61" w:date="2021-02-18T15:45:00Z">
        <w:r w:rsidDel="00762423">
          <w:rPr>
            <w:rFonts w:eastAsia="MS Mincho"/>
          </w:rPr>
          <w:delText xml:space="preserve">            &lt;choice minOccurs="0" maxOccurs="unbounded"&gt;</w:delText>
        </w:r>
      </w:del>
    </w:p>
    <w:p w14:paraId="74FE6395" w14:textId="5497030E" w:rsidR="00C112B1" w:rsidDel="00762423" w:rsidRDefault="00C112B1" w:rsidP="00C112B1">
      <w:pPr>
        <w:pStyle w:val="PL"/>
        <w:rPr>
          <w:del w:id="2876" w:author="Ericsson User 61" w:date="2021-02-18T15:45:00Z"/>
          <w:rFonts w:eastAsia="MS Mincho"/>
        </w:rPr>
      </w:pPr>
      <w:del w:id="2877" w:author="Ericsson User 61" w:date="2021-02-18T15:45:00Z">
        <w:r w:rsidDel="00762423">
          <w:rPr>
            <w:rFonts w:eastAsia="MS Mincho"/>
          </w:rPr>
          <w:delText xml:space="preserve">              &lt;element ref="xn:MeasurementReader"/&gt;</w:delText>
        </w:r>
      </w:del>
    </w:p>
    <w:p w14:paraId="5E3F4B2E" w14:textId="4D219175" w:rsidR="00C112B1" w:rsidDel="00762423" w:rsidRDefault="00C112B1" w:rsidP="00C112B1">
      <w:pPr>
        <w:pStyle w:val="PL"/>
        <w:rPr>
          <w:del w:id="2878" w:author="Ericsson User 61" w:date="2021-02-18T15:45:00Z"/>
          <w:rFonts w:eastAsia="MS Mincho"/>
        </w:rPr>
      </w:pPr>
      <w:del w:id="2879" w:author="Ericsson User 61" w:date="2021-02-18T15:45:00Z">
        <w:r w:rsidDel="00762423">
          <w:rPr>
            <w:rFonts w:eastAsia="MS Mincho"/>
          </w:rPr>
          <w:delText xml:space="preserve">            &lt;/choice&gt;</w:delText>
        </w:r>
      </w:del>
    </w:p>
    <w:p w14:paraId="3D340DE3" w14:textId="2EF37B62" w:rsidR="00C112B1" w:rsidRPr="00557539" w:rsidDel="00762423" w:rsidRDefault="00C112B1" w:rsidP="00C112B1">
      <w:pPr>
        <w:pStyle w:val="PL"/>
        <w:rPr>
          <w:del w:id="2880" w:author="Ericsson User 61" w:date="2021-02-18T15:45:00Z"/>
          <w:rFonts w:eastAsia="MS Mincho"/>
          <w:lang w:val="fr-FR"/>
        </w:rPr>
      </w:pPr>
      <w:del w:id="2881" w:author="Ericsson User 61" w:date="2021-02-18T15:45:00Z">
        <w:r w:rsidDel="00762423">
          <w:rPr>
            <w:rFonts w:eastAsia="MS Mincho"/>
          </w:rPr>
          <w:delText xml:space="preserve">          </w:delText>
        </w:r>
        <w:r w:rsidRPr="00557539" w:rsidDel="00762423">
          <w:rPr>
            <w:rFonts w:eastAsia="MS Mincho"/>
            <w:lang w:val="fr-FR"/>
          </w:rPr>
          <w:delText>&lt;/sequence&gt;</w:delText>
        </w:r>
      </w:del>
    </w:p>
    <w:p w14:paraId="11057FB4" w14:textId="523D8879" w:rsidR="00C112B1" w:rsidRPr="00557539" w:rsidDel="00762423" w:rsidRDefault="00C112B1" w:rsidP="00C112B1">
      <w:pPr>
        <w:pStyle w:val="PL"/>
        <w:rPr>
          <w:del w:id="2882" w:author="Ericsson User 61" w:date="2021-02-18T15:45:00Z"/>
          <w:rFonts w:eastAsia="MS Mincho"/>
          <w:lang w:val="fr-FR"/>
        </w:rPr>
      </w:pPr>
      <w:del w:id="2883" w:author="Ericsson User 61" w:date="2021-02-18T15:45:00Z">
        <w:r w:rsidRPr="00557539" w:rsidDel="00762423">
          <w:rPr>
            <w:rFonts w:eastAsia="MS Mincho"/>
            <w:lang w:val="fr-FR"/>
          </w:rPr>
          <w:delText xml:space="preserve">        &lt;/extension&gt;</w:delText>
        </w:r>
      </w:del>
    </w:p>
    <w:p w14:paraId="1B00E5BF" w14:textId="29763295" w:rsidR="00C112B1" w:rsidRPr="00557539" w:rsidDel="00762423" w:rsidRDefault="00C112B1" w:rsidP="00C112B1">
      <w:pPr>
        <w:pStyle w:val="PL"/>
        <w:rPr>
          <w:del w:id="2884" w:author="Ericsson User 61" w:date="2021-02-18T15:45:00Z"/>
          <w:rFonts w:eastAsia="MS Mincho"/>
          <w:lang w:val="fr-FR"/>
        </w:rPr>
      </w:pPr>
      <w:del w:id="2885" w:author="Ericsson User 61" w:date="2021-02-18T15:45:00Z">
        <w:r w:rsidRPr="00557539" w:rsidDel="00762423">
          <w:rPr>
            <w:rFonts w:eastAsia="MS Mincho"/>
            <w:lang w:val="fr-FR"/>
          </w:rPr>
          <w:delText xml:space="preserve">      &lt;/complexContent&gt;</w:delText>
        </w:r>
      </w:del>
    </w:p>
    <w:p w14:paraId="0C7AA390" w14:textId="7D183A2F" w:rsidR="00C112B1" w:rsidRPr="00557539" w:rsidDel="00762423" w:rsidRDefault="00C112B1" w:rsidP="00C112B1">
      <w:pPr>
        <w:pStyle w:val="PL"/>
        <w:rPr>
          <w:del w:id="2886" w:author="Ericsson User 61" w:date="2021-02-18T15:45:00Z"/>
          <w:rFonts w:eastAsia="MS Mincho"/>
          <w:lang w:val="fr-FR"/>
        </w:rPr>
      </w:pPr>
      <w:del w:id="2887" w:author="Ericsson User 61" w:date="2021-02-18T15:45:00Z">
        <w:r w:rsidRPr="00557539" w:rsidDel="00762423">
          <w:rPr>
            <w:rFonts w:eastAsia="MS Mincho"/>
            <w:lang w:val="fr-FR"/>
          </w:rPr>
          <w:delText xml:space="preserve">    &lt;/complexType&gt;</w:delText>
        </w:r>
      </w:del>
    </w:p>
    <w:p w14:paraId="57E17040" w14:textId="49B1175F" w:rsidR="00C112B1" w:rsidRPr="00557539" w:rsidDel="00762423" w:rsidRDefault="00C112B1" w:rsidP="00C112B1">
      <w:pPr>
        <w:pStyle w:val="PL"/>
        <w:rPr>
          <w:del w:id="2888" w:author="Ericsson User 61" w:date="2021-02-18T15:45:00Z"/>
          <w:rFonts w:eastAsia="MS Mincho"/>
          <w:lang w:val="fr-FR"/>
        </w:rPr>
      </w:pPr>
      <w:del w:id="2889" w:author="Ericsson User 61" w:date="2021-02-18T15:45:00Z">
        <w:r w:rsidRPr="00557539" w:rsidDel="00762423">
          <w:rPr>
            <w:rFonts w:eastAsia="MS Mincho"/>
            <w:lang w:val="fr-FR"/>
          </w:rPr>
          <w:delText xml:space="preserve">  &lt;/element&gt;</w:delText>
        </w:r>
      </w:del>
    </w:p>
    <w:p w14:paraId="7E9C3624" w14:textId="29DA697C" w:rsidR="00C112B1" w:rsidRPr="00557539" w:rsidDel="00762423" w:rsidRDefault="00C112B1" w:rsidP="00C112B1">
      <w:pPr>
        <w:pStyle w:val="PL"/>
        <w:rPr>
          <w:del w:id="2890" w:author="Ericsson User 61" w:date="2021-02-18T15:45:00Z"/>
          <w:rFonts w:eastAsia="MS Mincho"/>
          <w:lang w:val="fr-FR"/>
        </w:rPr>
      </w:pPr>
    </w:p>
    <w:p w14:paraId="49D5FCB0" w14:textId="5E8069D1" w:rsidR="00C112B1" w:rsidDel="00762423" w:rsidRDefault="00C112B1" w:rsidP="00C112B1">
      <w:pPr>
        <w:pStyle w:val="PL"/>
        <w:rPr>
          <w:del w:id="2891" w:author="Ericsson User 61" w:date="2021-02-18T15:45:00Z"/>
          <w:rFonts w:eastAsia="MS Mincho"/>
        </w:rPr>
      </w:pPr>
      <w:del w:id="2892" w:author="Ericsson User 61" w:date="2021-02-18T15:45:00Z">
        <w:r w:rsidRPr="00557539" w:rsidDel="00762423">
          <w:rPr>
            <w:rFonts w:eastAsia="MS Mincho"/>
            <w:lang w:val="fr-FR"/>
          </w:rPr>
          <w:delText xml:space="preserve">  </w:delText>
        </w:r>
        <w:r w:rsidDel="00762423">
          <w:rPr>
            <w:rFonts w:eastAsia="MS Mincho"/>
          </w:rPr>
          <w:delText>&lt;element name="MeasurementReader"&gt;</w:delText>
        </w:r>
      </w:del>
    </w:p>
    <w:p w14:paraId="314BBE49" w14:textId="084C3FDB" w:rsidR="00C112B1" w:rsidDel="00762423" w:rsidRDefault="00C112B1" w:rsidP="00C112B1">
      <w:pPr>
        <w:pStyle w:val="PL"/>
        <w:rPr>
          <w:del w:id="2893" w:author="Ericsson User 61" w:date="2021-02-18T15:45:00Z"/>
          <w:rFonts w:eastAsia="MS Mincho"/>
        </w:rPr>
      </w:pPr>
      <w:del w:id="2894" w:author="Ericsson User 61" w:date="2021-02-18T15:45:00Z">
        <w:r w:rsidDel="00762423">
          <w:rPr>
            <w:rFonts w:eastAsia="MS Mincho"/>
          </w:rPr>
          <w:delText xml:space="preserve">    &lt;complexType&gt;</w:delText>
        </w:r>
      </w:del>
    </w:p>
    <w:p w14:paraId="41CFC1E6" w14:textId="07FFBE53" w:rsidR="00C112B1" w:rsidRPr="00557539" w:rsidDel="00762423" w:rsidRDefault="00C112B1" w:rsidP="00C112B1">
      <w:pPr>
        <w:pStyle w:val="PL"/>
        <w:rPr>
          <w:del w:id="2895" w:author="Ericsson User 61" w:date="2021-02-18T15:45:00Z"/>
          <w:rFonts w:eastAsia="MS Mincho"/>
        </w:rPr>
      </w:pPr>
      <w:del w:id="2896" w:author="Ericsson User 61" w:date="2021-02-18T15:45:00Z">
        <w:r w:rsidDel="00762423">
          <w:rPr>
            <w:rFonts w:eastAsia="MS Mincho"/>
          </w:rPr>
          <w:delText xml:space="preserve">      </w:delText>
        </w:r>
        <w:r w:rsidRPr="00557539" w:rsidDel="00762423">
          <w:rPr>
            <w:rFonts w:eastAsia="MS Mincho"/>
          </w:rPr>
          <w:delText>&lt;complexContent&gt;</w:delText>
        </w:r>
      </w:del>
    </w:p>
    <w:p w14:paraId="5A4E640D" w14:textId="763A01A4" w:rsidR="00C112B1" w:rsidRPr="00557539" w:rsidDel="00762423" w:rsidRDefault="00C112B1" w:rsidP="00C112B1">
      <w:pPr>
        <w:pStyle w:val="PL"/>
        <w:rPr>
          <w:del w:id="2897" w:author="Ericsson User 61" w:date="2021-02-18T15:45:00Z"/>
          <w:rFonts w:eastAsia="MS Mincho"/>
        </w:rPr>
      </w:pPr>
      <w:del w:id="2898" w:author="Ericsson User 61" w:date="2021-02-18T15:45:00Z">
        <w:r w:rsidRPr="00557539" w:rsidDel="00762423">
          <w:rPr>
            <w:rFonts w:eastAsia="MS Mincho"/>
          </w:rPr>
          <w:delText xml:space="preserve">        &lt;extension base="xn:NrmClass"&gt;</w:delText>
        </w:r>
      </w:del>
    </w:p>
    <w:p w14:paraId="0C613C37" w14:textId="5E9E69FC" w:rsidR="00C112B1" w:rsidRPr="00557539" w:rsidDel="00762423" w:rsidRDefault="00C112B1" w:rsidP="00C112B1">
      <w:pPr>
        <w:pStyle w:val="PL"/>
        <w:rPr>
          <w:del w:id="2899" w:author="Ericsson User 61" w:date="2021-02-18T15:45:00Z"/>
          <w:rFonts w:eastAsia="MS Mincho"/>
        </w:rPr>
      </w:pPr>
      <w:del w:id="2900" w:author="Ericsson User 61" w:date="2021-02-18T15:45:00Z">
        <w:r w:rsidRPr="00557539" w:rsidDel="00762423">
          <w:rPr>
            <w:rFonts w:eastAsia="MS Mincho"/>
          </w:rPr>
          <w:delText xml:space="preserve">          &lt;sequence&gt;</w:delText>
        </w:r>
      </w:del>
    </w:p>
    <w:p w14:paraId="094FB644" w14:textId="1DA62837" w:rsidR="00C112B1" w:rsidRPr="00557539" w:rsidDel="00762423" w:rsidRDefault="00C112B1" w:rsidP="00C112B1">
      <w:pPr>
        <w:pStyle w:val="PL"/>
        <w:rPr>
          <w:del w:id="2901" w:author="Ericsson User 61" w:date="2021-02-18T15:45:00Z"/>
        </w:rPr>
      </w:pPr>
      <w:del w:id="2902" w:author="Ericsson User 61" w:date="2021-02-18T15:45:00Z">
        <w:r w:rsidRPr="00557539" w:rsidDel="00762423">
          <w:rPr>
            <w:rFonts w:eastAsia="MS Mincho"/>
          </w:rPr>
          <w:delText xml:space="preserve">            </w:delText>
        </w:r>
        <w:r w:rsidRPr="00557539" w:rsidDel="00762423">
          <w:delText>&lt;element name="attributes" minOccurs="0"&gt;</w:delText>
        </w:r>
      </w:del>
    </w:p>
    <w:p w14:paraId="52100F97" w14:textId="31B81D09" w:rsidR="00C112B1" w:rsidRPr="00557539" w:rsidDel="00762423" w:rsidRDefault="00C112B1" w:rsidP="00C112B1">
      <w:pPr>
        <w:pStyle w:val="PL"/>
        <w:rPr>
          <w:del w:id="2903" w:author="Ericsson User 61" w:date="2021-02-18T15:45:00Z"/>
        </w:rPr>
      </w:pPr>
      <w:del w:id="2904" w:author="Ericsson User 61" w:date="2021-02-18T15:45:00Z">
        <w:r w:rsidRPr="00557539" w:rsidDel="00762423">
          <w:delText xml:space="preserve">              &lt;complexType&gt;</w:delText>
        </w:r>
      </w:del>
    </w:p>
    <w:p w14:paraId="4D32F93C" w14:textId="2EDE9BE8" w:rsidR="00C112B1" w:rsidRPr="00557539" w:rsidDel="00762423" w:rsidRDefault="00C112B1" w:rsidP="00C112B1">
      <w:pPr>
        <w:pStyle w:val="PL"/>
        <w:rPr>
          <w:del w:id="2905" w:author="Ericsson User 61" w:date="2021-02-18T15:45:00Z"/>
          <w:rFonts w:eastAsia="MS Mincho"/>
        </w:rPr>
      </w:pPr>
      <w:del w:id="2906" w:author="Ericsson User 61" w:date="2021-02-18T15:45:00Z">
        <w:r w:rsidRPr="00557539" w:rsidDel="00762423">
          <w:delText xml:space="preserve">      </w:delText>
        </w:r>
        <w:r w:rsidRPr="00557539" w:rsidDel="00762423">
          <w:rPr>
            <w:rFonts w:eastAsia="MS Mincho"/>
          </w:rPr>
          <w:delText xml:space="preserve">          &lt;all&gt;</w:delText>
        </w:r>
      </w:del>
    </w:p>
    <w:p w14:paraId="3790436C" w14:textId="5A4B5363" w:rsidR="00C112B1" w:rsidRPr="00557539" w:rsidDel="00762423" w:rsidRDefault="00C112B1" w:rsidP="00C112B1">
      <w:pPr>
        <w:pStyle w:val="PL"/>
        <w:rPr>
          <w:del w:id="2907" w:author="Ericsson User 61" w:date="2021-02-18T15:45:00Z"/>
          <w:rFonts w:eastAsia="MS Mincho"/>
        </w:rPr>
      </w:pPr>
      <w:del w:id="2908"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ascii="Courier" w:hAnsi="Courier"/>
          </w:rPr>
          <w:delText>measurementTypes</w:delText>
        </w:r>
        <w:r w:rsidRPr="00557539" w:rsidDel="00762423">
          <w:rPr>
            <w:rFonts w:eastAsia="MS Mincho"/>
          </w:rPr>
          <w:delText>"/&gt;</w:delText>
        </w:r>
      </w:del>
    </w:p>
    <w:p w14:paraId="34774ACB" w14:textId="5A49BF15" w:rsidR="00C112B1" w:rsidRPr="00557539" w:rsidDel="00762423" w:rsidRDefault="00C112B1" w:rsidP="00C112B1">
      <w:pPr>
        <w:pStyle w:val="PL"/>
        <w:rPr>
          <w:del w:id="2909" w:author="Ericsson User 61" w:date="2021-02-18T15:45:00Z"/>
          <w:rFonts w:eastAsia="MS Mincho"/>
        </w:rPr>
      </w:pPr>
      <w:del w:id="2910"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ascii="Courier" w:hAnsi="Courier"/>
          </w:rPr>
          <w:delText>fileBasedGP</w:delText>
        </w:r>
        <w:r w:rsidRPr="00557539" w:rsidDel="00762423">
          <w:rPr>
            <w:rFonts w:eastAsia="MS Mincho"/>
          </w:rPr>
          <w:delText xml:space="preserve">" </w:delText>
        </w:r>
        <w:r w:rsidDel="00762423">
          <w:rPr>
            <w:lang w:val="en-US" w:eastAsia="zh-CN"/>
          </w:rPr>
          <w:delText>type</w:delText>
        </w:r>
        <w:r w:rsidDel="00762423">
          <w:delText>="integer"</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5F7D2F4D" w14:textId="562B905C" w:rsidR="00C112B1" w:rsidRPr="00557539" w:rsidDel="00762423" w:rsidRDefault="00C112B1" w:rsidP="00C112B1">
      <w:pPr>
        <w:pStyle w:val="PL"/>
        <w:rPr>
          <w:del w:id="2911" w:author="Ericsson User 61" w:date="2021-02-18T15:45:00Z"/>
          <w:rFonts w:eastAsia="MS Mincho"/>
        </w:rPr>
      </w:pPr>
      <w:del w:id="2912"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Del="00762423">
          <w:rPr>
            <w:rFonts w:ascii="Courier" w:hAnsi="Courier"/>
          </w:rPr>
          <w:delText>fileReportingPeriod</w:delText>
        </w:r>
        <w:r w:rsidRPr="00557539" w:rsidDel="00762423">
          <w:rPr>
            <w:rFonts w:eastAsia="MS Mincho"/>
          </w:rPr>
          <w:delText xml:space="preserve">" </w:delText>
        </w:r>
        <w:r w:rsidDel="00762423">
          <w:rPr>
            <w:lang w:val="en-US" w:eastAsia="zh-CN"/>
          </w:rPr>
          <w:delText>type</w:delText>
        </w:r>
        <w:r w:rsidDel="00762423">
          <w:delText>="integer"</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608C89D8" w14:textId="58FDD886" w:rsidR="00C112B1" w:rsidRPr="00557539" w:rsidDel="00762423" w:rsidRDefault="00C112B1" w:rsidP="00C112B1">
      <w:pPr>
        <w:pStyle w:val="PL"/>
        <w:rPr>
          <w:del w:id="2913" w:author="Ericsson User 61" w:date="2021-02-18T15:45:00Z"/>
          <w:rFonts w:eastAsia="MS Mincho"/>
        </w:rPr>
      </w:pPr>
      <w:del w:id="2914"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cs="Courier New"/>
            <w:szCs w:val="18"/>
          </w:rPr>
          <w:delText>fileLocation</w:delText>
        </w:r>
        <w:r w:rsidRPr="00557539" w:rsidDel="00762423">
          <w:rPr>
            <w:rFonts w:eastAsia="MS Mincho"/>
          </w:rPr>
          <w:delText xml:space="preserve">" </w:delText>
        </w:r>
        <w:r w:rsidDel="00762423">
          <w:rPr>
            <w:lang w:val="en-US" w:eastAsia="zh-CN"/>
          </w:rPr>
          <w:delText>type</w:delText>
        </w:r>
        <w:r w:rsidDel="00762423">
          <w:delText>="string"</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0A90FA64" w14:textId="79DC9A6C" w:rsidR="00C112B1" w:rsidRPr="00557539" w:rsidDel="00762423" w:rsidRDefault="00C112B1" w:rsidP="00C112B1">
      <w:pPr>
        <w:pStyle w:val="PL"/>
        <w:rPr>
          <w:del w:id="2915" w:author="Ericsson User 61" w:date="2021-02-18T15:45:00Z"/>
          <w:rFonts w:eastAsia="MS Mincho"/>
        </w:rPr>
      </w:pPr>
      <w:del w:id="2916"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ascii="Courier" w:hAnsi="Courier"/>
          </w:rPr>
          <w:delText>streamBasedGP</w:delText>
        </w:r>
        <w:r w:rsidRPr="00557539" w:rsidDel="00762423">
          <w:rPr>
            <w:rFonts w:eastAsia="MS Mincho"/>
          </w:rPr>
          <w:delText xml:space="preserve">" </w:delText>
        </w:r>
        <w:r w:rsidDel="00762423">
          <w:rPr>
            <w:lang w:val="en-US" w:eastAsia="zh-CN"/>
          </w:rPr>
          <w:delText>type</w:delText>
        </w:r>
        <w:r w:rsidDel="00762423">
          <w:delText>="integer"</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76E27669" w14:textId="5FE08248" w:rsidR="00C112B1" w:rsidRPr="00557539" w:rsidDel="00762423" w:rsidRDefault="00C112B1" w:rsidP="00C112B1">
      <w:pPr>
        <w:pStyle w:val="PL"/>
        <w:rPr>
          <w:del w:id="2917" w:author="Ericsson User 61" w:date="2021-02-18T15:45:00Z"/>
          <w:rFonts w:eastAsia="MS Mincho"/>
        </w:rPr>
      </w:pPr>
      <w:del w:id="2918"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cs="Courier New"/>
            <w:szCs w:val="18"/>
          </w:rPr>
          <w:delText>streamTarget</w:delText>
        </w:r>
        <w:r w:rsidRPr="00557539" w:rsidDel="00762423">
          <w:rPr>
            <w:rFonts w:eastAsia="MS Mincho"/>
          </w:rPr>
          <w:delText xml:space="preserve">" </w:delText>
        </w:r>
        <w:r w:rsidDel="00762423">
          <w:rPr>
            <w:lang w:val="en-US" w:eastAsia="zh-CN"/>
          </w:rPr>
          <w:delText>type</w:delText>
        </w:r>
        <w:r w:rsidDel="00762423">
          <w:delText>="string"</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68E5A12A" w14:textId="69B613E3" w:rsidR="00C112B1" w:rsidRPr="00557539" w:rsidDel="00762423" w:rsidRDefault="00C112B1" w:rsidP="00C112B1">
      <w:pPr>
        <w:pStyle w:val="PL"/>
        <w:rPr>
          <w:del w:id="2919" w:author="Ericsson User 61" w:date="2021-02-18T15:45:00Z"/>
          <w:rFonts w:eastAsia="MS Mincho"/>
        </w:rPr>
      </w:pPr>
      <w:del w:id="2920"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ascii="Courier" w:hAnsi="Courier"/>
          </w:rPr>
          <w:delText>managedObjectDNsBasic</w:delText>
        </w:r>
        <w:r w:rsidRPr="00557539" w:rsidDel="00762423">
          <w:rPr>
            <w:rFonts w:eastAsia="MS Mincho"/>
          </w:rPr>
          <w:delText>" type=</w:delText>
        </w:r>
        <w:r w:rsidDel="00762423">
          <w:delText>"xn:dnList"</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4C64AE62" w14:textId="666721F2" w:rsidR="00C112B1" w:rsidRPr="00557539" w:rsidDel="00762423" w:rsidRDefault="00C112B1" w:rsidP="00C112B1">
      <w:pPr>
        <w:pStyle w:val="PL"/>
        <w:rPr>
          <w:del w:id="2921" w:author="Ericsson User 61" w:date="2021-02-18T15:45:00Z"/>
          <w:rFonts w:eastAsia="MS Mincho"/>
        </w:rPr>
      </w:pPr>
      <w:del w:id="2922"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w:delText>
        </w:r>
        <w:r w:rsidRPr="00CE6AD3" w:rsidDel="00762423">
          <w:rPr>
            <w:rFonts w:ascii="Courier" w:hAnsi="Courier"/>
          </w:rPr>
          <w:delText>managedObjectDNs</w:delText>
        </w:r>
        <w:r w:rsidRPr="00557539" w:rsidDel="00762423">
          <w:rPr>
            <w:rFonts w:eastAsia="MS Mincho"/>
          </w:rPr>
          <w:delText>" type=</w:delText>
        </w:r>
        <w:r w:rsidDel="00762423">
          <w:delText>"xn:dnList"</w:delText>
        </w:r>
        <w:r w:rsidRPr="00557539" w:rsidDel="00762423">
          <w:rPr>
            <w:rFonts w:eastAsia="MS Mincho"/>
          </w:rPr>
          <w:delText xml:space="preserve"> </w:delText>
        </w:r>
        <w:r w:rsidDel="00762423">
          <w:rPr>
            <w:rFonts w:hint="eastAsia"/>
            <w:lang w:eastAsia="zh-CN"/>
          </w:rPr>
          <w:delText>minOccurs=</w:delText>
        </w:r>
        <w:r w:rsidRPr="00557539" w:rsidDel="00762423">
          <w:delText>"0"/</w:delText>
        </w:r>
        <w:r w:rsidRPr="00557539" w:rsidDel="00762423">
          <w:rPr>
            <w:rFonts w:eastAsia="MS Mincho"/>
          </w:rPr>
          <w:delText>&gt;</w:delText>
        </w:r>
      </w:del>
    </w:p>
    <w:p w14:paraId="4D82D58B" w14:textId="7FFB2B2B" w:rsidR="00C112B1" w:rsidDel="00762423" w:rsidRDefault="00C112B1" w:rsidP="00C112B1">
      <w:pPr>
        <w:pStyle w:val="PL"/>
        <w:rPr>
          <w:del w:id="2923" w:author="Ericsson User 61" w:date="2021-02-18T15:45:00Z"/>
          <w:rFonts w:eastAsia="MS Mincho"/>
        </w:rPr>
      </w:pPr>
      <w:del w:id="2924"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2F471D93" w14:textId="5F6C28DD" w:rsidR="00C112B1" w:rsidDel="00762423" w:rsidRDefault="00C112B1" w:rsidP="00C112B1">
      <w:pPr>
        <w:pStyle w:val="PL"/>
        <w:rPr>
          <w:del w:id="2925" w:author="Ericsson User 61" w:date="2021-02-18T15:45:00Z"/>
        </w:rPr>
      </w:pPr>
      <w:del w:id="2926" w:author="Ericsson User 61" w:date="2021-02-18T15:45:00Z">
        <w:r w:rsidDel="00762423">
          <w:rPr>
            <w:rFonts w:eastAsia="MS Mincho"/>
          </w:rPr>
          <w:delText xml:space="preserve">              </w:delText>
        </w:r>
        <w:r w:rsidDel="00762423">
          <w:delText>&lt;/complexType&gt;</w:delText>
        </w:r>
      </w:del>
    </w:p>
    <w:p w14:paraId="56464F57" w14:textId="49C4642C" w:rsidR="00C112B1" w:rsidDel="00762423" w:rsidRDefault="00C112B1" w:rsidP="00C112B1">
      <w:pPr>
        <w:pStyle w:val="PL"/>
        <w:rPr>
          <w:del w:id="2927" w:author="Ericsson User 61" w:date="2021-02-18T15:45:00Z"/>
          <w:rFonts w:eastAsia="MS Mincho"/>
        </w:rPr>
      </w:pPr>
      <w:del w:id="2928" w:author="Ericsson User 61" w:date="2021-02-18T15:45:00Z">
        <w:r w:rsidDel="00762423">
          <w:delText xml:space="preserve">            &lt;/element&gt;</w:delText>
        </w:r>
      </w:del>
    </w:p>
    <w:p w14:paraId="625EAC9F" w14:textId="7E732EA7" w:rsidR="00C112B1" w:rsidDel="00762423" w:rsidRDefault="00C112B1" w:rsidP="00C112B1">
      <w:pPr>
        <w:pStyle w:val="PL"/>
        <w:rPr>
          <w:del w:id="2929" w:author="Ericsson User 61" w:date="2021-02-18T15:45:00Z"/>
          <w:rFonts w:eastAsia="MS Mincho"/>
        </w:rPr>
      </w:pPr>
      <w:del w:id="2930" w:author="Ericsson User 61" w:date="2021-02-18T15:45:00Z">
        <w:r w:rsidDel="00762423">
          <w:rPr>
            <w:rFonts w:eastAsia="MS Mincho"/>
          </w:rPr>
          <w:delText xml:space="preserve">          &lt;/sequence&gt;</w:delText>
        </w:r>
      </w:del>
    </w:p>
    <w:p w14:paraId="65113ECE" w14:textId="095D875D" w:rsidR="00C112B1" w:rsidDel="00762423" w:rsidRDefault="00C112B1" w:rsidP="00C112B1">
      <w:pPr>
        <w:pStyle w:val="PL"/>
        <w:rPr>
          <w:del w:id="2931" w:author="Ericsson User 61" w:date="2021-02-18T15:45:00Z"/>
          <w:rFonts w:eastAsia="MS Mincho"/>
        </w:rPr>
      </w:pPr>
      <w:del w:id="2932" w:author="Ericsson User 61" w:date="2021-02-18T15:45:00Z">
        <w:r w:rsidDel="00762423">
          <w:rPr>
            <w:rFonts w:eastAsia="MS Mincho"/>
          </w:rPr>
          <w:delText xml:space="preserve">        &lt;/extension&gt;</w:delText>
        </w:r>
      </w:del>
    </w:p>
    <w:p w14:paraId="61A34604" w14:textId="4E6CE7FC" w:rsidR="00C112B1" w:rsidDel="00762423" w:rsidRDefault="00C112B1" w:rsidP="00C112B1">
      <w:pPr>
        <w:pStyle w:val="PL"/>
        <w:rPr>
          <w:del w:id="2933" w:author="Ericsson User 61" w:date="2021-02-18T15:45:00Z"/>
          <w:rFonts w:eastAsia="MS Mincho"/>
        </w:rPr>
      </w:pPr>
      <w:del w:id="2934" w:author="Ericsson User 61" w:date="2021-02-18T15:45:00Z">
        <w:r w:rsidDel="00762423">
          <w:rPr>
            <w:rFonts w:eastAsia="MS Mincho"/>
          </w:rPr>
          <w:delText xml:space="preserve">      &lt;/complexContent&gt;</w:delText>
        </w:r>
      </w:del>
    </w:p>
    <w:p w14:paraId="4FC1F7D8" w14:textId="5648A810" w:rsidR="00C112B1" w:rsidDel="00762423" w:rsidRDefault="00C112B1" w:rsidP="00C112B1">
      <w:pPr>
        <w:pStyle w:val="PL"/>
        <w:rPr>
          <w:del w:id="2935" w:author="Ericsson User 61" w:date="2021-02-18T15:45:00Z"/>
          <w:rFonts w:eastAsia="MS Mincho"/>
        </w:rPr>
      </w:pPr>
      <w:del w:id="2936" w:author="Ericsson User 61" w:date="2021-02-18T15:45:00Z">
        <w:r w:rsidDel="00762423">
          <w:rPr>
            <w:rFonts w:eastAsia="MS Mincho"/>
          </w:rPr>
          <w:delText xml:space="preserve">    &lt;/complexType&gt;</w:delText>
        </w:r>
      </w:del>
    </w:p>
    <w:p w14:paraId="5F4E04FD" w14:textId="6ECA1B94" w:rsidR="00C112B1" w:rsidDel="00762423" w:rsidRDefault="00C112B1" w:rsidP="00C112B1">
      <w:pPr>
        <w:pStyle w:val="PL"/>
        <w:rPr>
          <w:del w:id="2937" w:author="Ericsson User 61" w:date="2021-02-18T15:45:00Z"/>
          <w:rFonts w:eastAsia="MS Mincho"/>
        </w:rPr>
      </w:pPr>
      <w:del w:id="2938" w:author="Ericsson User 61" w:date="2021-02-18T15:45:00Z">
        <w:r w:rsidDel="00762423">
          <w:rPr>
            <w:rFonts w:eastAsia="MS Mincho"/>
          </w:rPr>
          <w:delText xml:space="preserve">  &lt;/element&gt;</w:delText>
        </w:r>
      </w:del>
    </w:p>
    <w:p w14:paraId="4F2250D9" w14:textId="5A90EB6F" w:rsidR="00C112B1" w:rsidDel="00762423" w:rsidRDefault="00C112B1" w:rsidP="00C112B1">
      <w:pPr>
        <w:pStyle w:val="PL"/>
        <w:rPr>
          <w:del w:id="2939" w:author="Ericsson User 61" w:date="2021-02-18T15:45:00Z"/>
          <w:rFonts w:eastAsia="MS Mincho"/>
        </w:rPr>
      </w:pPr>
    </w:p>
    <w:p w14:paraId="72848718" w14:textId="35C21106" w:rsidR="00C112B1" w:rsidDel="00762423" w:rsidRDefault="00C112B1" w:rsidP="00C112B1">
      <w:pPr>
        <w:pStyle w:val="PL"/>
        <w:rPr>
          <w:del w:id="2940" w:author="Ericsson User 61" w:date="2021-02-18T15:45:00Z"/>
          <w:rFonts w:eastAsia="MS Mincho"/>
        </w:rPr>
      </w:pPr>
      <w:del w:id="2941" w:author="Ericsson User 61" w:date="2021-02-18T15:45:00Z">
        <w:r w:rsidDel="00762423">
          <w:rPr>
            <w:rFonts w:eastAsia="MS Mincho"/>
          </w:rPr>
          <w:delText xml:space="preserve">  &lt;element name="IRPAgent"&gt;</w:delText>
        </w:r>
      </w:del>
    </w:p>
    <w:p w14:paraId="613FA3FF" w14:textId="7532F9D3" w:rsidR="00C112B1" w:rsidRPr="00557539" w:rsidDel="00762423" w:rsidRDefault="00C112B1" w:rsidP="00C112B1">
      <w:pPr>
        <w:pStyle w:val="PL"/>
        <w:rPr>
          <w:del w:id="2942" w:author="Ericsson User 61" w:date="2021-02-18T15:45:00Z"/>
          <w:rFonts w:eastAsia="MS Mincho"/>
        </w:rPr>
      </w:pPr>
      <w:del w:id="2943" w:author="Ericsson User 61" w:date="2021-02-18T15:45:00Z">
        <w:r w:rsidDel="00762423">
          <w:rPr>
            <w:rFonts w:eastAsia="MS Mincho"/>
          </w:rPr>
          <w:delText xml:space="preserve">    </w:delText>
        </w:r>
        <w:r w:rsidRPr="00557539" w:rsidDel="00762423">
          <w:rPr>
            <w:rFonts w:eastAsia="MS Mincho"/>
          </w:rPr>
          <w:delText>&lt;complexType&gt;</w:delText>
        </w:r>
      </w:del>
    </w:p>
    <w:p w14:paraId="61834646" w14:textId="09079AFF" w:rsidR="00C112B1" w:rsidRPr="00557539" w:rsidDel="00762423" w:rsidRDefault="00C112B1" w:rsidP="00C112B1">
      <w:pPr>
        <w:pStyle w:val="PL"/>
        <w:rPr>
          <w:del w:id="2944" w:author="Ericsson User 61" w:date="2021-02-18T15:45:00Z"/>
          <w:rFonts w:eastAsia="MS Mincho"/>
        </w:rPr>
      </w:pPr>
      <w:del w:id="2945" w:author="Ericsson User 61" w:date="2021-02-18T15:45:00Z">
        <w:r w:rsidRPr="00557539" w:rsidDel="00762423">
          <w:rPr>
            <w:rFonts w:eastAsia="MS Mincho"/>
          </w:rPr>
          <w:delText xml:space="preserve">      &lt;complexContent&gt;</w:delText>
        </w:r>
      </w:del>
    </w:p>
    <w:p w14:paraId="042BE711" w14:textId="4C42F35B" w:rsidR="00C112B1" w:rsidRPr="00557539" w:rsidDel="00762423" w:rsidRDefault="00C112B1" w:rsidP="00C112B1">
      <w:pPr>
        <w:pStyle w:val="PL"/>
        <w:rPr>
          <w:del w:id="2946" w:author="Ericsson User 61" w:date="2021-02-18T15:45:00Z"/>
          <w:rFonts w:eastAsia="MS Mincho"/>
        </w:rPr>
      </w:pPr>
      <w:del w:id="2947" w:author="Ericsson User 61" w:date="2021-02-18T15:45:00Z">
        <w:r w:rsidRPr="00557539" w:rsidDel="00762423">
          <w:rPr>
            <w:rFonts w:eastAsia="MS Mincho"/>
          </w:rPr>
          <w:delText xml:space="preserve">        &lt;extension base="xn:NrmClass"&gt;</w:delText>
        </w:r>
      </w:del>
    </w:p>
    <w:p w14:paraId="234C1F6A" w14:textId="7CB84587" w:rsidR="00C112B1" w:rsidRPr="00557539" w:rsidDel="00762423" w:rsidRDefault="00C112B1" w:rsidP="00C112B1">
      <w:pPr>
        <w:pStyle w:val="PL"/>
        <w:rPr>
          <w:del w:id="2948" w:author="Ericsson User 61" w:date="2021-02-18T15:45:00Z"/>
          <w:rFonts w:eastAsia="MS Mincho"/>
        </w:rPr>
      </w:pPr>
      <w:del w:id="2949" w:author="Ericsson User 61" w:date="2021-02-18T15:45:00Z">
        <w:r w:rsidRPr="00557539" w:rsidDel="00762423">
          <w:rPr>
            <w:rFonts w:eastAsia="MS Mincho"/>
          </w:rPr>
          <w:delText xml:space="preserve">          &lt;sequence&gt;</w:delText>
        </w:r>
      </w:del>
    </w:p>
    <w:p w14:paraId="3A5DEDBD" w14:textId="60233A5C" w:rsidR="00C112B1" w:rsidRPr="00557539" w:rsidDel="00762423" w:rsidRDefault="00C112B1" w:rsidP="00C112B1">
      <w:pPr>
        <w:pStyle w:val="PL"/>
        <w:rPr>
          <w:del w:id="2950" w:author="Ericsson User 61" w:date="2021-02-18T15:45:00Z"/>
        </w:rPr>
      </w:pPr>
      <w:del w:id="2951" w:author="Ericsson User 61" w:date="2021-02-18T15:45:00Z">
        <w:r w:rsidRPr="00557539" w:rsidDel="00762423">
          <w:rPr>
            <w:rFonts w:eastAsia="MS Mincho"/>
          </w:rPr>
          <w:delText xml:space="preserve">            </w:delText>
        </w:r>
        <w:r w:rsidRPr="00557539" w:rsidDel="00762423">
          <w:delText>&lt;element name="attributes" minOccurs="0"&gt;</w:delText>
        </w:r>
      </w:del>
    </w:p>
    <w:p w14:paraId="40764965" w14:textId="0015635F" w:rsidR="00C112B1" w:rsidRPr="00557539" w:rsidDel="00762423" w:rsidRDefault="00C112B1" w:rsidP="00C112B1">
      <w:pPr>
        <w:pStyle w:val="PL"/>
        <w:rPr>
          <w:del w:id="2952" w:author="Ericsson User 61" w:date="2021-02-18T15:45:00Z"/>
        </w:rPr>
      </w:pPr>
      <w:del w:id="2953" w:author="Ericsson User 61" w:date="2021-02-18T15:45:00Z">
        <w:r w:rsidRPr="00557539" w:rsidDel="00762423">
          <w:delText xml:space="preserve">              &lt;complexType&gt;</w:delText>
        </w:r>
      </w:del>
    </w:p>
    <w:p w14:paraId="14EA8A73" w14:textId="29DEBA87" w:rsidR="00C112B1" w:rsidRPr="00557539" w:rsidDel="00762423" w:rsidRDefault="00C112B1" w:rsidP="00C112B1">
      <w:pPr>
        <w:pStyle w:val="PL"/>
        <w:rPr>
          <w:del w:id="2954" w:author="Ericsson User 61" w:date="2021-02-18T15:45:00Z"/>
          <w:rFonts w:eastAsia="MS Mincho"/>
        </w:rPr>
      </w:pPr>
      <w:del w:id="2955" w:author="Ericsson User 61" w:date="2021-02-18T15:45:00Z">
        <w:r w:rsidRPr="00557539" w:rsidDel="00762423">
          <w:delText xml:space="preserve">      </w:delText>
        </w:r>
        <w:r w:rsidRPr="00557539" w:rsidDel="00762423">
          <w:rPr>
            <w:rFonts w:eastAsia="MS Mincho"/>
          </w:rPr>
          <w:delText xml:space="preserve">          &lt;all&gt;</w:delText>
        </w:r>
      </w:del>
    </w:p>
    <w:p w14:paraId="04CE20B1" w14:textId="22BCA88B" w:rsidR="00C112B1" w:rsidRPr="00557539" w:rsidDel="00762423" w:rsidRDefault="00C112B1" w:rsidP="00C112B1">
      <w:pPr>
        <w:pStyle w:val="PL"/>
        <w:rPr>
          <w:del w:id="2956" w:author="Ericsson User 61" w:date="2021-02-18T15:45:00Z"/>
          <w:rFonts w:eastAsia="MS Mincho"/>
        </w:rPr>
      </w:pPr>
      <w:del w:id="2957"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w:delText>
        </w:r>
        <w:r w:rsidRPr="00557539" w:rsidDel="00762423">
          <w:rPr>
            <w:rFonts w:hint="eastAsia"/>
            <w:lang w:eastAsia="zh-CN"/>
          </w:rPr>
          <w:delText xml:space="preserve"> </w:delText>
        </w:r>
        <w:r w:rsidRPr="00557539" w:rsidDel="00762423">
          <w:rPr>
            <w:lang w:eastAsia="zh-CN"/>
          </w:rPr>
          <w:delText>ref="xn:systemDN"</w:delText>
        </w:r>
        <w:r w:rsidRPr="00557539" w:rsidDel="00762423">
          <w:rPr>
            <w:rFonts w:hint="eastAsia"/>
            <w:lang w:eastAsia="zh-CN"/>
          </w:rPr>
          <w:delText xml:space="preserve"> </w:delText>
        </w:r>
        <w:r w:rsidRPr="00557539" w:rsidDel="00762423">
          <w:rPr>
            <w:rFonts w:eastAsia="MS Mincho"/>
          </w:rPr>
          <w:delText>minOccurs="0"/&gt;</w:delText>
        </w:r>
      </w:del>
    </w:p>
    <w:p w14:paraId="72C8E1A4" w14:textId="00735938" w:rsidR="00C112B1" w:rsidRPr="00557539" w:rsidDel="00762423" w:rsidRDefault="00C112B1" w:rsidP="00C112B1">
      <w:pPr>
        <w:pStyle w:val="PL"/>
        <w:rPr>
          <w:del w:id="2958" w:author="Ericsson User 61" w:date="2021-02-18T15:45:00Z"/>
          <w:rFonts w:eastAsia="MS Mincho"/>
        </w:rPr>
      </w:pPr>
      <w:del w:id="2959"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&lt;/all&gt;</w:delText>
        </w:r>
      </w:del>
    </w:p>
    <w:p w14:paraId="1F854B63" w14:textId="1753FDBF" w:rsidR="00C112B1" w:rsidRPr="00557539" w:rsidDel="00762423" w:rsidRDefault="00C112B1" w:rsidP="00C112B1">
      <w:pPr>
        <w:pStyle w:val="PL"/>
        <w:rPr>
          <w:del w:id="2960" w:author="Ericsson User 61" w:date="2021-02-18T15:45:00Z"/>
        </w:rPr>
      </w:pPr>
      <w:del w:id="2961" w:author="Ericsson User 61" w:date="2021-02-18T15:45:00Z">
        <w:r w:rsidRPr="00557539" w:rsidDel="00762423">
          <w:rPr>
            <w:rFonts w:eastAsia="MS Mincho"/>
          </w:rPr>
          <w:delText xml:space="preserve">              </w:delText>
        </w:r>
        <w:r w:rsidRPr="00557539" w:rsidDel="00762423">
          <w:delText>&lt;/complexType&gt;</w:delText>
        </w:r>
      </w:del>
    </w:p>
    <w:p w14:paraId="57A9E3B7" w14:textId="3108FF9B" w:rsidR="00C112B1" w:rsidRPr="00557539" w:rsidDel="00762423" w:rsidRDefault="00C112B1" w:rsidP="00C112B1">
      <w:pPr>
        <w:pStyle w:val="PL"/>
        <w:rPr>
          <w:del w:id="2962" w:author="Ericsson User 61" w:date="2021-02-18T15:45:00Z"/>
          <w:rFonts w:eastAsia="MS Mincho"/>
        </w:rPr>
      </w:pPr>
      <w:del w:id="2963" w:author="Ericsson User 61" w:date="2021-02-18T15:45:00Z">
        <w:r w:rsidRPr="00557539" w:rsidDel="00762423">
          <w:delText xml:space="preserve">            &lt;/element&gt;</w:delText>
        </w:r>
      </w:del>
    </w:p>
    <w:p w14:paraId="2B91B9A6" w14:textId="34BE7DE7" w:rsidR="00C112B1" w:rsidRPr="00557539" w:rsidDel="00762423" w:rsidRDefault="00C112B1" w:rsidP="00C112B1">
      <w:pPr>
        <w:pStyle w:val="PL"/>
        <w:rPr>
          <w:del w:id="2964" w:author="Ericsson User 61" w:date="2021-02-18T15:45:00Z"/>
          <w:rFonts w:eastAsia="MS Mincho"/>
        </w:rPr>
      </w:pPr>
      <w:del w:id="2965" w:author="Ericsson User 61" w:date="2021-02-18T15:45:00Z">
        <w:r w:rsidRPr="00557539" w:rsidDel="00762423">
          <w:rPr>
            <w:rFonts w:eastAsia="MS Mincho"/>
          </w:rPr>
          <w:delText xml:space="preserve">          &lt;/sequence&gt;</w:delText>
        </w:r>
      </w:del>
    </w:p>
    <w:p w14:paraId="108BEACD" w14:textId="2F61E8EC" w:rsidR="00C112B1" w:rsidRPr="00557539" w:rsidDel="00762423" w:rsidRDefault="00C112B1" w:rsidP="00C112B1">
      <w:pPr>
        <w:pStyle w:val="PL"/>
        <w:rPr>
          <w:del w:id="2966" w:author="Ericsson User 61" w:date="2021-02-18T15:45:00Z"/>
          <w:rFonts w:eastAsia="MS Mincho"/>
        </w:rPr>
      </w:pPr>
      <w:del w:id="2967" w:author="Ericsson User 61" w:date="2021-02-18T15:45:00Z">
        <w:r w:rsidRPr="00557539" w:rsidDel="00762423">
          <w:rPr>
            <w:rFonts w:eastAsia="MS Mincho"/>
          </w:rPr>
          <w:delText xml:space="preserve">        &lt;/extension&gt;</w:delText>
        </w:r>
      </w:del>
    </w:p>
    <w:p w14:paraId="62BB779D" w14:textId="57D64C57" w:rsidR="00C112B1" w:rsidRPr="00557539" w:rsidDel="00762423" w:rsidRDefault="00C112B1" w:rsidP="00C112B1">
      <w:pPr>
        <w:pStyle w:val="PL"/>
        <w:rPr>
          <w:del w:id="2968" w:author="Ericsson User 61" w:date="2021-02-18T15:45:00Z"/>
          <w:rFonts w:eastAsia="MS Mincho"/>
        </w:rPr>
      </w:pPr>
      <w:del w:id="2969" w:author="Ericsson User 61" w:date="2021-02-18T15:45:00Z">
        <w:r w:rsidRPr="00557539" w:rsidDel="00762423">
          <w:rPr>
            <w:rFonts w:eastAsia="MS Mincho"/>
          </w:rPr>
          <w:delText xml:space="preserve">      &lt;/complexContent&gt;</w:delText>
        </w:r>
      </w:del>
    </w:p>
    <w:p w14:paraId="4CE8A444" w14:textId="54C610A7" w:rsidR="00C112B1" w:rsidRPr="00557539" w:rsidDel="00762423" w:rsidRDefault="00C112B1" w:rsidP="00C112B1">
      <w:pPr>
        <w:pStyle w:val="PL"/>
        <w:rPr>
          <w:del w:id="2970" w:author="Ericsson User 61" w:date="2021-02-18T15:45:00Z"/>
          <w:rFonts w:eastAsia="MS Mincho"/>
        </w:rPr>
      </w:pPr>
      <w:del w:id="2971" w:author="Ericsson User 61" w:date="2021-02-18T15:45:00Z">
        <w:r w:rsidRPr="00557539" w:rsidDel="00762423">
          <w:rPr>
            <w:rFonts w:eastAsia="MS Mincho"/>
          </w:rPr>
          <w:delText xml:space="preserve">    &lt;/complexType&gt;</w:delText>
        </w:r>
      </w:del>
    </w:p>
    <w:p w14:paraId="13F2A391" w14:textId="73A2A63A" w:rsidR="00C112B1" w:rsidRPr="00557539" w:rsidDel="00762423" w:rsidRDefault="00C112B1" w:rsidP="00C112B1">
      <w:pPr>
        <w:pStyle w:val="PL"/>
        <w:rPr>
          <w:del w:id="2972" w:author="Ericsson User 61" w:date="2021-02-18T15:45:00Z"/>
          <w:rFonts w:eastAsia="MS Mincho"/>
        </w:rPr>
      </w:pPr>
      <w:del w:id="2973" w:author="Ericsson User 61" w:date="2021-02-18T15:45:00Z">
        <w:r w:rsidRPr="00557539" w:rsidDel="00762423">
          <w:rPr>
            <w:rFonts w:eastAsia="MS Mincho"/>
          </w:rPr>
          <w:delText xml:space="preserve">  &lt;/element&gt;</w:delText>
        </w:r>
      </w:del>
    </w:p>
    <w:p w14:paraId="5E79A380" w14:textId="41CFF203" w:rsidR="00C112B1" w:rsidRPr="00557539" w:rsidDel="00762423" w:rsidRDefault="00C112B1" w:rsidP="00C112B1">
      <w:pPr>
        <w:pStyle w:val="PL"/>
        <w:rPr>
          <w:del w:id="2974" w:author="Ericsson User 61" w:date="2021-02-18T15:45:00Z"/>
          <w:rFonts w:eastAsia="MS Mincho"/>
        </w:rPr>
      </w:pPr>
    </w:p>
    <w:p w14:paraId="7B825DAF" w14:textId="262B31EE" w:rsidR="00C112B1" w:rsidDel="00762423" w:rsidRDefault="00C112B1" w:rsidP="00C112B1">
      <w:pPr>
        <w:pStyle w:val="PL"/>
        <w:rPr>
          <w:del w:id="2975" w:author="Ericsson User 61" w:date="2021-02-18T15:45:00Z"/>
          <w:rFonts w:eastAsia="MS Mincho"/>
        </w:rPr>
      </w:pPr>
      <w:del w:id="2976" w:author="Ericsson User 61" w:date="2021-02-18T15:45:00Z">
        <w:r w:rsidDel="00762423">
          <w:rPr>
            <w:rFonts w:eastAsia="MS Mincho"/>
          </w:rPr>
          <w:delText xml:space="preserve">  &lt;element name="EP_RP"&gt;</w:delText>
        </w:r>
      </w:del>
    </w:p>
    <w:p w14:paraId="5350E9E6" w14:textId="50841D1B" w:rsidR="00C112B1" w:rsidRPr="00557539" w:rsidDel="00762423" w:rsidRDefault="00C112B1" w:rsidP="00C112B1">
      <w:pPr>
        <w:pStyle w:val="PL"/>
        <w:rPr>
          <w:del w:id="2977" w:author="Ericsson User 61" w:date="2021-02-18T15:45:00Z"/>
          <w:rFonts w:eastAsia="MS Mincho"/>
        </w:rPr>
      </w:pPr>
      <w:del w:id="2978" w:author="Ericsson User 61" w:date="2021-02-18T15:45:00Z">
        <w:r w:rsidDel="00762423">
          <w:rPr>
            <w:rFonts w:eastAsia="MS Mincho"/>
          </w:rPr>
          <w:delText xml:space="preserve">    </w:delText>
        </w:r>
        <w:r w:rsidRPr="00557539" w:rsidDel="00762423">
          <w:rPr>
            <w:rFonts w:eastAsia="MS Mincho"/>
          </w:rPr>
          <w:delText>&lt;complexType&gt;</w:delText>
        </w:r>
      </w:del>
    </w:p>
    <w:p w14:paraId="622A08F9" w14:textId="3885D52D" w:rsidR="00C112B1" w:rsidRPr="00557539" w:rsidDel="00762423" w:rsidRDefault="00C112B1" w:rsidP="00C112B1">
      <w:pPr>
        <w:pStyle w:val="PL"/>
        <w:rPr>
          <w:del w:id="2979" w:author="Ericsson User 61" w:date="2021-02-18T15:45:00Z"/>
          <w:rFonts w:eastAsia="MS Mincho"/>
        </w:rPr>
      </w:pPr>
      <w:del w:id="2980" w:author="Ericsson User 61" w:date="2021-02-18T15:45:00Z">
        <w:r w:rsidRPr="00557539" w:rsidDel="00762423">
          <w:rPr>
            <w:rFonts w:eastAsia="MS Mincho"/>
          </w:rPr>
          <w:delText xml:space="preserve">      &lt;complexContent&gt;</w:delText>
        </w:r>
      </w:del>
    </w:p>
    <w:p w14:paraId="01A7324B" w14:textId="3EC83A2A" w:rsidR="00C112B1" w:rsidRPr="00557539" w:rsidDel="00762423" w:rsidRDefault="00C112B1" w:rsidP="00C112B1">
      <w:pPr>
        <w:pStyle w:val="PL"/>
        <w:rPr>
          <w:del w:id="2981" w:author="Ericsson User 61" w:date="2021-02-18T15:45:00Z"/>
          <w:rFonts w:eastAsia="MS Mincho"/>
        </w:rPr>
      </w:pPr>
      <w:del w:id="2982" w:author="Ericsson User 61" w:date="2021-02-18T15:45:00Z">
        <w:r w:rsidRPr="00557539" w:rsidDel="00762423">
          <w:rPr>
            <w:rFonts w:eastAsia="MS Mincho"/>
          </w:rPr>
          <w:delText xml:space="preserve">        &lt;extension base="xn:NrmClass"&gt;</w:delText>
        </w:r>
      </w:del>
    </w:p>
    <w:p w14:paraId="06412810" w14:textId="2DFA7B34" w:rsidR="00C112B1" w:rsidRPr="00557539" w:rsidDel="00762423" w:rsidRDefault="00C112B1" w:rsidP="00C112B1">
      <w:pPr>
        <w:pStyle w:val="PL"/>
        <w:rPr>
          <w:del w:id="2983" w:author="Ericsson User 61" w:date="2021-02-18T15:45:00Z"/>
          <w:rFonts w:eastAsia="MS Mincho"/>
        </w:rPr>
      </w:pPr>
      <w:del w:id="2984" w:author="Ericsson User 61" w:date="2021-02-18T15:45:00Z">
        <w:r w:rsidRPr="00557539" w:rsidDel="00762423">
          <w:rPr>
            <w:rFonts w:eastAsia="MS Mincho"/>
          </w:rPr>
          <w:delText xml:space="preserve">          &lt;sequence&gt;</w:delText>
        </w:r>
      </w:del>
    </w:p>
    <w:p w14:paraId="0CAAA5DD" w14:textId="2727DF9E" w:rsidR="00C112B1" w:rsidRPr="00557539" w:rsidDel="00762423" w:rsidRDefault="00C112B1" w:rsidP="00C112B1">
      <w:pPr>
        <w:pStyle w:val="PL"/>
        <w:rPr>
          <w:del w:id="2985" w:author="Ericsson User 61" w:date="2021-02-18T15:45:00Z"/>
        </w:rPr>
      </w:pPr>
      <w:del w:id="2986" w:author="Ericsson User 61" w:date="2021-02-18T15:45:00Z">
        <w:r w:rsidRPr="00557539" w:rsidDel="00762423">
          <w:rPr>
            <w:rFonts w:eastAsia="MS Mincho"/>
          </w:rPr>
          <w:delText xml:space="preserve">            </w:delText>
        </w:r>
        <w:r w:rsidRPr="00557539" w:rsidDel="00762423">
          <w:delText>&lt;element name="attributes" minOccurs="0"&gt;</w:delText>
        </w:r>
      </w:del>
    </w:p>
    <w:p w14:paraId="09A9C92B" w14:textId="6EEE6B02" w:rsidR="00C112B1" w:rsidRPr="00557539" w:rsidDel="00762423" w:rsidRDefault="00C112B1" w:rsidP="00C112B1">
      <w:pPr>
        <w:pStyle w:val="PL"/>
        <w:rPr>
          <w:del w:id="2987" w:author="Ericsson User 61" w:date="2021-02-18T15:45:00Z"/>
        </w:rPr>
      </w:pPr>
      <w:del w:id="2988" w:author="Ericsson User 61" w:date="2021-02-18T15:45:00Z">
        <w:r w:rsidRPr="00557539" w:rsidDel="00762423">
          <w:delText xml:space="preserve">              &lt;complexType&gt;</w:delText>
        </w:r>
      </w:del>
    </w:p>
    <w:p w14:paraId="51971B77" w14:textId="32056E72" w:rsidR="00C112B1" w:rsidRPr="00557539" w:rsidDel="00762423" w:rsidRDefault="00C112B1" w:rsidP="00C112B1">
      <w:pPr>
        <w:pStyle w:val="PL"/>
        <w:rPr>
          <w:del w:id="2989" w:author="Ericsson User 61" w:date="2021-02-18T15:45:00Z"/>
          <w:rFonts w:eastAsia="MS Mincho"/>
        </w:rPr>
      </w:pPr>
      <w:del w:id="2990" w:author="Ericsson User 61" w:date="2021-02-18T15:45:00Z">
        <w:r w:rsidRPr="00557539" w:rsidDel="00762423">
          <w:delText xml:space="preserve">      </w:delText>
        </w:r>
        <w:r w:rsidRPr="00557539" w:rsidDel="00762423">
          <w:rPr>
            <w:rFonts w:eastAsia="MS Mincho"/>
          </w:rPr>
          <w:delText xml:space="preserve">          &lt;all&gt;</w:delText>
        </w:r>
      </w:del>
    </w:p>
    <w:p w14:paraId="2D059402" w14:textId="73CCC100" w:rsidR="00C112B1" w:rsidRPr="00557539" w:rsidDel="00762423" w:rsidRDefault="00C112B1" w:rsidP="00C112B1">
      <w:pPr>
        <w:pStyle w:val="PL"/>
        <w:rPr>
          <w:del w:id="2991" w:author="Ericsson User 61" w:date="2021-02-18T15:45:00Z"/>
          <w:rFonts w:eastAsia="MS Mincho"/>
        </w:rPr>
      </w:pPr>
      <w:del w:id="2992"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w:delText>
        </w:r>
        <w:r w:rsidRPr="00557539" w:rsidDel="00762423">
          <w:rPr>
            <w:rFonts w:hint="eastAsia"/>
            <w:lang w:eastAsia="zh-CN"/>
          </w:rPr>
          <w:delText xml:space="preserve"> </w:delText>
        </w:r>
        <w:r w:rsidRPr="00557539" w:rsidDel="00762423">
          <w:rPr>
            <w:lang w:eastAsia="zh-CN"/>
          </w:rPr>
          <w:delText xml:space="preserve">name="farEndEntity" </w:delText>
        </w:r>
        <w:r w:rsidDel="00762423">
          <w:delText xml:space="preserve">type="xn:dn" </w:delText>
        </w:r>
        <w:r w:rsidRPr="00557539" w:rsidDel="00762423">
          <w:rPr>
            <w:rFonts w:eastAsia="MS Mincho"/>
          </w:rPr>
          <w:delText>minOccurs="0"/&gt;</w:delText>
        </w:r>
      </w:del>
    </w:p>
    <w:p w14:paraId="4A0BCC5F" w14:textId="6EC06CDD" w:rsidR="00C112B1" w:rsidDel="00762423" w:rsidRDefault="00C112B1" w:rsidP="00C112B1">
      <w:pPr>
        <w:pStyle w:val="PL"/>
        <w:rPr>
          <w:del w:id="2993" w:author="Ericsson User 61" w:date="2021-02-18T15:45:00Z"/>
          <w:rFonts w:eastAsia="MS Mincho"/>
        </w:rPr>
      </w:pPr>
      <w:del w:id="2994" w:author="Ericsson User 61" w:date="2021-02-18T15:45:00Z">
        <w:r w:rsidRPr="004F6389" w:rsidDel="00762423">
          <w:rPr>
            <w:rFonts w:eastAsia="MS Mincho"/>
          </w:rPr>
          <w:delText xml:space="preserve">                  &lt;element name="userLabel" </w:delText>
        </w:r>
        <w:r w:rsidDel="00762423">
          <w:rPr>
            <w:lang w:val="en-US" w:eastAsia="zh-CN"/>
          </w:rPr>
          <w:delText>type</w:delText>
        </w:r>
        <w:r w:rsidDel="00762423">
          <w:delText>="string"</w:delText>
        </w:r>
        <w:r w:rsidRPr="00557539" w:rsidDel="00762423">
          <w:rPr>
            <w:rFonts w:eastAsia="MS Mincho"/>
          </w:rPr>
          <w:delText xml:space="preserve"> </w:delText>
        </w:r>
        <w:r w:rsidDel="00762423">
          <w:delText>minOccurs=</w:delText>
        </w:r>
        <w:r w:rsidRPr="00557539" w:rsidDel="00762423">
          <w:rPr>
            <w:rFonts w:eastAsia="MS Mincho"/>
          </w:rPr>
          <w:delText>"0"</w:delText>
        </w:r>
        <w:r w:rsidDel="00762423">
          <w:rPr>
            <w:rFonts w:eastAsia="MS Mincho"/>
          </w:rPr>
          <w:delText>/&gt;</w:delText>
        </w:r>
      </w:del>
    </w:p>
    <w:p w14:paraId="41AC2277" w14:textId="7B85FF73" w:rsidR="00C112B1" w:rsidDel="00762423" w:rsidRDefault="00C112B1" w:rsidP="00C112B1">
      <w:pPr>
        <w:pStyle w:val="PL"/>
        <w:rPr>
          <w:del w:id="2995" w:author="Ericsson User 61" w:date="2021-02-18T15:45:00Z"/>
          <w:rFonts w:eastAsia="MS Mincho"/>
        </w:rPr>
      </w:pPr>
      <w:del w:id="2996" w:author="Ericsson User 61" w:date="2021-02-18T15:45:00Z">
        <w:r w:rsidDel="00762423">
          <w:rPr>
            <w:rFonts w:eastAsia="MS Mincho"/>
          </w:rPr>
          <w:tab/>
        </w:r>
        <w:r w:rsidDel="00762423">
          <w:rPr>
            <w:rFonts w:eastAsia="MS Mincho"/>
          </w:rPr>
          <w:tab/>
        </w:r>
        <w:r w:rsidDel="00762423">
          <w:rPr>
            <w:rFonts w:eastAsia="MS Mincho"/>
          </w:rPr>
          <w:tab/>
        </w:r>
        <w:r w:rsidDel="00762423">
          <w:rPr>
            <w:rFonts w:eastAsia="MS Mincho"/>
          </w:rPr>
          <w:tab/>
        </w:r>
        <w:r w:rsidDel="00762423">
          <w:rPr>
            <w:rFonts w:eastAsia="MS Mincho"/>
          </w:rPr>
          <w:tab/>
        </w:r>
        <w:r w:rsidDel="00762423">
          <w:rPr>
            <w:rFonts w:eastAsia="MS Mincho"/>
            <w:lang w:val="en-US"/>
          </w:rPr>
          <w:delText>&lt;element name="measurementsList"</w:delText>
        </w:r>
        <w:r w:rsidDel="00762423">
          <w:rPr>
            <w:lang w:val="en-US" w:eastAsia="zh-CN"/>
          </w:rPr>
          <w:delText xml:space="preserve"> type</w:delText>
        </w:r>
        <w:r w:rsidDel="00762423">
          <w:delText xml:space="preserve">="xn:MeasurementsList" </w:delText>
        </w:r>
        <w:r w:rsidDel="00762423">
          <w:rPr>
            <w:lang w:val="en-US" w:eastAsia="zh-CN"/>
          </w:rPr>
          <w:delText>minOccurs=</w:delText>
        </w:r>
        <w:r w:rsidRPr="00557539" w:rsidDel="00762423">
          <w:delText>"0"</w:delText>
        </w:r>
        <w:r w:rsidDel="00762423">
          <w:rPr>
            <w:rFonts w:eastAsia="MS Mincho"/>
            <w:lang w:val="en-US"/>
          </w:rPr>
          <w:delText>/&gt;</w:delText>
        </w:r>
      </w:del>
    </w:p>
    <w:p w14:paraId="03B313CA" w14:textId="6671BB0A" w:rsidR="00C112B1" w:rsidRPr="00557539" w:rsidDel="00762423" w:rsidRDefault="00C112B1" w:rsidP="00C112B1">
      <w:pPr>
        <w:pStyle w:val="PL"/>
        <w:rPr>
          <w:del w:id="2997" w:author="Ericsson User 61" w:date="2021-02-18T15:45:00Z"/>
          <w:rFonts w:eastAsia="MS Mincho"/>
        </w:rPr>
      </w:pPr>
      <w:del w:id="2998"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&lt;/all&gt;</w:delText>
        </w:r>
      </w:del>
    </w:p>
    <w:p w14:paraId="080AD6B9" w14:textId="7062E791" w:rsidR="00C112B1" w:rsidRPr="00557539" w:rsidDel="00762423" w:rsidRDefault="00C112B1" w:rsidP="00C112B1">
      <w:pPr>
        <w:pStyle w:val="PL"/>
        <w:rPr>
          <w:del w:id="2999" w:author="Ericsson User 61" w:date="2021-02-18T15:45:00Z"/>
        </w:rPr>
      </w:pPr>
      <w:del w:id="3000" w:author="Ericsson User 61" w:date="2021-02-18T15:45:00Z">
        <w:r w:rsidRPr="00557539" w:rsidDel="00762423">
          <w:rPr>
            <w:rFonts w:eastAsia="MS Mincho"/>
          </w:rPr>
          <w:delText xml:space="preserve">              </w:delText>
        </w:r>
        <w:r w:rsidRPr="00557539" w:rsidDel="00762423">
          <w:delText>&lt;/complexType&gt;</w:delText>
        </w:r>
      </w:del>
    </w:p>
    <w:p w14:paraId="22DC1C60" w14:textId="35A3C837" w:rsidR="00C112B1" w:rsidRPr="00557539" w:rsidDel="00762423" w:rsidRDefault="00C112B1" w:rsidP="00C112B1">
      <w:pPr>
        <w:pStyle w:val="PL"/>
        <w:rPr>
          <w:del w:id="3001" w:author="Ericsson User 61" w:date="2021-02-18T15:45:00Z"/>
          <w:rFonts w:eastAsia="MS Mincho"/>
        </w:rPr>
      </w:pPr>
      <w:del w:id="3002" w:author="Ericsson User 61" w:date="2021-02-18T15:45:00Z">
        <w:r w:rsidRPr="00557539" w:rsidDel="00762423">
          <w:delText xml:space="preserve">            &lt;/element&gt;</w:delText>
        </w:r>
      </w:del>
    </w:p>
    <w:p w14:paraId="713945F2" w14:textId="3782E98A" w:rsidR="00C112B1" w:rsidRPr="00557539" w:rsidDel="00762423" w:rsidRDefault="00C112B1" w:rsidP="00C112B1">
      <w:pPr>
        <w:pStyle w:val="PL"/>
        <w:rPr>
          <w:del w:id="3003" w:author="Ericsson User 61" w:date="2021-02-18T15:45:00Z"/>
          <w:rFonts w:eastAsia="MS Mincho"/>
        </w:rPr>
      </w:pPr>
      <w:del w:id="3004" w:author="Ericsson User 61" w:date="2021-02-18T15:45:00Z">
        <w:r w:rsidRPr="00557539" w:rsidDel="00762423">
          <w:rPr>
            <w:rFonts w:eastAsia="MS Mincho"/>
          </w:rPr>
          <w:delText xml:space="preserve">          &lt;/sequence&gt;</w:delText>
        </w:r>
      </w:del>
    </w:p>
    <w:p w14:paraId="3D3D4229" w14:textId="36EEC351" w:rsidR="00C112B1" w:rsidRPr="00557539" w:rsidDel="00762423" w:rsidRDefault="00C112B1" w:rsidP="00C112B1">
      <w:pPr>
        <w:pStyle w:val="PL"/>
        <w:rPr>
          <w:del w:id="3005" w:author="Ericsson User 61" w:date="2021-02-18T15:45:00Z"/>
          <w:rFonts w:eastAsia="MS Mincho"/>
        </w:rPr>
      </w:pPr>
      <w:del w:id="3006" w:author="Ericsson User 61" w:date="2021-02-18T15:45:00Z">
        <w:r w:rsidRPr="00557539" w:rsidDel="00762423">
          <w:rPr>
            <w:rFonts w:eastAsia="MS Mincho"/>
          </w:rPr>
          <w:delText xml:space="preserve">        &lt;/extension&gt;</w:delText>
        </w:r>
      </w:del>
    </w:p>
    <w:p w14:paraId="721FF270" w14:textId="77D952DC" w:rsidR="00C112B1" w:rsidRPr="00557539" w:rsidDel="00762423" w:rsidRDefault="00C112B1" w:rsidP="00C112B1">
      <w:pPr>
        <w:pStyle w:val="PL"/>
        <w:rPr>
          <w:del w:id="3007" w:author="Ericsson User 61" w:date="2021-02-18T15:45:00Z"/>
          <w:rFonts w:eastAsia="MS Mincho"/>
        </w:rPr>
      </w:pPr>
      <w:del w:id="3008" w:author="Ericsson User 61" w:date="2021-02-18T15:45:00Z">
        <w:r w:rsidRPr="00557539" w:rsidDel="00762423">
          <w:rPr>
            <w:rFonts w:eastAsia="MS Mincho"/>
          </w:rPr>
          <w:delText xml:space="preserve">      &lt;/complexContent&gt;</w:delText>
        </w:r>
      </w:del>
    </w:p>
    <w:p w14:paraId="4EA4A0D5" w14:textId="16EC38C6" w:rsidR="00C112B1" w:rsidRPr="00557539" w:rsidDel="00762423" w:rsidRDefault="00C112B1" w:rsidP="00C112B1">
      <w:pPr>
        <w:pStyle w:val="PL"/>
        <w:rPr>
          <w:del w:id="3009" w:author="Ericsson User 61" w:date="2021-02-18T15:45:00Z"/>
          <w:rFonts w:eastAsia="MS Mincho"/>
        </w:rPr>
      </w:pPr>
      <w:del w:id="3010" w:author="Ericsson User 61" w:date="2021-02-18T15:45:00Z">
        <w:r w:rsidRPr="00557539" w:rsidDel="00762423">
          <w:rPr>
            <w:rFonts w:eastAsia="MS Mincho"/>
          </w:rPr>
          <w:delText xml:space="preserve">    &lt;/complexType&gt;</w:delText>
        </w:r>
      </w:del>
    </w:p>
    <w:p w14:paraId="1CBAE5D2" w14:textId="1BDB1FF3" w:rsidR="00C112B1" w:rsidRPr="00557539" w:rsidDel="00762423" w:rsidRDefault="00C112B1" w:rsidP="00C112B1">
      <w:pPr>
        <w:pStyle w:val="PL"/>
        <w:rPr>
          <w:del w:id="3011" w:author="Ericsson User 61" w:date="2021-02-18T15:45:00Z"/>
          <w:rFonts w:eastAsia="MS Mincho"/>
        </w:rPr>
      </w:pPr>
      <w:del w:id="3012" w:author="Ericsson User 61" w:date="2021-02-18T15:45:00Z">
        <w:r w:rsidRPr="00557539" w:rsidDel="00762423">
          <w:rPr>
            <w:rFonts w:eastAsia="MS Mincho"/>
          </w:rPr>
          <w:delText xml:space="preserve">  &lt;/element&gt;</w:delText>
        </w:r>
      </w:del>
    </w:p>
    <w:p w14:paraId="490F65FB" w14:textId="40656027" w:rsidR="00C112B1" w:rsidRPr="00557539" w:rsidDel="00762423" w:rsidRDefault="00C112B1" w:rsidP="00C112B1">
      <w:pPr>
        <w:pStyle w:val="PL"/>
        <w:rPr>
          <w:del w:id="3013" w:author="Ericsson User 61" w:date="2021-02-18T15:45:00Z"/>
          <w:rFonts w:eastAsia="MS Mincho"/>
        </w:rPr>
      </w:pPr>
    </w:p>
    <w:p w14:paraId="6EC82CF7" w14:textId="40A7B249" w:rsidR="00C112B1" w:rsidRPr="00557539" w:rsidDel="00762423" w:rsidRDefault="00C112B1" w:rsidP="00C112B1">
      <w:pPr>
        <w:pStyle w:val="PL"/>
        <w:rPr>
          <w:del w:id="3014" w:author="Ericsson User 61" w:date="2021-02-18T15:45:00Z"/>
          <w:rFonts w:eastAsia="MS Mincho"/>
        </w:rPr>
      </w:pPr>
      <w:del w:id="3015" w:author="Ericsson User 61" w:date="2021-02-18T15:45:00Z">
        <w:r w:rsidRPr="00557539" w:rsidDel="00762423">
          <w:rPr>
            <w:rFonts w:eastAsia="MS Mincho"/>
          </w:rPr>
          <w:delText xml:space="preserve">  &lt;element name="VsDataContainer"&gt;</w:delText>
        </w:r>
      </w:del>
    </w:p>
    <w:p w14:paraId="1071F752" w14:textId="7C6F65BF" w:rsidR="00C112B1" w:rsidRPr="00557539" w:rsidDel="00762423" w:rsidRDefault="00C112B1" w:rsidP="00C112B1">
      <w:pPr>
        <w:pStyle w:val="PL"/>
        <w:rPr>
          <w:del w:id="3016" w:author="Ericsson User 61" w:date="2021-02-18T15:45:00Z"/>
          <w:rFonts w:eastAsia="MS Mincho"/>
        </w:rPr>
      </w:pPr>
      <w:del w:id="3017" w:author="Ericsson User 61" w:date="2021-02-18T15:45:00Z">
        <w:r w:rsidRPr="00557539" w:rsidDel="00762423">
          <w:rPr>
            <w:rFonts w:eastAsia="MS Mincho"/>
          </w:rPr>
          <w:delText xml:space="preserve">    &lt;complexType&gt;</w:delText>
        </w:r>
      </w:del>
    </w:p>
    <w:p w14:paraId="7F29B45D" w14:textId="0BF829BB" w:rsidR="00C112B1" w:rsidRPr="00557539" w:rsidDel="00762423" w:rsidRDefault="00C112B1" w:rsidP="00C112B1">
      <w:pPr>
        <w:pStyle w:val="PL"/>
        <w:rPr>
          <w:del w:id="3018" w:author="Ericsson User 61" w:date="2021-02-18T15:45:00Z"/>
          <w:rFonts w:eastAsia="MS Mincho"/>
        </w:rPr>
      </w:pPr>
      <w:del w:id="3019" w:author="Ericsson User 61" w:date="2021-02-18T15:45:00Z">
        <w:r w:rsidRPr="00557539" w:rsidDel="00762423">
          <w:rPr>
            <w:rFonts w:eastAsia="MS Mincho"/>
          </w:rPr>
          <w:delText xml:space="preserve">      &lt;complexContent&gt;</w:delText>
        </w:r>
      </w:del>
    </w:p>
    <w:p w14:paraId="7DF96119" w14:textId="476B7243" w:rsidR="00C112B1" w:rsidRPr="00557539" w:rsidDel="00762423" w:rsidRDefault="00C112B1" w:rsidP="00C112B1">
      <w:pPr>
        <w:pStyle w:val="PL"/>
        <w:rPr>
          <w:del w:id="3020" w:author="Ericsson User 61" w:date="2021-02-18T15:45:00Z"/>
          <w:rFonts w:eastAsia="MS Mincho"/>
        </w:rPr>
      </w:pPr>
      <w:del w:id="3021" w:author="Ericsson User 61" w:date="2021-02-18T15:45:00Z">
        <w:r w:rsidRPr="00557539" w:rsidDel="00762423">
          <w:rPr>
            <w:rFonts w:eastAsia="MS Mincho"/>
          </w:rPr>
          <w:delText xml:space="preserve">        &lt;extension base="xn:NrmClass"&gt;</w:delText>
        </w:r>
      </w:del>
    </w:p>
    <w:p w14:paraId="630EEC19" w14:textId="6A0437A1" w:rsidR="00C112B1" w:rsidRPr="00557539" w:rsidDel="00762423" w:rsidRDefault="00C112B1" w:rsidP="00C112B1">
      <w:pPr>
        <w:pStyle w:val="PL"/>
        <w:rPr>
          <w:del w:id="3022" w:author="Ericsson User 61" w:date="2021-02-18T15:45:00Z"/>
          <w:rFonts w:eastAsia="MS Mincho"/>
        </w:rPr>
      </w:pPr>
      <w:del w:id="3023" w:author="Ericsson User 61" w:date="2021-02-18T15:45:00Z">
        <w:r w:rsidRPr="00557539" w:rsidDel="00762423">
          <w:rPr>
            <w:rFonts w:eastAsia="MS Mincho"/>
          </w:rPr>
          <w:delText xml:space="preserve">          &lt;sequence&gt;</w:delText>
        </w:r>
      </w:del>
    </w:p>
    <w:p w14:paraId="4E846A33" w14:textId="7F32C370" w:rsidR="00C112B1" w:rsidRPr="00557539" w:rsidDel="00762423" w:rsidRDefault="00C112B1" w:rsidP="00C112B1">
      <w:pPr>
        <w:pStyle w:val="PL"/>
        <w:rPr>
          <w:del w:id="3024" w:author="Ericsson User 61" w:date="2021-02-18T15:45:00Z"/>
        </w:rPr>
      </w:pPr>
      <w:del w:id="3025" w:author="Ericsson User 61" w:date="2021-02-18T15:45:00Z">
        <w:r w:rsidRPr="00557539" w:rsidDel="00762423">
          <w:rPr>
            <w:rFonts w:eastAsia="MS Mincho"/>
          </w:rPr>
          <w:delText xml:space="preserve">            </w:delText>
        </w:r>
        <w:r w:rsidRPr="00557539" w:rsidDel="00762423">
          <w:delText>&lt;element name="attributes" minOccurs="0"&gt;</w:delText>
        </w:r>
      </w:del>
    </w:p>
    <w:p w14:paraId="48EB0EAD" w14:textId="7FFB8157" w:rsidR="00C112B1" w:rsidRPr="00557539" w:rsidDel="00762423" w:rsidRDefault="00C112B1" w:rsidP="00C112B1">
      <w:pPr>
        <w:pStyle w:val="PL"/>
        <w:rPr>
          <w:del w:id="3026" w:author="Ericsson User 61" w:date="2021-02-18T15:45:00Z"/>
        </w:rPr>
      </w:pPr>
      <w:del w:id="3027" w:author="Ericsson User 61" w:date="2021-02-18T15:45:00Z">
        <w:r w:rsidRPr="00557539" w:rsidDel="00762423">
          <w:delText xml:space="preserve">              &lt;complexType&gt;</w:delText>
        </w:r>
      </w:del>
    </w:p>
    <w:p w14:paraId="7C9EEF1E" w14:textId="1D975E27" w:rsidR="00C112B1" w:rsidRPr="00557539" w:rsidDel="00762423" w:rsidRDefault="00C112B1" w:rsidP="00C112B1">
      <w:pPr>
        <w:pStyle w:val="PL"/>
        <w:rPr>
          <w:del w:id="3028" w:author="Ericsson User 61" w:date="2021-02-18T15:45:00Z"/>
          <w:rFonts w:eastAsia="MS Mincho"/>
        </w:rPr>
      </w:pPr>
      <w:del w:id="3029" w:author="Ericsson User 61" w:date="2021-02-18T15:45:00Z">
        <w:r w:rsidRPr="00557539" w:rsidDel="00762423">
          <w:delText xml:space="preserve">      </w:delText>
        </w:r>
        <w:r w:rsidRPr="00557539" w:rsidDel="00762423">
          <w:rPr>
            <w:rFonts w:eastAsia="MS Mincho"/>
          </w:rPr>
          <w:delText xml:space="preserve">          &lt;all&gt;</w:delText>
        </w:r>
      </w:del>
    </w:p>
    <w:p w14:paraId="78483DCB" w14:textId="33AFCAD8" w:rsidR="00C112B1" w:rsidRPr="00557539" w:rsidDel="00762423" w:rsidRDefault="00C112B1" w:rsidP="00C112B1">
      <w:pPr>
        <w:pStyle w:val="PL"/>
        <w:rPr>
          <w:del w:id="3030" w:author="Ericsson User 61" w:date="2021-02-18T15:45:00Z"/>
          <w:rFonts w:eastAsia="MS Mincho"/>
        </w:rPr>
      </w:pPr>
      <w:del w:id="3031"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name="vsDataType"/&gt;</w:delText>
        </w:r>
      </w:del>
    </w:p>
    <w:p w14:paraId="0677842B" w14:textId="3ECEABB5" w:rsidR="00C112B1" w:rsidRPr="00557539" w:rsidDel="00762423" w:rsidRDefault="00C112B1" w:rsidP="00C112B1">
      <w:pPr>
        <w:pStyle w:val="PL"/>
        <w:rPr>
          <w:del w:id="3032" w:author="Ericsson User 61" w:date="2021-02-18T15:45:00Z"/>
          <w:rFonts w:eastAsia="MS Mincho"/>
        </w:rPr>
      </w:pPr>
      <w:del w:id="3033"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name="vsDataFormatVersion"/&gt;</w:delText>
        </w:r>
      </w:del>
    </w:p>
    <w:p w14:paraId="32161CFF" w14:textId="76D7DCF3" w:rsidR="00C112B1" w:rsidDel="00762423" w:rsidRDefault="00C112B1" w:rsidP="00C112B1">
      <w:pPr>
        <w:pStyle w:val="PL"/>
        <w:rPr>
          <w:del w:id="3034" w:author="Ericsson User 61" w:date="2021-02-18T15:45:00Z"/>
          <w:rFonts w:eastAsia="MS Mincho"/>
        </w:rPr>
      </w:pPr>
      <w:del w:id="3035"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w:delText>
        </w:r>
        <w:r w:rsidDel="00762423">
          <w:rPr>
            <w:rFonts w:eastAsia="MS Mincho"/>
          </w:rPr>
          <w:delText>&lt;element ref="xn:vsData"/&gt;</w:delText>
        </w:r>
      </w:del>
    </w:p>
    <w:p w14:paraId="15631F08" w14:textId="0FA94605" w:rsidR="00C112B1" w:rsidDel="00762423" w:rsidRDefault="00C112B1" w:rsidP="00C112B1">
      <w:pPr>
        <w:pStyle w:val="PL"/>
        <w:rPr>
          <w:del w:id="3036" w:author="Ericsson User 61" w:date="2021-02-18T15:45:00Z"/>
          <w:rFonts w:eastAsia="MS Mincho"/>
        </w:rPr>
      </w:pPr>
      <w:del w:id="3037"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16AA38D2" w14:textId="661A1C99" w:rsidR="00C112B1" w:rsidDel="00762423" w:rsidRDefault="00C112B1" w:rsidP="00C112B1">
      <w:pPr>
        <w:pStyle w:val="PL"/>
        <w:rPr>
          <w:del w:id="3038" w:author="Ericsson User 61" w:date="2021-02-18T15:45:00Z"/>
        </w:rPr>
      </w:pPr>
      <w:del w:id="3039" w:author="Ericsson User 61" w:date="2021-02-18T15:45:00Z">
        <w:r w:rsidDel="00762423">
          <w:rPr>
            <w:rFonts w:eastAsia="MS Mincho"/>
          </w:rPr>
          <w:delText xml:space="preserve">              </w:delText>
        </w:r>
        <w:r w:rsidDel="00762423">
          <w:delText>&lt;/complexType&gt;</w:delText>
        </w:r>
      </w:del>
    </w:p>
    <w:p w14:paraId="1B528BA3" w14:textId="6614B0FC" w:rsidR="00C112B1" w:rsidDel="00762423" w:rsidRDefault="00C112B1" w:rsidP="00C112B1">
      <w:pPr>
        <w:pStyle w:val="PL"/>
        <w:rPr>
          <w:del w:id="3040" w:author="Ericsson User 61" w:date="2021-02-18T15:45:00Z"/>
          <w:rFonts w:eastAsia="MS Mincho"/>
        </w:rPr>
      </w:pPr>
      <w:del w:id="3041" w:author="Ericsson User 61" w:date="2021-02-18T15:45:00Z">
        <w:r w:rsidDel="00762423">
          <w:delText xml:space="preserve">            &lt;/element&gt;</w:delText>
        </w:r>
      </w:del>
    </w:p>
    <w:p w14:paraId="48C39A4C" w14:textId="2D46E152" w:rsidR="00C112B1" w:rsidDel="00762423" w:rsidRDefault="00C112B1" w:rsidP="00C112B1">
      <w:pPr>
        <w:pStyle w:val="PL"/>
        <w:rPr>
          <w:del w:id="3042" w:author="Ericsson User 61" w:date="2021-02-18T15:45:00Z"/>
          <w:rFonts w:eastAsia="MS Mincho"/>
        </w:rPr>
      </w:pPr>
      <w:del w:id="3043" w:author="Ericsson User 61" w:date="2021-02-18T15:45:00Z">
        <w:r w:rsidDel="00762423">
          <w:rPr>
            <w:rFonts w:eastAsia="MS Mincho"/>
          </w:rPr>
          <w:delText xml:space="preserve">            &lt;choice minOccurs="0" maxOccurs="unbounded"&gt;</w:delText>
        </w:r>
      </w:del>
    </w:p>
    <w:p w14:paraId="1303244A" w14:textId="6C0BCB60" w:rsidR="00C112B1" w:rsidDel="00762423" w:rsidRDefault="00C112B1" w:rsidP="00C112B1">
      <w:pPr>
        <w:pStyle w:val="PL"/>
        <w:rPr>
          <w:del w:id="3044" w:author="Ericsson User 61" w:date="2021-02-18T15:45:00Z"/>
          <w:rFonts w:eastAsia="MS Mincho"/>
        </w:rPr>
      </w:pPr>
      <w:del w:id="3045" w:author="Ericsson User 61" w:date="2021-02-18T15:45:00Z">
        <w:r w:rsidDel="00762423">
          <w:rPr>
            <w:rFonts w:eastAsia="MS Mincho"/>
          </w:rPr>
          <w:delText xml:space="preserve">              &lt;element ref="xn:VsDataContainer"/&gt;</w:delText>
        </w:r>
      </w:del>
    </w:p>
    <w:p w14:paraId="7A93D3B7" w14:textId="03774F5C" w:rsidR="00C112B1" w:rsidDel="00762423" w:rsidRDefault="00C112B1" w:rsidP="00C112B1">
      <w:pPr>
        <w:pStyle w:val="PL"/>
        <w:rPr>
          <w:del w:id="3046" w:author="Ericsson User 61" w:date="2021-02-18T15:45:00Z"/>
          <w:rFonts w:eastAsia="MS Mincho"/>
        </w:rPr>
      </w:pPr>
      <w:del w:id="3047" w:author="Ericsson User 61" w:date="2021-02-18T15:45:00Z">
        <w:r w:rsidDel="00762423">
          <w:rPr>
            <w:rFonts w:eastAsia="MS Mincho"/>
          </w:rPr>
          <w:delText xml:space="preserve">            &lt;/choice&gt;</w:delText>
        </w:r>
      </w:del>
    </w:p>
    <w:p w14:paraId="142E1376" w14:textId="68E90A41" w:rsidR="00C112B1" w:rsidDel="00762423" w:rsidRDefault="00C112B1" w:rsidP="00C112B1">
      <w:pPr>
        <w:pStyle w:val="PL"/>
        <w:rPr>
          <w:del w:id="3048" w:author="Ericsson User 61" w:date="2021-02-18T15:45:00Z"/>
          <w:rFonts w:eastAsia="MS Mincho"/>
        </w:rPr>
      </w:pPr>
      <w:del w:id="3049" w:author="Ericsson User 61" w:date="2021-02-18T15:45:00Z">
        <w:r w:rsidDel="00762423">
          <w:rPr>
            <w:rFonts w:eastAsia="MS Mincho"/>
          </w:rPr>
          <w:delText xml:space="preserve">          &lt;/sequence&gt;</w:delText>
        </w:r>
      </w:del>
    </w:p>
    <w:p w14:paraId="46AD52A2" w14:textId="07995AE6" w:rsidR="00C112B1" w:rsidDel="00762423" w:rsidRDefault="00C112B1" w:rsidP="00C112B1">
      <w:pPr>
        <w:pStyle w:val="PL"/>
        <w:rPr>
          <w:del w:id="3050" w:author="Ericsson User 61" w:date="2021-02-18T15:45:00Z"/>
          <w:rFonts w:eastAsia="MS Mincho"/>
        </w:rPr>
      </w:pPr>
      <w:del w:id="3051" w:author="Ericsson User 61" w:date="2021-02-18T15:45:00Z">
        <w:r w:rsidDel="00762423">
          <w:rPr>
            <w:rFonts w:eastAsia="MS Mincho"/>
          </w:rPr>
          <w:delText xml:space="preserve">        &lt;/extension&gt;</w:delText>
        </w:r>
      </w:del>
    </w:p>
    <w:p w14:paraId="0247F69C" w14:textId="2140CD86" w:rsidR="00C112B1" w:rsidDel="00762423" w:rsidRDefault="00C112B1" w:rsidP="00C112B1">
      <w:pPr>
        <w:pStyle w:val="PL"/>
        <w:rPr>
          <w:del w:id="3052" w:author="Ericsson User 61" w:date="2021-02-18T15:45:00Z"/>
          <w:rFonts w:eastAsia="MS Mincho"/>
        </w:rPr>
      </w:pPr>
      <w:del w:id="3053" w:author="Ericsson User 61" w:date="2021-02-18T15:45:00Z">
        <w:r w:rsidDel="00762423">
          <w:rPr>
            <w:rFonts w:eastAsia="MS Mincho"/>
          </w:rPr>
          <w:delText xml:space="preserve">      &lt;/complexContent&gt;</w:delText>
        </w:r>
      </w:del>
    </w:p>
    <w:p w14:paraId="1DCC656A" w14:textId="3AF960CA" w:rsidR="00C112B1" w:rsidDel="00762423" w:rsidRDefault="00C112B1" w:rsidP="00C112B1">
      <w:pPr>
        <w:pStyle w:val="PL"/>
        <w:rPr>
          <w:del w:id="3054" w:author="Ericsson User 61" w:date="2021-02-18T15:45:00Z"/>
          <w:rFonts w:eastAsia="MS Mincho"/>
        </w:rPr>
      </w:pPr>
      <w:del w:id="3055" w:author="Ericsson User 61" w:date="2021-02-18T15:45:00Z">
        <w:r w:rsidDel="00762423">
          <w:rPr>
            <w:rFonts w:eastAsia="MS Mincho"/>
          </w:rPr>
          <w:delText xml:space="preserve">    &lt;/complexType&gt;</w:delText>
        </w:r>
      </w:del>
    </w:p>
    <w:p w14:paraId="455B4377" w14:textId="6828D4D8" w:rsidR="00C112B1" w:rsidDel="00762423" w:rsidRDefault="00C112B1" w:rsidP="00C112B1">
      <w:pPr>
        <w:pStyle w:val="PL"/>
        <w:rPr>
          <w:del w:id="3056" w:author="Ericsson User 61" w:date="2021-02-18T15:45:00Z"/>
          <w:rFonts w:eastAsia="MS Mincho"/>
        </w:rPr>
      </w:pPr>
      <w:del w:id="3057" w:author="Ericsson User 61" w:date="2021-02-18T15:45:00Z">
        <w:r w:rsidDel="00762423">
          <w:rPr>
            <w:rFonts w:eastAsia="MS Mincho"/>
          </w:rPr>
          <w:delText xml:space="preserve">  &lt;/element&gt;</w:delText>
        </w:r>
      </w:del>
    </w:p>
    <w:p w14:paraId="5938004C" w14:textId="017A5BC8" w:rsidR="00C112B1" w:rsidDel="00762423" w:rsidRDefault="00C112B1" w:rsidP="00C112B1">
      <w:pPr>
        <w:pStyle w:val="PL"/>
        <w:rPr>
          <w:del w:id="3058" w:author="Ericsson User 61" w:date="2021-02-18T15:45:00Z"/>
          <w:rFonts w:eastAsia="MS Mincho"/>
        </w:rPr>
      </w:pPr>
    </w:p>
    <w:p w14:paraId="54705C2B" w14:textId="1BEECBEB" w:rsidR="00C112B1" w:rsidRPr="00557539" w:rsidDel="00762423" w:rsidRDefault="00C112B1" w:rsidP="00C112B1">
      <w:pPr>
        <w:pStyle w:val="PL"/>
        <w:rPr>
          <w:del w:id="3059" w:author="Ericsson User 61" w:date="2021-02-18T15:45:00Z"/>
          <w:rFonts w:eastAsia="MS Mincho"/>
        </w:rPr>
      </w:pPr>
      <w:del w:id="3060" w:author="Ericsson User 61" w:date="2021-02-18T15:45:00Z">
        <w:r w:rsidRPr="00557539" w:rsidDel="00762423">
          <w:rPr>
            <w:rFonts w:eastAsia="MS Mincho"/>
          </w:rPr>
          <w:delText xml:space="preserve">  &lt;element name="</w:delText>
        </w:r>
        <w:r w:rsidDel="00762423">
          <w:rPr>
            <w:rFonts w:cs="Courier New"/>
            <w:lang w:val="en-US" w:eastAsia="zh-CN"/>
          </w:rPr>
          <w:delText>ThresholdMonitoringCapability</w:delText>
        </w:r>
        <w:r w:rsidRPr="00557539" w:rsidDel="00762423">
          <w:rPr>
            <w:rFonts w:eastAsia="MS Mincho"/>
          </w:rPr>
          <w:delText>"&gt;</w:delText>
        </w:r>
      </w:del>
    </w:p>
    <w:p w14:paraId="758CC16C" w14:textId="41367AFF" w:rsidR="00C112B1" w:rsidRPr="00557539" w:rsidDel="00762423" w:rsidRDefault="00C112B1" w:rsidP="00C112B1">
      <w:pPr>
        <w:pStyle w:val="PL"/>
        <w:rPr>
          <w:del w:id="3061" w:author="Ericsson User 61" w:date="2021-02-18T15:45:00Z"/>
          <w:rFonts w:eastAsia="MS Mincho"/>
        </w:rPr>
      </w:pPr>
      <w:del w:id="3062" w:author="Ericsson User 61" w:date="2021-02-18T15:45:00Z">
        <w:r w:rsidRPr="00557539" w:rsidDel="00762423">
          <w:rPr>
            <w:rFonts w:eastAsia="MS Mincho"/>
          </w:rPr>
          <w:delText xml:space="preserve">    &lt;complexType&gt;</w:delText>
        </w:r>
      </w:del>
    </w:p>
    <w:p w14:paraId="33E54A57" w14:textId="022BBC46" w:rsidR="00C112B1" w:rsidRPr="00557539" w:rsidDel="00762423" w:rsidRDefault="00C112B1" w:rsidP="00C112B1">
      <w:pPr>
        <w:pStyle w:val="PL"/>
        <w:rPr>
          <w:del w:id="3063" w:author="Ericsson User 61" w:date="2021-02-18T15:45:00Z"/>
          <w:rFonts w:eastAsia="MS Mincho"/>
        </w:rPr>
      </w:pPr>
      <w:del w:id="3064" w:author="Ericsson User 61" w:date="2021-02-18T15:45:00Z">
        <w:r w:rsidRPr="00557539" w:rsidDel="00762423">
          <w:rPr>
            <w:rFonts w:eastAsia="MS Mincho"/>
          </w:rPr>
          <w:delText xml:space="preserve">      &lt;complexContent&gt;</w:delText>
        </w:r>
      </w:del>
    </w:p>
    <w:p w14:paraId="7E61BA0D" w14:textId="62E277A9" w:rsidR="00C112B1" w:rsidRPr="00557539" w:rsidDel="00762423" w:rsidRDefault="00C112B1" w:rsidP="00C112B1">
      <w:pPr>
        <w:pStyle w:val="PL"/>
        <w:rPr>
          <w:del w:id="3065" w:author="Ericsson User 61" w:date="2021-02-18T15:45:00Z"/>
          <w:rFonts w:eastAsia="MS Mincho"/>
        </w:rPr>
      </w:pPr>
      <w:del w:id="3066" w:author="Ericsson User 61" w:date="2021-02-18T15:45:00Z">
        <w:r w:rsidRPr="00557539" w:rsidDel="00762423">
          <w:rPr>
            <w:rFonts w:eastAsia="MS Mincho"/>
          </w:rPr>
          <w:delText xml:space="preserve">        &lt;extension base="xn:NrmClass"&gt;</w:delText>
        </w:r>
      </w:del>
    </w:p>
    <w:p w14:paraId="062B8BBF" w14:textId="3AF3B8B5" w:rsidR="00C112B1" w:rsidDel="00762423" w:rsidRDefault="00C112B1" w:rsidP="00C112B1">
      <w:pPr>
        <w:pStyle w:val="PL"/>
        <w:rPr>
          <w:del w:id="3067" w:author="Ericsson User 61" w:date="2021-02-18T15:45:00Z"/>
          <w:rFonts w:eastAsia="MS Mincho"/>
        </w:rPr>
      </w:pPr>
      <w:del w:id="3068" w:author="Ericsson User 61" w:date="2021-02-18T15:45:00Z">
        <w:r w:rsidRPr="00557539" w:rsidDel="00762423">
          <w:rPr>
            <w:rFonts w:eastAsia="MS Mincho"/>
          </w:rPr>
          <w:delText xml:space="preserve">          </w:delText>
        </w:r>
        <w:r w:rsidDel="00762423">
          <w:rPr>
            <w:rFonts w:eastAsia="MS Mincho"/>
          </w:rPr>
          <w:delText>&lt;sequence&gt;</w:delText>
        </w:r>
      </w:del>
    </w:p>
    <w:p w14:paraId="4F9CDE26" w14:textId="56FE12A0" w:rsidR="00C112B1" w:rsidDel="00762423" w:rsidRDefault="00C112B1" w:rsidP="00C112B1">
      <w:pPr>
        <w:pStyle w:val="PL"/>
        <w:rPr>
          <w:del w:id="3069" w:author="Ericsson User 61" w:date="2021-02-18T15:45:00Z"/>
          <w:rFonts w:eastAsia="SimSun"/>
        </w:rPr>
      </w:pPr>
      <w:del w:id="3070" w:author="Ericsson User 61" w:date="2021-02-18T15:45:00Z">
        <w:r w:rsidDel="00762423">
          <w:rPr>
            <w:rFonts w:eastAsia="MS Mincho"/>
          </w:rPr>
          <w:delText xml:space="preserve">            </w:delText>
        </w:r>
        <w:r w:rsidDel="00762423">
          <w:delText>&lt;element name="attributes" minOccurs="0"&gt;</w:delText>
        </w:r>
      </w:del>
    </w:p>
    <w:p w14:paraId="500347BF" w14:textId="6C1D55A5" w:rsidR="00C112B1" w:rsidDel="00762423" w:rsidRDefault="00C112B1" w:rsidP="00C112B1">
      <w:pPr>
        <w:pStyle w:val="PL"/>
        <w:rPr>
          <w:del w:id="3071" w:author="Ericsson User 61" w:date="2021-02-18T15:45:00Z"/>
          <w:lang w:eastAsia="zh-CN"/>
        </w:rPr>
      </w:pPr>
      <w:del w:id="3072" w:author="Ericsson User 61" w:date="2021-02-18T15:45:00Z">
        <w:r w:rsidDel="00762423">
          <w:rPr>
            <w:lang w:eastAsia="zh-CN"/>
          </w:rPr>
          <w:delText xml:space="preserve">              &lt;complexType&gt;</w:delText>
        </w:r>
      </w:del>
    </w:p>
    <w:p w14:paraId="28E45277" w14:textId="0503C506" w:rsidR="00C112B1" w:rsidDel="00762423" w:rsidRDefault="00C112B1" w:rsidP="00C112B1">
      <w:pPr>
        <w:pStyle w:val="PL"/>
        <w:tabs>
          <w:tab w:val="clear" w:pos="768"/>
          <w:tab w:val="left" w:pos="920"/>
        </w:tabs>
        <w:rPr>
          <w:del w:id="3073" w:author="Ericsson User 61" w:date="2021-02-18T15:45:00Z"/>
          <w:lang w:eastAsia="zh-CN"/>
        </w:rPr>
      </w:pPr>
      <w:del w:id="3074" w:author="Ericsson User 61" w:date="2021-02-18T15:45:00Z">
        <w:r w:rsidDel="00762423">
          <w:rPr>
            <w:lang w:eastAsia="zh-CN"/>
          </w:rPr>
          <w:delText xml:space="preserve">                &lt;all&gt;</w:delText>
        </w:r>
      </w:del>
    </w:p>
    <w:p w14:paraId="5A3C5E2B" w14:textId="39F742BB" w:rsidR="00C112B1" w:rsidDel="00762423" w:rsidRDefault="00C112B1" w:rsidP="00C112B1">
      <w:pPr>
        <w:pStyle w:val="PL"/>
        <w:rPr>
          <w:del w:id="3075" w:author="Ericsson User 61" w:date="2021-02-18T15:45:00Z"/>
          <w:lang w:eastAsia="zh-CN"/>
        </w:rPr>
      </w:pPr>
      <w:del w:id="3076" w:author="Ericsson User 61" w:date="2021-02-18T15:45:00Z">
        <w:r w:rsidDel="00762423">
          <w:rPr>
            <w:lang w:eastAsia="zh-CN"/>
          </w:rPr>
          <w:delText xml:space="preserve">                 &lt;element name="</w:delText>
        </w:r>
        <w:r w:rsidDel="00762423">
          <w:rPr>
            <w:rFonts w:ascii="Courier" w:hAnsi="Courier"/>
          </w:rPr>
          <w:delText>supportedMonitoringGPs</w:delText>
        </w:r>
        <w:r w:rsidDel="00762423">
          <w:rPr>
            <w:lang w:eastAsia="zh-CN"/>
          </w:rPr>
          <w:delText xml:space="preserve">" </w:delText>
        </w:r>
        <w:r w:rsidDel="00762423">
          <w:delText>type="xn:</w:delText>
        </w:r>
        <w:r w:rsidDel="00762423">
          <w:rPr>
            <w:rFonts w:eastAsia="MS Mincho"/>
          </w:rPr>
          <w:delText>GPListType</w:delText>
        </w:r>
        <w:r w:rsidDel="00762423">
          <w:delText>"</w:delText>
        </w:r>
        <w:r w:rsidDel="00762423">
          <w:rPr>
            <w:lang w:eastAsia="zh-CN"/>
          </w:rPr>
          <w:delText>/&gt;</w:delText>
        </w:r>
      </w:del>
    </w:p>
    <w:p w14:paraId="58F587A3" w14:textId="54DDEAEA" w:rsidR="00C112B1" w:rsidDel="00762423" w:rsidRDefault="00C112B1" w:rsidP="00C112B1">
      <w:pPr>
        <w:pStyle w:val="PL"/>
        <w:rPr>
          <w:del w:id="3077" w:author="Ericsson User 61" w:date="2021-02-18T15:45:00Z"/>
          <w:lang w:eastAsia="zh-CN"/>
        </w:rPr>
      </w:pPr>
      <w:del w:id="3078" w:author="Ericsson User 61" w:date="2021-02-18T15:45:00Z">
        <w:r w:rsidDel="00762423">
          <w:rPr>
            <w:lang w:eastAsia="zh-CN"/>
          </w:rPr>
          <w:delText xml:space="preserve">                &lt;/all&gt;</w:delText>
        </w:r>
      </w:del>
    </w:p>
    <w:p w14:paraId="5E616742" w14:textId="6089F3E3" w:rsidR="00C112B1" w:rsidDel="00762423" w:rsidRDefault="00C112B1" w:rsidP="00C112B1">
      <w:pPr>
        <w:pStyle w:val="PL"/>
        <w:rPr>
          <w:del w:id="3079" w:author="Ericsson User 61" w:date="2021-02-18T15:45:00Z"/>
          <w:lang w:eastAsia="zh-CN"/>
        </w:rPr>
      </w:pPr>
      <w:del w:id="3080" w:author="Ericsson User 61" w:date="2021-02-18T15:45:00Z">
        <w:r w:rsidDel="00762423">
          <w:rPr>
            <w:lang w:eastAsia="zh-CN"/>
          </w:rPr>
          <w:delText xml:space="preserve">              &lt;/complexType&gt;</w:delText>
        </w:r>
      </w:del>
    </w:p>
    <w:p w14:paraId="59C33028" w14:textId="3DE90F8B" w:rsidR="00C112B1" w:rsidDel="00762423" w:rsidRDefault="00C112B1" w:rsidP="00C112B1">
      <w:pPr>
        <w:pStyle w:val="PL"/>
        <w:rPr>
          <w:del w:id="3081" w:author="Ericsson User 61" w:date="2021-02-18T15:45:00Z"/>
          <w:rFonts w:eastAsia="MS Mincho"/>
        </w:rPr>
      </w:pPr>
      <w:del w:id="3082" w:author="Ericsson User 61" w:date="2021-02-18T15:45:00Z">
        <w:r w:rsidDel="00762423">
          <w:delText xml:space="preserve">            &lt;/element&gt;</w:delText>
        </w:r>
      </w:del>
    </w:p>
    <w:p w14:paraId="301B5EED" w14:textId="01DFE753" w:rsidR="00C112B1" w:rsidDel="00762423" w:rsidRDefault="00C112B1" w:rsidP="00C112B1">
      <w:pPr>
        <w:pStyle w:val="PL"/>
        <w:rPr>
          <w:del w:id="3083" w:author="Ericsson User 61" w:date="2021-02-18T15:45:00Z"/>
          <w:rFonts w:eastAsia="MS Mincho"/>
        </w:rPr>
      </w:pPr>
      <w:del w:id="3084" w:author="Ericsson User 61" w:date="2021-02-18T15:45:00Z">
        <w:r w:rsidDel="00762423">
          <w:rPr>
            <w:rFonts w:eastAsia="MS Mincho"/>
          </w:rPr>
          <w:delText xml:space="preserve">            &lt;choice minOccurs="0" maxOccurs="unbounded"&gt;</w:delText>
        </w:r>
      </w:del>
    </w:p>
    <w:p w14:paraId="25156F42" w14:textId="1CF990E1" w:rsidR="00C112B1" w:rsidDel="00762423" w:rsidRDefault="00C112B1" w:rsidP="00C112B1">
      <w:pPr>
        <w:pStyle w:val="PL"/>
        <w:rPr>
          <w:del w:id="3085" w:author="Ericsson User 61" w:date="2021-02-18T15:45:00Z"/>
          <w:rFonts w:eastAsia="MS Mincho"/>
        </w:rPr>
      </w:pPr>
      <w:del w:id="3086" w:author="Ericsson User 61" w:date="2021-02-18T15:45:00Z">
        <w:r w:rsidDel="00762423">
          <w:rPr>
            <w:rFonts w:eastAsia="MS Mincho"/>
          </w:rPr>
          <w:delText xml:space="preserve">              &lt;element ref="xn:</w:delText>
        </w:r>
        <w:r w:rsidDel="00762423">
          <w:rPr>
            <w:rFonts w:cs="Courier New"/>
            <w:lang w:val="en-US" w:eastAsia="zh-CN"/>
          </w:rPr>
          <w:delText>ThresholdMonitoringCapability</w:delText>
        </w:r>
        <w:r w:rsidDel="00762423">
          <w:rPr>
            <w:rFonts w:eastAsia="MS Mincho"/>
          </w:rPr>
          <w:delText>OptionallyContainedNrmClass"/&gt;</w:delText>
        </w:r>
      </w:del>
    </w:p>
    <w:p w14:paraId="425A038E" w14:textId="561D3726" w:rsidR="00C112B1" w:rsidDel="00762423" w:rsidRDefault="00C112B1" w:rsidP="00C112B1">
      <w:pPr>
        <w:pStyle w:val="PL"/>
        <w:rPr>
          <w:del w:id="3087" w:author="Ericsson User 61" w:date="2021-02-18T15:45:00Z"/>
          <w:rFonts w:eastAsia="MS Mincho"/>
        </w:rPr>
      </w:pPr>
      <w:del w:id="3088" w:author="Ericsson User 61" w:date="2021-02-18T15:45:00Z">
        <w:r w:rsidDel="00762423">
          <w:rPr>
            <w:rFonts w:eastAsia="MS Mincho"/>
          </w:rPr>
          <w:delText xml:space="preserve">            &lt;/choice&gt;</w:delText>
        </w:r>
      </w:del>
    </w:p>
    <w:p w14:paraId="12472A7E" w14:textId="71FF25A6" w:rsidR="00C112B1" w:rsidRPr="00557539" w:rsidDel="00762423" w:rsidRDefault="00C112B1" w:rsidP="00C112B1">
      <w:pPr>
        <w:pStyle w:val="PL"/>
        <w:rPr>
          <w:del w:id="3089" w:author="Ericsson User 61" w:date="2021-02-18T15:45:00Z"/>
          <w:rFonts w:eastAsia="MS Mincho"/>
          <w:lang w:val="fr-FR"/>
        </w:rPr>
      </w:pPr>
      <w:del w:id="3090" w:author="Ericsson User 61" w:date="2021-02-18T15:45:00Z">
        <w:r w:rsidDel="00762423">
          <w:rPr>
            <w:rFonts w:eastAsia="MS Mincho"/>
          </w:rPr>
          <w:delText xml:space="preserve">          </w:delText>
        </w:r>
        <w:r w:rsidRPr="00557539" w:rsidDel="00762423">
          <w:rPr>
            <w:rFonts w:eastAsia="MS Mincho"/>
            <w:lang w:val="fr-FR"/>
          </w:rPr>
          <w:delText>&lt;/sequence&gt;</w:delText>
        </w:r>
      </w:del>
    </w:p>
    <w:p w14:paraId="4F35D753" w14:textId="64545866" w:rsidR="00C112B1" w:rsidRPr="00557539" w:rsidDel="00762423" w:rsidRDefault="00C112B1" w:rsidP="00C112B1">
      <w:pPr>
        <w:pStyle w:val="PL"/>
        <w:rPr>
          <w:del w:id="3091" w:author="Ericsson User 61" w:date="2021-02-18T15:45:00Z"/>
          <w:rFonts w:eastAsia="MS Mincho"/>
          <w:lang w:val="fr-FR"/>
        </w:rPr>
      </w:pPr>
      <w:del w:id="3092" w:author="Ericsson User 61" w:date="2021-02-18T15:45:00Z">
        <w:r w:rsidRPr="00557539" w:rsidDel="00762423">
          <w:rPr>
            <w:rFonts w:eastAsia="MS Mincho"/>
            <w:lang w:val="fr-FR"/>
          </w:rPr>
          <w:delText xml:space="preserve">        &lt;/extension&gt;</w:delText>
        </w:r>
      </w:del>
    </w:p>
    <w:p w14:paraId="5F9263CA" w14:textId="578473C1" w:rsidR="00C112B1" w:rsidRPr="00557539" w:rsidDel="00762423" w:rsidRDefault="00C112B1" w:rsidP="00C112B1">
      <w:pPr>
        <w:pStyle w:val="PL"/>
        <w:rPr>
          <w:del w:id="3093" w:author="Ericsson User 61" w:date="2021-02-18T15:45:00Z"/>
          <w:rFonts w:eastAsia="MS Mincho"/>
          <w:lang w:val="fr-FR"/>
        </w:rPr>
      </w:pPr>
      <w:del w:id="3094" w:author="Ericsson User 61" w:date="2021-02-18T15:45:00Z">
        <w:r w:rsidRPr="00557539" w:rsidDel="00762423">
          <w:rPr>
            <w:rFonts w:eastAsia="MS Mincho"/>
            <w:lang w:val="fr-FR"/>
          </w:rPr>
          <w:delText xml:space="preserve">      &lt;/complexContent&gt;</w:delText>
        </w:r>
      </w:del>
    </w:p>
    <w:p w14:paraId="0E0B3805" w14:textId="7C4FDDFA" w:rsidR="00C112B1" w:rsidRPr="00557539" w:rsidDel="00762423" w:rsidRDefault="00C112B1" w:rsidP="00C112B1">
      <w:pPr>
        <w:pStyle w:val="PL"/>
        <w:rPr>
          <w:del w:id="3095" w:author="Ericsson User 61" w:date="2021-02-18T15:45:00Z"/>
          <w:rFonts w:eastAsia="MS Mincho"/>
          <w:lang w:val="fr-FR"/>
        </w:rPr>
      </w:pPr>
      <w:del w:id="3096" w:author="Ericsson User 61" w:date="2021-02-18T15:45:00Z">
        <w:r w:rsidRPr="00557539" w:rsidDel="00762423">
          <w:rPr>
            <w:rFonts w:eastAsia="MS Mincho"/>
            <w:lang w:val="fr-FR"/>
          </w:rPr>
          <w:delText xml:space="preserve">    &lt;/complexType&gt;</w:delText>
        </w:r>
      </w:del>
    </w:p>
    <w:p w14:paraId="5F70C00D" w14:textId="1F03C51F" w:rsidR="00C112B1" w:rsidRPr="00557539" w:rsidDel="00762423" w:rsidRDefault="00C112B1" w:rsidP="00C112B1">
      <w:pPr>
        <w:pStyle w:val="PL"/>
        <w:rPr>
          <w:del w:id="3097" w:author="Ericsson User 61" w:date="2021-02-18T15:45:00Z"/>
          <w:rFonts w:eastAsia="MS Mincho"/>
          <w:lang w:val="fr-FR"/>
        </w:rPr>
      </w:pPr>
      <w:del w:id="3098" w:author="Ericsson User 61" w:date="2021-02-18T15:45:00Z">
        <w:r w:rsidRPr="00557539" w:rsidDel="00762423">
          <w:rPr>
            <w:rFonts w:eastAsia="MS Mincho"/>
            <w:lang w:val="fr-FR"/>
          </w:rPr>
          <w:delText xml:space="preserve">  &lt;/element&gt;</w:delText>
        </w:r>
      </w:del>
    </w:p>
    <w:p w14:paraId="0384A152" w14:textId="6EADEF21" w:rsidR="00C112B1" w:rsidRPr="00557539" w:rsidDel="00762423" w:rsidRDefault="00C112B1" w:rsidP="00C112B1">
      <w:pPr>
        <w:pStyle w:val="PL"/>
        <w:rPr>
          <w:del w:id="3099" w:author="Ericsson User 61" w:date="2021-02-18T15:45:00Z"/>
          <w:rFonts w:eastAsia="MS Mincho"/>
          <w:lang w:val="fr-FR"/>
        </w:rPr>
      </w:pPr>
    </w:p>
    <w:p w14:paraId="122D7E2A" w14:textId="7F01258F" w:rsidR="00C112B1" w:rsidDel="00762423" w:rsidRDefault="00C112B1" w:rsidP="00C112B1">
      <w:pPr>
        <w:pStyle w:val="PL"/>
        <w:rPr>
          <w:del w:id="3100" w:author="Ericsson User 61" w:date="2021-02-18T15:45:00Z"/>
          <w:rFonts w:eastAsia="MS Mincho"/>
        </w:rPr>
      </w:pPr>
      <w:del w:id="3101" w:author="Ericsson User 61" w:date="2021-02-18T15:45:00Z">
        <w:r w:rsidRPr="00557539" w:rsidDel="00762423">
          <w:rPr>
            <w:rFonts w:eastAsia="MS Mincho"/>
            <w:lang w:val="fr-FR"/>
          </w:rPr>
          <w:delText xml:space="preserve">  </w:delText>
        </w:r>
        <w:r w:rsidDel="00762423">
          <w:rPr>
            <w:rFonts w:eastAsia="MS Mincho"/>
          </w:rPr>
          <w:delText>&lt;element name="HeartbeatControl"&gt;</w:delText>
        </w:r>
      </w:del>
    </w:p>
    <w:p w14:paraId="764DCDA6" w14:textId="15A749C8" w:rsidR="00C112B1" w:rsidRPr="00557539" w:rsidDel="00762423" w:rsidRDefault="00C112B1" w:rsidP="00C112B1">
      <w:pPr>
        <w:pStyle w:val="PL"/>
        <w:rPr>
          <w:del w:id="3102" w:author="Ericsson User 61" w:date="2021-02-18T15:45:00Z"/>
          <w:rFonts w:eastAsia="MS Mincho"/>
        </w:rPr>
      </w:pPr>
      <w:del w:id="3103" w:author="Ericsson User 61" w:date="2021-02-18T15:45:00Z">
        <w:r w:rsidDel="00762423">
          <w:rPr>
            <w:rFonts w:eastAsia="MS Mincho"/>
          </w:rPr>
          <w:delText xml:space="preserve">    </w:delText>
        </w:r>
        <w:r w:rsidRPr="00557539" w:rsidDel="00762423">
          <w:rPr>
            <w:rFonts w:eastAsia="MS Mincho"/>
          </w:rPr>
          <w:delText>&lt;complexType&gt;</w:delText>
        </w:r>
      </w:del>
    </w:p>
    <w:p w14:paraId="21D74295" w14:textId="08F01C4C" w:rsidR="00C112B1" w:rsidRPr="00557539" w:rsidDel="00762423" w:rsidRDefault="00C112B1" w:rsidP="00C112B1">
      <w:pPr>
        <w:pStyle w:val="PL"/>
        <w:rPr>
          <w:del w:id="3104" w:author="Ericsson User 61" w:date="2021-02-18T15:45:00Z"/>
          <w:rFonts w:eastAsia="MS Mincho"/>
        </w:rPr>
      </w:pPr>
      <w:del w:id="3105" w:author="Ericsson User 61" w:date="2021-02-18T15:45:00Z">
        <w:r w:rsidRPr="00557539" w:rsidDel="00762423">
          <w:rPr>
            <w:rFonts w:eastAsia="MS Mincho"/>
          </w:rPr>
          <w:delText xml:space="preserve">      &lt;complexContent&gt;</w:delText>
        </w:r>
      </w:del>
    </w:p>
    <w:p w14:paraId="5A22098C" w14:textId="65639BDB" w:rsidR="00C112B1" w:rsidRPr="00557539" w:rsidDel="00762423" w:rsidRDefault="00C112B1" w:rsidP="00C112B1">
      <w:pPr>
        <w:pStyle w:val="PL"/>
        <w:rPr>
          <w:del w:id="3106" w:author="Ericsson User 61" w:date="2021-02-18T15:45:00Z"/>
          <w:rFonts w:eastAsia="MS Mincho"/>
        </w:rPr>
      </w:pPr>
      <w:del w:id="3107" w:author="Ericsson User 61" w:date="2021-02-18T15:45:00Z">
        <w:r w:rsidRPr="00557539" w:rsidDel="00762423">
          <w:rPr>
            <w:rFonts w:eastAsia="MS Mincho"/>
          </w:rPr>
          <w:delText xml:space="preserve">        &lt;extension base="xn:NrmClass"&gt;</w:delText>
        </w:r>
      </w:del>
    </w:p>
    <w:p w14:paraId="66D51B45" w14:textId="59C76F3E" w:rsidR="00C112B1" w:rsidRPr="00557539" w:rsidDel="00762423" w:rsidRDefault="00C112B1" w:rsidP="00C112B1">
      <w:pPr>
        <w:pStyle w:val="PL"/>
        <w:rPr>
          <w:del w:id="3108" w:author="Ericsson User 61" w:date="2021-02-18T15:45:00Z"/>
          <w:rFonts w:eastAsia="MS Mincho"/>
        </w:rPr>
      </w:pPr>
      <w:del w:id="3109" w:author="Ericsson User 61" w:date="2021-02-18T15:45:00Z">
        <w:r w:rsidRPr="00557539" w:rsidDel="00762423">
          <w:rPr>
            <w:rFonts w:eastAsia="MS Mincho"/>
          </w:rPr>
          <w:delText xml:space="preserve">          &lt;sequence&gt;</w:delText>
        </w:r>
      </w:del>
    </w:p>
    <w:p w14:paraId="188416FC" w14:textId="45D1DC34" w:rsidR="00C112B1" w:rsidRPr="00557539" w:rsidDel="00762423" w:rsidRDefault="00C112B1" w:rsidP="00C112B1">
      <w:pPr>
        <w:pStyle w:val="PL"/>
        <w:rPr>
          <w:del w:id="3110" w:author="Ericsson User 61" w:date="2021-02-18T15:45:00Z"/>
        </w:rPr>
      </w:pPr>
      <w:del w:id="3111" w:author="Ericsson User 61" w:date="2021-02-18T15:45:00Z">
        <w:r w:rsidRPr="00557539" w:rsidDel="00762423">
          <w:rPr>
            <w:rFonts w:eastAsia="MS Mincho"/>
          </w:rPr>
          <w:delText xml:space="preserve">            </w:delText>
        </w:r>
        <w:r w:rsidRPr="00557539" w:rsidDel="00762423">
          <w:delText>&lt;element name="attributes" minOccurs="0"&gt;</w:delText>
        </w:r>
      </w:del>
    </w:p>
    <w:p w14:paraId="1E729120" w14:textId="65777B85" w:rsidR="00C112B1" w:rsidRPr="00557539" w:rsidDel="00762423" w:rsidRDefault="00C112B1" w:rsidP="00C112B1">
      <w:pPr>
        <w:pStyle w:val="PL"/>
        <w:rPr>
          <w:del w:id="3112" w:author="Ericsson User 61" w:date="2021-02-18T15:45:00Z"/>
        </w:rPr>
      </w:pPr>
      <w:del w:id="3113" w:author="Ericsson User 61" w:date="2021-02-18T15:45:00Z">
        <w:r w:rsidRPr="00557539" w:rsidDel="00762423">
          <w:delText xml:space="preserve">              &lt;complexType&gt;</w:delText>
        </w:r>
      </w:del>
    </w:p>
    <w:p w14:paraId="2C36285B" w14:textId="1D46069C" w:rsidR="00C112B1" w:rsidRPr="00557539" w:rsidDel="00762423" w:rsidRDefault="00C112B1" w:rsidP="00C112B1">
      <w:pPr>
        <w:pStyle w:val="PL"/>
        <w:rPr>
          <w:del w:id="3114" w:author="Ericsson User 61" w:date="2021-02-18T15:45:00Z"/>
          <w:rFonts w:eastAsia="MS Mincho"/>
        </w:rPr>
      </w:pPr>
      <w:del w:id="3115" w:author="Ericsson User 61" w:date="2021-02-18T15:45:00Z">
        <w:r w:rsidRPr="00557539" w:rsidDel="00762423">
          <w:delText xml:space="preserve">      </w:delText>
        </w:r>
        <w:r w:rsidRPr="00557539" w:rsidDel="00762423">
          <w:rPr>
            <w:rFonts w:eastAsia="MS Mincho"/>
          </w:rPr>
          <w:delText xml:space="preserve">          &lt;all&gt;</w:delText>
        </w:r>
      </w:del>
    </w:p>
    <w:p w14:paraId="34B6F996" w14:textId="48277E16" w:rsidR="00C112B1" w:rsidRPr="00557539" w:rsidDel="00762423" w:rsidRDefault="00C112B1" w:rsidP="00C112B1">
      <w:pPr>
        <w:pStyle w:val="PL"/>
        <w:rPr>
          <w:del w:id="3116" w:author="Ericsson User 61" w:date="2021-02-18T15:45:00Z"/>
          <w:rFonts w:eastAsia="MS Mincho"/>
        </w:rPr>
      </w:pPr>
      <w:del w:id="3117"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w:delText>
        </w:r>
        <w:r w:rsidRPr="00557539" w:rsidDel="00762423">
          <w:rPr>
            <w:rFonts w:hint="eastAsia"/>
            <w:lang w:eastAsia="zh-CN"/>
          </w:rPr>
          <w:delText xml:space="preserve"> </w:delText>
        </w:r>
        <w:r w:rsidRPr="00557539" w:rsidDel="00762423">
          <w:rPr>
            <w:lang w:eastAsia="zh-CN"/>
          </w:rPr>
          <w:delText xml:space="preserve">name="heartbeatNtfPeriod" </w:delText>
        </w:r>
        <w:r w:rsidDel="00762423">
          <w:delText>type="integer"</w:delText>
        </w:r>
        <w:r w:rsidRPr="00557539" w:rsidDel="00762423">
          <w:rPr>
            <w:rFonts w:eastAsia="MS Mincho"/>
          </w:rPr>
          <w:delText>/&gt;</w:delText>
        </w:r>
      </w:del>
    </w:p>
    <w:p w14:paraId="6A91B0C1" w14:textId="43CB8C2E" w:rsidR="00C112B1" w:rsidDel="00762423" w:rsidRDefault="00C112B1" w:rsidP="00C112B1">
      <w:pPr>
        <w:pStyle w:val="PL"/>
        <w:rPr>
          <w:del w:id="3118" w:author="Ericsson User 61" w:date="2021-02-18T15:45:00Z"/>
          <w:rFonts w:eastAsia="MS Mincho"/>
        </w:rPr>
      </w:pPr>
      <w:del w:id="3119" w:author="Ericsson User 61" w:date="2021-02-18T15:45:00Z">
        <w:r w:rsidRPr="004F6389" w:rsidDel="00762423">
          <w:rPr>
            <w:rFonts w:eastAsia="MS Mincho"/>
          </w:rPr>
          <w:delText xml:space="preserve">                  &lt;element name="</w:delText>
        </w:r>
        <w:r w:rsidRPr="00B20B66" w:rsidDel="00762423">
          <w:rPr>
            <w:rFonts w:eastAsia="MS Mincho"/>
          </w:rPr>
          <w:delText>triggerHeartbeatNtf</w:delText>
        </w:r>
        <w:r w:rsidRPr="004F6389" w:rsidDel="00762423">
          <w:rPr>
            <w:rFonts w:eastAsia="MS Mincho"/>
          </w:rPr>
          <w:delText xml:space="preserve">" </w:delText>
        </w:r>
        <w:r w:rsidDel="00762423">
          <w:rPr>
            <w:lang w:val="en-US" w:eastAsia="zh-CN"/>
          </w:rPr>
          <w:delText>type</w:delText>
        </w:r>
        <w:r w:rsidDel="00762423">
          <w:delText>="boolean"</w:delText>
        </w:r>
        <w:r w:rsidDel="00762423">
          <w:rPr>
            <w:rFonts w:eastAsia="MS Mincho"/>
          </w:rPr>
          <w:delText>/&gt;</w:delText>
        </w:r>
      </w:del>
    </w:p>
    <w:p w14:paraId="7236BDF8" w14:textId="70ED6F9B" w:rsidR="00C112B1" w:rsidRPr="00557539" w:rsidDel="00762423" w:rsidRDefault="00C112B1" w:rsidP="00C112B1">
      <w:pPr>
        <w:pStyle w:val="PL"/>
        <w:rPr>
          <w:del w:id="3120" w:author="Ericsson User 61" w:date="2021-02-18T15:45:00Z"/>
          <w:rFonts w:eastAsia="MS Mincho"/>
        </w:rPr>
      </w:pPr>
      <w:del w:id="3121"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&lt;/all&gt;</w:delText>
        </w:r>
      </w:del>
    </w:p>
    <w:p w14:paraId="3922B57A" w14:textId="3BC3D471" w:rsidR="00C112B1" w:rsidRPr="00557539" w:rsidDel="00762423" w:rsidRDefault="00C112B1" w:rsidP="00C112B1">
      <w:pPr>
        <w:pStyle w:val="PL"/>
        <w:rPr>
          <w:del w:id="3122" w:author="Ericsson User 61" w:date="2021-02-18T15:45:00Z"/>
        </w:rPr>
      </w:pPr>
      <w:del w:id="3123" w:author="Ericsson User 61" w:date="2021-02-18T15:45:00Z">
        <w:r w:rsidRPr="00557539" w:rsidDel="00762423">
          <w:rPr>
            <w:rFonts w:eastAsia="MS Mincho"/>
          </w:rPr>
          <w:delText xml:space="preserve">              </w:delText>
        </w:r>
        <w:r w:rsidRPr="00557539" w:rsidDel="00762423">
          <w:delText>&lt;/complexType&gt;</w:delText>
        </w:r>
      </w:del>
    </w:p>
    <w:p w14:paraId="0398CFD5" w14:textId="0C07833D" w:rsidR="00C112B1" w:rsidRPr="00557539" w:rsidDel="00762423" w:rsidRDefault="00C112B1" w:rsidP="00C112B1">
      <w:pPr>
        <w:pStyle w:val="PL"/>
        <w:rPr>
          <w:del w:id="3124" w:author="Ericsson User 61" w:date="2021-02-18T15:45:00Z"/>
          <w:rFonts w:eastAsia="MS Mincho"/>
        </w:rPr>
      </w:pPr>
      <w:del w:id="3125" w:author="Ericsson User 61" w:date="2021-02-18T15:45:00Z">
        <w:r w:rsidRPr="00557539" w:rsidDel="00762423">
          <w:delText xml:space="preserve">            &lt;/element&gt;</w:delText>
        </w:r>
      </w:del>
    </w:p>
    <w:p w14:paraId="1869CEEF" w14:textId="6A0E5B39" w:rsidR="00C112B1" w:rsidRPr="00557539" w:rsidDel="00762423" w:rsidRDefault="00C112B1" w:rsidP="00C112B1">
      <w:pPr>
        <w:pStyle w:val="PL"/>
        <w:rPr>
          <w:del w:id="3126" w:author="Ericsson User 61" w:date="2021-02-18T15:45:00Z"/>
          <w:rFonts w:eastAsia="MS Mincho"/>
        </w:rPr>
      </w:pPr>
      <w:del w:id="3127" w:author="Ericsson User 61" w:date="2021-02-18T15:45:00Z">
        <w:r w:rsidRPr="00557539" w:rsidDel="00762423">
          <w:rPr>
            <w:rFonts w:eastAsia="MS Mincho"/>
          </w:rPr>
          <w:delText xml:space="preserve">          &lt;/sequence&gt;</w:delText>
        </w:r>
      </w:del>
    </w:p>
    <w:p w14:paraId="2E347547" w14:textId="012AFDB2" w:rsidR="00C112B1" w:rsidRPr="00557539" w:rsidDel="00762423" w:rsidRDefault="00C112B1" w:rsidP="00C112B1">
      <w:pPr>
        <w:pStyle w:val="PL"/>
        <w:rPr>
          <w:del w:id="3128" w:author="Ericsson User 61" w:date="2021-02-18T15:45:00Z"/>
          <w:rFonts w:eastAsia="MS Mincho"/>
        </w:rPr>
      </w:pPr>
      <w:del w:id="3129" w:author="Ericsson User 61" w:date="2021-02-18T15:45:00Z">
        <w:r w:rsidRPr="00557539" w:rsidDel="00762423">
          <w:rPr>
            <w:rFonts w:eastAsia="MS Mincho"/>
          </w:rPr>
          <w:delText xml:space="preserve">        &lt;/extension&gt;</w:delText>
        </w:r>
      </w:del>
    </w:p>
    <w:p w14:paraId="2D83DF17" w14:textId="51078002" w:rsidR="00C112B1" w:rsidRPr="00557539" w:rsidDel="00762423" w:rsidRDefault="00C112B1" w:rsidP="00C112B1">
      <w:pPr>
        <w:pStyle w:val="PL"/>
        <w:rPr>
          <w:del w:id="3130" w:author="Ericsson User 61" w:date="2021-02-18T15:45:00Z"/>
          <w:rFonts w:eastAsia="MS Mincho"/>
        </w:rPr>
      </w:pPr>
      <w:del w:id="3131" w:author="Ericsson User 61" w:date="2021-02-18T15:45:00Z">
        <w:r w:rsidRPr="00557539" w:rsidDel="00762423">
          <w:rPr>
            <w:rFonts w:eastAsia="MS Mincho"/>
          </w:rPr>
          <w:delText xml:space="preserve">      &lt;/complexContent&gt;</w:delText>
        </w:r>
      </w:del>
    </w:p>
    <w:p w14:paraId="371234F8" w14:textId="23774A6B" w:rsidR="00C112B1" w:rsidRPr="00557539" w:rsidDel="00762423" w:rsidRDefault="00C112B1" w:rsidP="00C112B1">
      <w:pPr>
        <w:pStyle w:val="PL"/>
        <w:rPr>
          <w:del w:id="3132" w:author="Ericsson User 61" w:date="2021-02-18T15:45:00Z"/>
          <w:rFonts w:eastAsia="MS Mincho"/>
        </w:rPr>
      </w:pPr>
      <w:del w:id="3133" w:author="Ericsson User 61" w:date="2021-02-18T15:45:00Z">
        <w:r w:rsidRPr="00557539" w:rsidDel="00762423">
          <w:rPr>
            <w:rFonts w:eastAsia="MS Mincho"/>
          </w:rPr>
          <w:delText xml:space="preserve">    &lt;/complexType&gt;</w:delText>
        </w:r>
      </w:del>
    </w:p>
    <w:p w14:paraId="5086F019" w14:textId="591C69BC" w:rsidR="00C112B1" w:rsidRPr="00557539" w:rsidDel="00762423" w:rsidRDefault="00C112B1" w:rsidP="00C112B1">
      <w:pPr>
        <w:pStyle w:val="PL"/>
        <w:rPr>
          <w:del w:id="3134" w:author="Ericsson User 61" w:date="2021-02-18T15:45:00Z"/>
          <w:rFonts w:eastAsia="MS Mincho"/>
        </w:rPr>
      </w:pPr>
      <w:del w:id="3135" w:author="Ericsson User 61" w:date="2021-02-18T15:45:00Z">
        <w:r w:rsidRPr="00557539" w:rsidDel="00762423">
          <w:rPr>
            <w:rFonts w:eastAsia="MS Mincho"/>
          </w:rPr>
          <w:delText xml:space="preserve">  &lt;/element&gt;</w:delText>
        </w:r>
      </w:del>
    </w:p>
    <w:p w14:paraId="63B5DF66" w14:textId="32113C25" w:rsidR="00C112B1" w:rsidDel="00762423" w:rsidRDefault="00C112B1" w:rsidP="00C112B1">
      <w:pPr>
        <w:pStyle w:val="PL"/>
        <w:rPr>
          <w:del w:id="3136" w:author="Ericsson User 61" w:date="2021-02-18T15:45:00Z"/>
          <w:rFonts w:eastAsia="MS Mincho"/>
        </w:rPr>
      </w:pPr>
    </w:p>
    <w:p w14:paraId="5348309C" w14:textId="3A68CC0A" w:rsidR="00C112B1" w:rsidRPr="00557539" w:rsidDel="00762423" w:rsidRDefault="00C112B1" w:rsidP="00C112B1">
      <w:pPr>
        <w:pStyle w:val="PL"/>
        <w:rPr>
          <w:del w:id="3137" w:author="Ericsson User 61" w:date="2021-02-18T15:45:00Z"/>
          <w:rFonts w:eastAsia="MS Mincho"/>
        </w:rPr>
      </w:pPr>
      <w:del w:id="3138" w:author="Ericsson User 61" w:date="2021-02-18T15:45:00Z">
        <w:r w:rsidRPr="00557539" w:rsidDel="00762423">
          <w:rPr>
            <w:rFonts w:eastAsia="MS Mincho"/>
          </w:rPr>
          <w:delText xml:space="preserve">  &lt;element name="</w:delText>
        </w:r>
        <w:r w:rsidDel="00762423">
          <w:rPr>
            <w:rFonts w:cs="Courier New"/>
            <w:lang w:val="en-US" w:eastAsia="zh-CN"/>
          </w:rPr>
          <w:delText>ThresholdMonitor</w:delText>
        </w:r>
        <w:r w:rsidRPr="00557539" w:rsidDel="00762423">
          <w:rPr>
            <w:rFonts w:eastAsia="MS Mincho"/>
          </w:rPr>
          <w:delText>"&gt;</w:delText>
        </w:r>
      </w:del>
    </w:p>
    <w:p w14:paraId="137DA15F" w14:textId="005B2A07" w:rsidR="00C112B1" w:rsidRPr="00557539" w:rsidDel="00762423" w:rsidRDefault="00C112B1" w:rsidP="00C112B1">
      <w:pPr>
        <w:pStyle w:val="PL"/>
        <w:rPr>
          <w:del w:id="3139" w:author="Ericsson User 61" w:date="2021-02-18T15:45:00Z"/>
          <w:rFonts w:eastAsia="MS Mincho"/>
        </w:rPr>
      </w:pPr>
      <w:del w:id="3140" w:author="Ericsson User 61" w:date="2021-02-18T15:45:00Z">
        <w:r w:rsidRPr="00557539" w:rsidDel="00762423">
          <w:rPr>
            <w:rFonts w:eastAsia="MS Mincho"/>
          </w:rPr>
          <w:delText xml:space="preserve">    &lt;complexType&gt;</w:delText>
        </w:r>
      </w:del>
    </w:p>
    <w:p w14:paraId="55A4850A" w14:textId="057CE787" w:rsidR="00C112B1" w:rsidRPr="00557539" w:rsidDel="00762423" w:rsidRDefault="00C112B1" w:rsidP="00C112B1">
      <w:pPr>
        <w:pStyle w:val="PL"/>
        <w:rPr>
          <w:del w:id="3141" w:author="Ericsson User 61" w:date="2021-02-18T15:45:00Z"/>
          <w:rFonts w:eastAsia="MS Mincho"/>
        </w:rPr>
      </w:pPr>
      <w:del w:id="3142" w:author="Ericsson User 61" w:date="2021-02-18T15:45:00Z">
        <w:r w:rsidRPr="00557539" w:rsidDel="00762423">
          <w:rPr>
            <w:rFonts w:eastAsia="MS Mincho"/>
          </w:rPr>
          <w:delText xml:space="preserve">      &lt;complexContent&gt;</w:delText>
        </w:r>
      </w:del>
    </w:p>
    <w:p w14:paraId="2390AE12" w14:textId="14D7F4A1" w:rsidR="00C112B1" w:rsidRPr="00557539" w:rsidDel="00762423" w:rsidRDefault="00C112B1" w:rsidP="00C112B1">
      <w:pPr>
        <w:pStyle w:val="PL"/>
        <w:rPr>
          <w:del w:id="3143" w:author="Ericsson User 61" w:date="2021-02-18T15:45:00Z"/>
          <w:rFonts w:eastAsia="MS Mincho"/>
        </w:rPr>
      </w:pPr>
      <w:del w:id="3144" w:author="Ericsson User 61" w:date="2021-02-18T15:45:00Z">
        <w:r w:rsidRPr="00557539" w:rsidDel="00762423">
          <w:rPr>
            <w:rFonts w:eastAsia="MS Mincho"/>
          </w:rPr>
          <w:delText xml:space="preserve">        &lt;extension base="xn:NrmClass"&gt;</w:delText>
        </w:r>
      </w:del>
    </w:p>
    <w:p w14:paraId="0072AF6D" w14:textId="447CC18A" w:rsidR="00C112B1" w:rsidDel="00762423" w:rsidRDefault="00C112B1" w:rsidP="00C112B1">
      <w:pPr>
        <w:pStyle w:val="PL"/>
        <w:rPr>
          <w:del w:id="3145" w:author="Ericsson User 61" w:date="2021-02-18T15:45:00Z"/>
          <w:rFonts w:eastAsia="MS Mincho"/>
        </w:rPr>
      </w:pPr>
      <w:del w:id="3146" w:author="Ericsson User 61" w:date="2021-02-18T15:45:00Z">
        <w:r w:rsidRPr="00557539" w:rsidDel="00762423">
          <w:rPr>
            <w:rFonts w:eastAsia="MS Mincho"/>
          </w:rPr>
          <w:delText xml:space="preserve">          </w:delText>
        </w:r>
        <w:r w:rsidDel="00762423">
          <w:rPr>
            <w:rFonts w:eastAsia="MS Mincho"/>
          </w:rPr>
          <w:delText>&lt;sequence&gt;</w:delText>
        </w:r>
      </w:del>
    </w:p>
    <w:p w14:paraId="4AC095A1" w14:textId="16407718" w:rsidR="00C112B1" w:rsidDel="00762423" w:rsidRDefault="00C112B1" w:rsidP="00C112B1">
      <w:pPr>
        <w:pStyle w:val="PL"/>
        <w:rPr>
          <w:del w:id="3147" w:author="Ericsson User 61" w:date="2021-02-18T15:45:00Z"/>
          <w:rFonts w:eastAsia="SimSun"/>
        </w:rPr>
      </w:pPr>
      <w:del w:id="3148" w:author="Ericsson User 61" w:date="2021-02-18T15:45:00Z">
        <w:r w:rsidDel="00762423">
          <w:rPr>
            <w:rFonts w:eastAsia="MS Mincho"/>
          </w:rPr>
          <w:delText xml:space="preserve">            </w:delText>
        </w:r>
        <w:r w:rsidDel="00762423">
          <w:delText>&lt;element name="attributes" minOccurs="0"&gt;</w:delText>
        </w:r>
      </w:del>
    </w:p>
    <w:p w14:paraId="593921B2" w14:textId="4225876B" w:rsidR="00C112B1" w:rsidDel="00762423" w:rsidRDefault="00C112B1" w:rsidP="00C112B1">
      <w:pPr>
        <w:pStyle w:val="PL"/>
        <w:rPr>
          <w:del w:id="3149" w:author="Ericsson User 61" w:date="2021-02-18T15:45:00Z"/>
          <w:lang w:eastAsia="zh-CN"/>
        </w:rPr>
      </w:pPr>
      <w:del w:id="3150" w:author="Ericsson User 61" w:date="2021-02-18T15:45:00Z">
        <w:r w:rsidDel="00762423">
          <w:rPr>
            <w:lang w:eastAsia="zh-CN"/>
          </w:rPr>
          <w:delText xml:space="preserve">              &lt;complexType&gt;</w:delText>
        </w:r>
      </w:del>
    </w:p>
    <w:p w14:paraId="7FCE97A8" w14:textId="42A2E02F" w:rsidR="00C112B1" w:rsidDel="00762423" w:rsidRDefault="00C112B1" w:rsidP="00C112B1">
      <w:pPr>
        <w:pStyle w:val="PL"/>
        <w:tabs>
          <w:tab w:val="clear" w:pos="768"/>
          <w:tab w:val="left" w:pos="920"/>
        </w:tabs>
        <w:rPr>
          <w:del w:id="3151" w:author="Ericsson User 61" w:date="2021-02-18T15:45:00Z"/>
          <w:lang w:eastAsia="zh-CN"/>
        </w:rPr>
      </w:pPr>
      <w:del w:id="3152" w:author="Ericsson User 61" w:date="2021-02-18T15:45:00Z">
        <w:r w:rsidDel="00762423">
          <w:rPr>
            <w:lang w:eastAsia="zh-CN"/>
          </w:rPr>
          <w:delText xml:space="preserve">                &lt;all&gt;</w:delText>
        </w:r>
      </w:del>
    </w:p>
    <w:p w14:paraId="339CFABF" w14:textId="5E6DBA85" w:rsidR="00C112B1" w:rsidDel="00762423" w:rsidRDefault="00C112B1" w:rsidP="00C112B1">
      <w:pPr>
        <w:pStyle w:val="PL"/>
        <w:rPr>
          <w:del w:id="3153" w:author="Ericsson User 61" w:date="2021-02-18T15:45:00Z"/>
          <w:lang w:eastAsia="zh-CN"/>
        </w:rPr>
      </w:pPr>
      <w:del w:id="3154" w:author="Ericsson User 61" w:date="2021-02-18T15:45:00Z">
        <w:r w:rsidDel="00762423">
          <w:rPr>
            <w:lang w:eastAsia="zh-CN"/>
          </w:rPr>
          <w:delText xml:space="preserve">                 &lt;element name="</w:delText>
        </w:r>
        <w:r w:rsidDel="00762423">
          <w:rPr>
            <w:rFonts w:cs="Courier New"/>
            <w:color w:val="000000"/>
          </w:rPr>
          <w:delText>thresholdInfoList</w:delText>
        </w:r>
        <w:r w:rsidDel="00762423">
          <w:rPr>
            <w:lang w:eastAsia="zh-CN"/>
          </w:rPr>
          <w:delText xml:space="preserve">" </w:delText>
        </w:r>
        <w:r w:rsidDel="00762423">
          <w:delText>type="xn:</w:delText>
        </w:r>
        <w:r w:rsidDel="00762423">
          <w:rPr>
            <w:rFonts w:cs="Courier New"/>
            <w:noProof w:val="0"/>
            <w:szCs w:val="16"/>
          </w:rPr>
          <w:delText>thresholdInfoListType</w:delText>
        </w:r>
        <w:r w:rsidDel="00762423">
          <w:delText>"</w:delText>
        </w:r>
        <w:r w:rsidDel="00762423">
          <w:rPr>
            <w:lang w:eastAsia="zh-CN"/>
          </w:rPr>
          <w:delText>/&gt;</w:delText>
        </w:r>
      </w:del>
    </w:p>
    <w:p w14:paraId="284C4ED3" w14:textId="0B6AB5B0" w:rsidR="00C112B1" w:rsidDel="00762423" w:rsidRDefault="00C112B1" w:rsidP="00C112B1">
      <w:pPr>
        <w:pStyle w:val="PL"/>
        <w:rPr>
          <w:del w:id="3155" w:author="Ericsson User 61" w:date="2021-02-18T15:45:00Z"/>
          <w:lang w:eastAsia="zh-CN"/>
        </w:rPr>
      </w:pPr>
      <w:del w:id="3156" w:author="Ericsson User 61" w:date="2021-02-18T15:45:00Z">
        <w:r w:rsidDel="00762423">
          <w:rPr>
            <w:lang w:eastAsia="zh-CN"/>
          </w:rPr>
          <w:delText xml:space="preserve">                 &lt;element name="</w:delText>
        </w:r>
        <w:r w:rsidDel="00762423">
          <w:rPr>
            <w:rFonts w:ascii="Courier" w:hAnsi="Courier"/>
          </w:rPr>
          <w:delText>monitoringGP</w:delText>
        </w:r>
        <w:r w:rsidDel="00762423">
          <w:rPr>
            <w:lang w:eastAsia="zh-CN"/>
          </w:rPr>
          <w:delText xml:space="preserve">" </w:delText>
        </w:r>
        <w:r w:rsidDel="00762423">
          <w:delText>type="integer"</w:delText>
        </w:r>
        <w:r w:rsidDel="00762423">
          <w:rPr>
            <w:lang w:eastAsia="zh-CN"/>
          </w:rPr>
          <w:delText>/&gt;</w:delText>
        </w:r>
      </w:del>
    </w:p>
    <w:p w14:paraId="1278BB8A" w14:textId="39E18B2E" w:rsidR="00C112B1" w:rsidDel="00762423" w:rsidRDefault="00C112B1" w:rsidP="00C112B1">
      <w:pPr>
        <w:pStyle w:val="PL"/>
        <w:rPr>
          <w:del w:id="3157" w:author="Ericsson User 61" w:date="2021-02-18T15:45:00Z"/>
          <w:lang w:eastAsia="zh-CN"/>
        </w:rPr>
      </w:pPr>
      <w:del w:id="3158" w:author="Ericsson User 61" w:date="2021-02-18T15:45:00Z">
        <w:r w:rsidDel="00762423">
          <w:rPr>
            <w:lang w:eastAsia="zh-CN"/>
          </w:rPr>
          <w:delText xml:space="preserve">                 &lt;element name="</w:delText>
        </w:r>
        <w:r w:rsidDel="00762423">
          <w:rPr>
            <w:rFonts w:cs="Courier New"/>
            <w:szCs w:val="18"/>
          </w:rPr>
          <w:delText>monitoringNotifTarget</w:delText>
        </w:r>
        <w:r w:rsidDel="00762423">
          <w:rPr>
            <w:lang w:eastAsia="zh-CN"/>
          </w:rPr>
          <w:delText xml:space="preserve">" </w:delText>
        </w:r>
        <w:r w:rsidDel="00762423">
          <w:delText>type="string"</w:delText>
        </w:r>
        <w:r w:rsidDel="00762423">
          <w:rPr>
            <w:lang w:eastAsia="zh-CN"/>
          </w:rPr>
          <w:delText>/&gt;</w:delText>
        </w:r>
      </w:del>
    </w:p>
    <w:p w14:paraId="3CBF4A2A" w14:textId="20A755B3" w:rsidR="00C112B1" w:rsidDel="00762423" w:rsidRDefault="00C112B1" w:rsidP="00C112B1">
      <w:pPr>
        <w:pStyle w:val="PL"/>
        <w:rPr>
          <w:del w:id="3159" w:author="Ericsson User 61" w:date="2021-02-18T15:45:00Z"/>
          <w:lang w:eastAsia="zh-CN"/>
        </w:rPr>
      </w:pPr>
      <w:del w:id="3160" w:author="Ericsson User 61" w:date="2021-02-18T15:45:00Z">
        <w:r w:rsidDel="00762423">
          <w:rPr>
            <w:lang w:eastAsia="zh-CN"/>
          </w:rPr>
          <w:delText xml:space="preserve">                 &lt;element name="</w:delText>
        </w:r>
        <w:r w:rsidDel="00762423">
          <w:rPr>
            <w:rFonts w:cs="Courier New"/>
            <w:color w:val="000000"/>
          </w:rPr>
          <w:delText>monitoredI</w:delText>
        </w:r>
        <w:r w:rsidDel="00762423">
          <w:rPr>
            <w:rFonts w:eastAsia="Arial Unicode MS" w:cs="Courier New"/>
            <w:color w:val="000000"/>
            <w:lang w:eastAsia="zh-CN"/>
          </w:rPr>
          <w:delText>OC</w:delText>
        </w:r>
        <w:r w:rsidDel="00762423">
          <w:rPr>
            <w:rFonts w:cs="Courier New"/>
            <w:color w:val="000000"/>
          </w:rPr>
          <w:delText>Name</w:delText>
        </w:r>
        <w:r w:rsidDel="00762423">
          <w:rPr>
            <w:lang w:eastAsia="zh-CN"/>
          </w:rPr>
          <w:delText xml:space="preserve">" </w:delText>
        </w:r>
        <w:r w:rsidDel="00762423">
          <w:delText>type="string"</w:delText>
        </w:r>
        <w:r w:rsidDel="00762423">
          <w:rPr>
            <w:lang w:eastAsia="zh-CN"/>
          </w:rPr>
          <w:delText>/&gt;</w:delText>
        </w:r>
      </w:del>
    </w:p>
    <w:p w14:paraId="118D0D78" w14:textId="4FE104C1" w:rsidR="00C112B1" w:rsidDel="00762423" w:rsidRDefault="00C112B1" w:rsidP="00C112B1">
      <w:pPr>
        <w:pStyle w:val="PL"/>
        <w:rPr>
          <w:del w:id="3161" w:author="Ericsson User 61" w:date="2021-02-18T15:45:00Z"/>
          <w:lang w:eastAsia="zh-CN"/>
        </w:rPr>
      </w:pPr>
      <w:del w:id="3162" w:author="Ericsson User 61" w:date="2021-02-18T15:45:00Z">
        <w:r w:rsidDel="00762423">
          <w:rPr>
            <w:lang w:eastAsia="zh-CN"/>
          </w:rPr>
          <w:delText xml:space="preserve">                 &lt;element name="</w:delText>
        </w:r>
        <w:r w:rsidDel="00762423">
          <w:rPr>
            <w:rFonts w:ascii="Courier" w:hAnsi="Courier"/>
          </w:rPr>
          <w:delText>monitoredObjectDNs</w:delText>
        </w:r>
        <w:r w:rsidDel="00762423">
          <w:rPr>
            <w:lang w:eastAsia="zh-CN"/>
          </w:rPr>
          <w:delText xml:space="preserve">" </w:delText>
        </w:r>
        <w:r w:rsidDel="00762423">
          <w:delText>type="xn:dnList"</w:delText>
        </w:r>
        <w:r w:rsidDel="00762423">
          <w:rPr>
            <w:lang w:eastAsia="zh-CN"/>
          </w:rPr>
          <w:delText>/&gt;</w:delText>
        </w:r>
      </w:del>
    </w:p>
    <w:p w14:paraId="6B4A70C2" w14:textId="5183F3C7" w:rsidR="00C112B1" w:rsidDel="00762423" w:rsidRDefault="00C112B1" w:rsidP="00C112B1">
      <w:pPr>
        <w:pStyle w:val="PL"/>
        <w:rPr>
          <w:del w:id="3163" w:author="Ericsson User 61" w:date="2021-02-18T15:45:00Z"/>
          <w:lang w:eastAsia="zh-CN"/>
        </w:rPr>
      </w:pPr>
      <w:del w:id="3164" w:author="Ericsson User 61" w:date="2021-02-18T15:45:00Z">
        <w:r w:rsidDel="00762423">
          <w:rPr>
            <w:lang w:eastAsia="zh-CN"/>
          </w:rPr>
          <w:delText xml:space="preserve">                &lt;/all&gt;</w:delText>
        </w:r>
      </w:del>
    </w:p>
    <w:p w14:paraId="21D4BD36" w14:textId="0AF2532F" w:rsidR="00C112B1" w:rsidDel="00762423" w:rsidRDefault="00C112B1" w:rsidP="00C112B1">
      <w:pPr>
        <w:pStyle w:val="PL"/>
        <w:rPr>
          <w:del w:id="3165" w:author="Ericsson User 61" w:date="2021-02-18T15:45:00Z"/>
          <w:lang w:eastAsia="zh-CN"/>
        </w:rPr>
      </w:pPr>
      <w:del w:id="3166" w:author="Ericsson User 61" w:date="2021-02-18T15:45:00Z">
        <w:r w:rsidDel="00762423">
          <w:rPr>
            <w:lang w:eastAsia="zh-CN"/>
          </w:rPr>
          <w:delText xml:space="preserve">              &lt;/complexType&gt;</w:delText>
        </w:r>
      </w:del>
    </w:p>
    <w:p w14:paraId="796B8878" w14:textId="1A645A96" w:rsidR="00C112B1" w:rsidDel="00762423" w:rsidRDefault="00C112B1" w:rsidP="00C112B1">
      <w:pPr>
        <w:pStyle w:val="PL"/>
        <w:rPr>
          <w:del w:id="3167" w:author="Ericsson User 61" w:date="2021-02-18T15:45:00Z"/>
          <w:rFonts w:eastAsia="MS Mincho"/>
        </w:rPr>
      </w:pPr>
      <w:del w:id="3168" w:author="Ericsson User 61" w:date="2021-02-18T15:45:00Z">
        <w:r w:rsidDel="00762423">
          <w:delText xml:space="preserve">            &lt;/element&gt;</w:delText>
        </w:r>
      </w:del>
    </w:p>
    <w:p w14:paraId="2D5F6B37" w14:textId="6D13BE8D" w:rsidR="00C112B1" w:rsidDel="00762423" w:rsidRDefault="00C112B1" w:rsidP="00C112B1">
      <w:pPr>
        <w:pStyle w:val="PL"/>
        <w:rPr>
          <w:del w:id="3169" w:author="Ericsson User 61" w:date="2021-02-18T15:45:00Z"/>
          <w:rFonts w:eastAsia="MS Mincho"/>
        </w:rPr>
      </w:pPr>
      <w:del w:id="3170" w:author="Ericsson User 61" w:date="2021-02-18T15:45:00Z">
        <w:r w:rsidDel="00762423">
          <w:rPr>
            <w:rFonts w:eastAsia="MS Mincho"/>
          </w:rPr>
          <w:delText xml:space="preserve">            &lt;choice minOccurs="0" maxOccurs="unbounded"&gt;</w:delText>
        </w:r>
      </w:del>
    </w:p>
    <w:p w14:paraId="40A0EE21" w14:textId="46AFADB9" w:rsidR="00C112B1" w:rsidDel="00762423" w:rsidRDefault="00C112B1" w:rsidP="00C112B1">
      <w:pPr>
        <w:pStyle w:val="PL"/>
        <w:rPr>
          <w:del w:id="3171" w:author="Ericsson User 61" w:date="2021-02-18T15:45:00Z"/>
          <w:rFonts w:eastAsia="MS Mincho"/>
        </w:rPr>
      </w:pPr>
      <w:del w:id="3172" w:author="Ericsson User 61" w:date="2021-02-18T15:45:00Z">
        <w:r w:rsidDel="00762423">
          <w:rPr>
            <w:rFonts w:eastAsia="MS Mincho"/>
          </w:rPr>
          <w:delText xml:space="preserve">              &lt;element ref="xn:</w:delText>
        </w:r>
        <w:r w:rsidDel="00762423">
          <w:rPr>
            <w:rFonts w:cs="Courier New"/>
            <w:lang w:val="en-US" w:eastAsia="zh-CN"/>
          </w:rPr>
          <w:delText>ThresholdMonitor</w:delText>
        </w:r>
        <w:r w:rsidDel="00762423">
          <w:rPr>
            <w:rFonts w:eastAsia="MS Mincho"/>
          </w:rPr>
          <w:delText>OptionallyContainedNrmClass"/&gt;</w:delText>
        </w:r>
      </w:del>
    </w:p>
    <w:p w14:paraId="78DC36F6" w14:textId="3104A5D9" w:rsidR="00C112B1" w:rsidDel="00762423" w:rsidRDefault="00C112B1" w:rsidP="00C112B1">
      <w:pPr>
        <w:pStyle w:val="PL"/>
        <w:rPr>
          <w:del w:id="3173" w:author="Ericsson User 61" w:date="2021-02-18T15:45:00Z"/>
          <w:rFonts w:eastAsia="MS Mincho"/>
        </w:rPr>
      </w:pPr>
      <w:del w:id="3174" w:author="Ericsson User 61" w:date="2021-02-18T15:45:00Z">
        <w:r w:rsidDel="00762423">
          <w:rPr>
            <w:rFonts w:eastAsia="MS Mincho"/>
          </w:rPr>
          <w:delText xml:space="preserve">            &lt;/choice&gt;</w:delText>
        </w:r>
      </w:del>
    </w:p>
    <w:p w14:paraId="33356671" w14:textId="2BB598DB" w:rsidR="00C112B1" w:rsidRPr="00557539" w:rsidDel="00762423" w:rsidRDefault="00C112B1" w:rsidP="00C112B1">
      <w:pPr>
        <w:pStyle w:val="PL"/>
        <w:rPr>
          <w:del w:id="3175" w:author="Ericsson User 61" w:date="2021-02-18T15:45:00Z"/>
          <w:rFonts w:eastAsia="MS Mincho"/>
          <w:lang w:val="fr-FR"/>
        </w:rPr>
      </w:pPr>
      <w:del w:id="3176" w:author="Ericsson User 61" w:date="2021-02-18T15:45:00Z">
        <w:r w:rsidDel="00762423">
          <w:rPr>
            <w:rFonts w:eastAsia="MS Mincho"/>
          </w:rPr>
          <w:delText xml:space="preserve">          </w:delText>
        </w:r>
        <w:r w:rsidRPr="00557539" w:rsidDel="00762423">
          <w:rPr>
            <w:rFonts w:eastAsia="MS Mincho"/>
            <w:lang w:val="fr-FR"/>
          </w:rPr>
          <w:delText>&lt;/sequence&gt;</w:delText>
        </w:r>
      </w:del>
    </w:p>
    <w:p w14:paraId="22A7C642" w14:textId="350BEE34" w:rsidR="00C112B1" w:rsidRPr="00557539" w:rsidDel="00762423" w:rsidRDefault="00C112B1" w:rsidP="00C112B1">
      <w:pPr>
        <w:pStyle w:val="PL"/>
        <w:rPr>
          <w:del w:id="3177" w:author="Ericsson User 61" w:date="2021-02-18T15:45:00Z"/>
          <w:rFonts w:eastAsia="MS Mincho"/>
          <w:lang w:val="fr-FR"/>
        </w:rPr>
      </w:pPr>
      <w:del w:id="3178" w:author="Ericsson User 61" w:date="2021-02-18T15:45:00Z">
        <w:r w:rsidRPr="00557539" w:rsidDel="00762423">
          <w:rPr>
            <w:rFonts w:eastAsia="MS Mincho"/>
            <w:lang w:val="fr-FR"/>
          </w:rPr>
          <w:delText xml:space="preserve">        &lt;/extension&gt;</w:delText>
        </w:r>
      </w:del>
    </w:p>
    <w:p w14:paraId="196D9737" w14:textId="74386456" w:rsidR="00C112B1" w:rsidRPr="00557539" w:rsidDel="00762423" w:rsidRDefault="00C112B1" w:rsidP="00C112B1">
      <w:pPr>
        <w:pStyle w:val="PL"/>
        <w:rPr>
          <w:del w:id="3179" w:author="Ericsson User 61" w:date="2021-02-18T15:45:00Z"/>
          <w:rFonts w:eastAsia="MS Mincho"/>
          <w:lang w:val="fr-FR"/>
        </w:rPr>
      </w:pPr>
      <w:del w:id="3180" w:author="Ericsson User 61" w:date="2021-02-18T15:45:00Z">
        <w:r w:rsidRPr="00557539" w:rsidDel="00762423">
          <w:rPr>
            <w:rFonts w:eastAsia="MS Mincho"/>
            <w:lang w:val="fr-FR"/>
          </w:rPr>
          <w:delText xml:space="preserve">      &lt;/complexContent&gt;</w:delText>
        </w:r>
      </w:del>
    </w:p>
    <w:p w14:paraId="1C4EC62A" w14:textId="326E2636" w:rsidR="00C112B1" w:rsidRPr="00557539" w:rsidDel="00762423" w:rsidRDefault="00C112B1" w:rsidP="00C112B1">
      <w:pPr>
        <w:pStyle w:val="PL"/>
        <w:rPr>
          <w:del w:id="3181" w:author="Ericsson User 61" w:date="2021-02-18T15:45:00Z"/>
          <w:rFonts w:eastAsia="MS Mincho"/>
          <w:lang w:val="fr-FR"/>
        </w:rPr>
      </w:pPr>
      <w:del w:id="3182" w:author="Ericsson User 61" w:date="2021-02-18T15:45:00Z">
        <w:r w:rsidRPr="00557539" w:rsidDel="00762423">
          <w:rPr>
            <w:rFonts w:eastAsia="MS Mincho"/>
            <w:lang w:val="fr-FR"/>
          </w:rPr>
          <w:delText xml:space="preserve">    &lt;/complexType&gt;</w:delText>
        </w:r>
      </w:del>
    </w:p>
    <w:p w14:paraId="1515010B" w14:textId="7051BC14" w:rsidR="00C112B1" w:rsidRPr="00557539" w:rsidDel="00762423" w:rsidRDefault="00C112B1" w:rsidP="00C112B1">
      <w:pPr>
        <w:pStyle w:val="PL"/>
        <w:rPr>
          <w:del w:id="3183" w:author="Ericsson User 61" w:date="2021-02-18T15:45:00Z"/>
          <w:rFonts w:eastAsia="MS Mincho"/>
          <w:lang w:val="fr-FR"/>
        </w:rPr>
      </w:pPr>
      <w:del w:id="3184" w:author="Ericsson User 61" w:date="2021-02-18T15:45:00Z">
        <w:r w:rsidRPr="00557539" w:rsidDel="00762423">
          <w:rPr>
            <w:rFonts w:eastAsia="MS Mincho"/>
            <w:lang w:val="fr-FR"/>
          </w:rPr>
          <w:delText xml:space="preserve">  &lt;/element&gt;</w:delText>
        </w:r>
      </w:del>
    </w:p>
    <w:p w14:paraId="61D5B6EB" w14:textId="0AA9421B" w:rsidR="00C112B1" w:rsidRPr="00557539" w:rsidDel="00762423" w:rsidRDefault="00C112B1" w:rsidP="00C112B1">
      <w:pPr>
        <w:pStyle w:val="PL"/>
        <w:rPr>
          <w:del w:id="3185" w:author="Ericsson User 61" w:date="2021-02-18T15:45:00Z"/>
          <w:rFonts w:eastAsia="MS Mincho"/>
          <w:lang w:val="fr-FR"/>
        </w:rPr>
      </w:pPr>
    </w:p>
    <w:p w14:paraId="5ED750DA" w14:textId="0668D668" w:rsidR="00C112B1" w:rsidDel="00762423" w:rsidRDefault="00C112B1" w:rsidP="00C112B1">
      <w:pPr>
        <w:pStyle w:val="PL"/>
        <w:rPr>
          <w:del w:id="3186" w:author="Ericsson User 61" w:date="2021-02-18T15:45:00Z"/>
          <w:rFonts w:eastAsia="MS Mincho"/>
          <w:lang w:val="fr-FR"/>
        </w:rPr>
      </w:pPr>
      <w:del w:id="3187" w:author="Ericsson User 61" w:date="2021-02-18T15:45:00Z">
        <w:r w:rsidDel="00762423">
          <w:rPr>
            <w:rFonts w:eastAsia="MS Mincho"/>
            <w:lang w:val="fr-FR"/>
          </w:rPr>
          <w:delText xml:space="preserve">  &lt;element name="</w:delText>
        </w:r>
        <w:r w:rsidRPr="00925C73" w:rsidDel="00762423">
          <w:rPr>
            <w:rFonts w:eastAsia="MS Mincho"/>
            <w:lang w:val="fr-FR"/>
          </w:rPr>
          <w:delText>NtfSubscriptionControl</w:delText>
        </w:r>
        <w:r w:rsidDel="00762423">
          <w:rPr>
            <w:rFonts w:eastAsia="MS Mincho"/>
            <w:lang w:val="fr-FR"/>
          </w:rPr>
          <w:delText>"&gt;</w:delText>
        </w:r>
      </w:del>
    </w:p>
    <w:p w14:paraId="0545A23A" w14:textId="764C7787" w:rsidR="00C112B1" w:rsidDel="00762423" w:rsidRDefault="00C112B1" w:rsidP="00C112B1">
      <w:pPr>
        <w:pStyle w:val="PL"/>
        <w:rPr>
          <w:del w:id="3188" w:author="Ericsson User 61" w:date="2021-02-18T15:45:00Z"/>
          <w:rFonts w:eastAsia="MS Mincho"/>
          <w:lang w:val="fr-FR"/>
        </w:rPr>
      </w:pPr>
      <w:del w:id="3189" w:author="Ericsson User 61" w:date="2021-02-18T15:45:00Z">
        <w:r w:rsidDel="00762423">
          <w:rPr>
            <w:rFonts w:eastAsia="MS Mincho"/>
            <w:lang w:val="fr-FR"/>
          </w:rPr>
          <w:delText xml:space="preserve">    &lt;complexType&gt;</w:delText>
        </w:r>
      </w:del>
    </w:p>
    <w:p w14:paraId="5B6D352E" w14:textId="29D89F6E" w:rsidR="00C112B1" w:rsidDel="00762423" w:rsidRDefault="00C112B1" w:rsidP="00C112B1">
      <w:pPr>
        <w:pStyle w:val="PL"/>
        <w:rPr>
          <w:del w:id="3190" w:author="Ericsson User 61" w:date="2021-02-18T15:45:00Z"/>
          <w:rFonts w:eastAsia="MS Mincho"/>
          <w:lang w:val="fr-FR"/>
        </w:rPr>
      </w:pPr>
      <w:del w:id="3191" w:author="Ericsson User 61" w:date="2021-02-18T15:45:00Z">
        <w:r w:rsidDel="00762423">
          <w:rPr>
            <w:rFonts w:eastAsia="MS Mincho"/>
            <w:lang w:val="fr-FR"/>
          </w:rPr>
          <w:delText xml:space="preserve">      &lt;complexContent&gt;</w:delText>
        </w:r>
      </w:del>
    </w:p>
    <w:p w14:paraId="079E02B3" w14:textId="38062C5D" w:rsidR="00C112B1" w:rsidDel="00762423" w:rsidRDefault="00C112B1" w:rsidP="00C112B1">
      <w:pPr>
        <w:pStyle w:val="PL"/>
        <w:rPr>
          <w:del w:id="3192" w:author="Ericsson User 61" w:date="2021-02-18T15:45:00Z"/>
          <w:rFonts w:eastAsia="MS Mincho"/>
          <w:lang w:val="fr-FR"/>
        </w:rPr>
      </w:pPr>
      <w:del w:id="3193" w:author="Ericsson User 61" w:date="2021-02-18T15:45:00Z">
        <w:r w:rsidDel="00762423">
          <w:rPr>
            <w:rFonts w:eastAsia="MS Mincho"/>
            <w:lang w:val="fr-FR"/>
          </w:rPr>
          <w:delText xml:space="preserve">        &lt;extension base="xn:NrmClass"&gt;</w:delText>
        </w:r>
      </w:del>
    </w:p>
    <w:p w14:paraId="53DA5076" w14:textId="2FDFFCCD" w:rsidR="00C112B1" w:rsidDel="00762423" w:rsidRDefault="00C112B1" w:rsidP="00C112B1">
      <w:pPr>
        <w:pStyle w:val="PL"/>
        <w:rPr>
          <w:del w:id="3194" w:author="Ericsson User 61" w:date="2021-02-18T15:45:00Z"/>
          <w:rFonts w:eastAsia="MS Mincho"/>
          <w:lang w:val="fr-FR"/>
        </w:rPr>
      </w:pPr>
      <w:del w:id="3195" w:author="Ericsson User 61" w:date="2021-02-18T15:45:00Z">
        <w:r w:rsidDel="00762423">
          <w:rPr>
            <w:rFonts w:eastAsia="MS Mincho"/>
            <w:lang w:val="fr-FR"/>
          </w:rPr>
          <w:delText xml:space="preserve">          &lt;sequence&gt;</w:delText>
        </w:r>
      </w:del>
    </w:p>
    <w:p w14:paraId="794DAAFC" w14:textId="358D1B53" w:rsidR="00C112B1" w:rsidDel="00762423" w:rsidRDefault="00C112B1" w:rsidP="00C112B1">
      <w:pPr>
        <w:pStyle w:val="PL"/>
        <w:rPr>
          <w:del w:id="3196" w:author="Ericsson User 61" w:date="2021-02-18T15:45:00Z"/>
          <w:lang w:val="fr-FR"/>
        </w:rPr>
      </w:pPr>
      <w:del w:id="3197" w:author="Ericsson User 61" w:date="2021-02-18T15:45:00Z">
        <w:r w:rsidDel="00762423">
          <w:rPr>
            <w:rFonts w:eastAsia="MS Mincho"/>
            <w:lang w:val="fr-FR"/>
          </w:rPr>
          <w:delText xml:space="preserve">            </w:delText>
        </w:r>
        <w:r w:rsidDel="00762423">
          <w:rPr>
            <w:lang w:val="fr-FR"/>
          </w:rPr>
          <w:delText>&lt;element name="attributes" minOccurs="0"&gt;</w:delText>
        </w:r>
      </w:del>
    </w:p>
    <w:p w14:paraId="33A589DF" w14:textId="02BDB5D2" w:rsidR="00C112B1" w:rsidDel="00762423" w:rsidRDefault="00C112B1" w:rsidP="00C112B1">
      <w:pPr>
        <w:pStyle w:val="PL"/>
        <w:rPr>
          <w:del w:id="3198" w:author="Ericsson User 61" w:date="2021-02-18T15:45:00Z"/>
          <w:lang w:val="fr-FR"/>
        </w:rPr>
      </w:pPr>
      <w:del w:id="3199" w:author="Ericsson User 61" w:date="2021-02-18T15:45:00Z">
        <w:r w:rsidDel="00762423">
          <w:rPr>
            <w:lang w:val="fr-FR"/>
          </w:rPr>
          <w:delText xml:space="preserve">              &lt;complexType&gt;</w:delText>
        </w:r>
      </w:del>
    </w:p>
    <w:p w14:paraId="70A70175" w14:textId="3AEF787A" w:rsidR="00C112B1" w:rsidDel="00762423" w:rsidRDefault="00C112B1" w:rsidP="00C112B1">
      <w:pPr>
        <w:pStyle w:val="PL"/>
        <w:rPr>
          <w:del w:id="3200" w:author="Ericsson User 61" w:date="2021-02-18T15:45:00Z"/>
          <w:rFonts w:eastAsia="MS Mincho"/>
          <w:lang w:val="fr-FR"/>
        </w:rPr>
      </w:pPr>
      <w:del w:id="3201" w:author="Ericsson User 61" w:date="2021-02-18T15:45:00Z">
        <w:r w:rsidDel="00762423">
          <w:rPr>
            <w:lang w:val="fr-FR"/>
          </w:rPr>
          <w:delText xml:space="preserve">      </w:delText>
        </w:r>
        <w:r w:rsidDel="00762423">
          <w:rPr>
            <w:rFonts w:eastAsia="MS Mincho"/>
            <w:lang w:val="fr-FR"/>
          </w:rPr>
          <w:delText xml:space="preserve">          &lt;all&gt;</w:delText>
        </w:r>
      </w:del>
    </w:p>
    <w:p w14:paraId="51EFD05A" w14:textId="4CBD0124" w:rsidR="00C112B1" w:rsidDel="00762423" w:rsidRDefault="00C112B1" w:rsidP="00C112B1">
      <w:pPr>
        <w:pStyle w:val="PL"/>
        <w:rPr>
          <w:del w:id="3202" w:author="Ericsson User 61" w:date="2021-02-18T15:45:00Z"/>
          <w:rFonts w:eastAsia="MS Mincho"/>
          <w:lang w:val="fr-FR"/>
        </w:rPr>
      </w:pPr>
      <w:del w:id="3203" w:author="Ericsson User 61" w:date="2021-02-18T15:45:00Z">
        <w:r w:rsidDel="00762423">
          <w:rPr>
            <w:rFonts w:eastAsia="MS Mincho"/>
            <w:lang w:val="fr-FR"/>
          </w:rPr>
          <w:delText xml:space="preserve">  </w:delText>
        </w:r>
        <w:r w:rsidDel="00762423">
          <w:rPr>
            <w:lang w:val="fr-FR"/>
          </w:rPr>
          <w:delText xml:space="preserve">    </w:delText>
        </w:r>
        <w:r w:rsidDel="00762423">
          <w:rPr>
            <w:rFonts w:eastAsia="MS Mincho"/>
            <w:lang w:val="fr-FR"/>
          </w:rPr>
          <w:delText xml:space="preserve">            &lt;element name="</w:delText>
        </w:r>
        <w:r w:rsidRPr="00925C73" w:rsidDel="00762423">
          <w:rPr>
            <w:rFonts w:eastAsia="MS Mincho"/>
            <w:lang w:val="fr-FR"/>
          </w:rPr>
          <w:delText>notificationRecipientAddress</w:delText>
        </w:r>
        <w:r w:rsidDel="00762423">
          <w:rPr>
            <w:rFonts w:eastAsia="MS Mincho"/>
            <w:lang w:val="fr-FR"/>
          </w:rPr>
          <w:delText>" type="string"/&gt;</w:delText>
        </w:r>
      </w:del>
    </w:p>
    <w:p w14:paraId="7818E76E" w14:textId="18AC23D4" w:rsidR="00C112B1" w:rsidRPr="00557539" w:rsidDel="00762423" w:rsidRDefault="00C112B1" w:rsidP="00C112B1">
      <w:pPr>
        <w:pStyle w:val="PL"/>
        <w:rPr>
          <w:del w:id="3204" w:author="Ericsson User 61" w:date="2021-02-18T15:45:00Z"/>
          <w:rFonts w:eastAsia="MS Mincho"/>
        </w:rPr>
      </w:pPr>
      <w:del w:id="3205" w:author="Ericsson User 61" w:date="2021-02-18T15:45:00Z">
        <w:r w:rsidDel="00762423">
          <w:rPr>
            <w:rFonts w:eastAsia="MS Mincho"/>
            <w:lang w:val="fr-FR"/>
          </w:rPr>
          <w:delText xml:space="preserve">  </w:delText>
        </w:r>
        <w:r w:rsidDel="00762423">
          <w:rPr>
            <w:lang w:val="fr-FR"/>
          </w:rPr>
          <w:delText xml:space="preserve">    </w:delText>
        </w:r>
        <w:r w:rsidDel="00762423">
          <w:rPr>
            <w:rFonts w:eastAsia="MS Mincho"/>
            <w:lang w:val="fr-FR"/>
          </w:rPr>
          <w:delText xml:space="preserve">            </w:delText>
        </w:r>
        <w:r w:rsidRPr="00557539" w:rsidDel="00762423">
          <w:rPr>
            <w:rFonts w:eastAsia="MS Mincho"/>
          </w:rPr>
          <w:delText>&lt;element name="notificationTypes" type="string"</w:delText>
        </w:r>
        <w:r w:rsidRPr="00F26E86" w:rsidDel="00762423">
          <w:rPr>
            <w:rFonts w:eastAsia="MS Mincho"/>
          </w:rPr>
          <w:delText xml:space="preserve"> </w:delText>
        </w:r>
        <w:r w:rsidDel="00762423">
          <w:rPr>
            <w:rFonts w:eastAsia="MS Mincho"/>
          </w:rPr>
          <w:delText xml:space="preserve">minOccurs="0" </w:delText>
        </w:r>
        <w:r w:rsidRPr="00557539" w:rsidDel="00762423">
          <w:rPr>
            <w:rFonts w:eastAsia="MS Mincho"/>
          </w:rPr>
          <w:delText>/&gt;</w:delText>
        </w:r>
      </w:del>
    </w:p>
    <w:p w14:paraId="6E7365E3" w14:textId="2E8310D6" w:rsidR="00C112B1" w:rsidDel="00762423" w:rsidRDefault="00C112B1" w:rsidP="00C112B1">
      <w:pPr>
        <w:pStyle w:val="PL"/>
        <w:rPr>
          <w:del w:id="3206" w:author="Ericsson User 61" w:date="2021-02-18T15:45:00Z"/>
          <w:rFonts w:eastAsia="MS Mincho"/>
        </w:rPr>
      </w:pPr>
      <w:del w:id="3207"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w:delText>
        </w:r>
        <w:r w:rsidDel="00762423">
          <w:rPr>
            <w:rFonts w:eastAsia="MS Mincho"/>
          </w:rPr>
          <w:delText xml:space="preserve">&lt;element name="scope" </w:delText>
        </w:r>
        <w:r w:rsidRPr="00557539" w:rsidDel="00762423">
          <w:rPr>
            <w:rFonts w:eastAsia="MS Mincho"/>
          </w:rPr>
          <w:delText>type="</w:delText>
        </w:r>
        <w:r w:rsidRPr="00DF50F1" w:rsidDel="00762423">
          <w:rPr>
            <w:rFonts w:ascii="Times New Roman" w:hAnsi="Times New Roman" w:hint="eastAsia"/>
            <w:lang w:eastAsia="zh-CN"/>
          </w:rPr>
          <w:delText>xn:</w:delText>
        </w:r>
        <w:r w:rsidRPr="00557539" w:rsidDel="00762423">
          <w:rPr>
            <w:rFonts w:eastAsia="MS Mincho"/>
          </w:rPr>
          <w:delText>Scope"</w:delText>
        </w:r>
        <w:r w:rsidDel="00762423">
          <w:rPr>
            <w:rFonts w:eastAsia="MS Mincho"/>
          </w:rPr>
          <w:delText>/&gt;</w:delText>
        </w:r>
      </w:del>
    </w:p>
    <w:p w14:paraId="5C18AA47" w14:textId="1F2258C9" w:rsidR="00C112B1" w:rsidRPr="00557539" w:rsidDel="00762423" w:rsidRDefault="00C112B1" w:rsidP="00C112B1">
      <w:pPr>
        <w:pStyle w:val="PL"/>
        <w:rPr>
          <w:del w:id="3208" w:author="Ericsson User 61" w:date="2021-02-18T15:45:00Z"/>
          <w:rFonts w:eastAsia="MS Mincho"/>
        </w:rPr>
      </w:pPr>
      <w:del w:id="3209" w:author="Ericsson User 61" w:date="2021-02-18T15:45:00Z">
        <w:r w:rsidRPr="00557539" w:rsidDel="00762423">
          <w:rPr>
            <w:rFonts w:eastAsia="MS Mincho"/>
          </w:rPr>
          <w:delText xml:space="preserve">  </w:delText>
        </w:r>
        <w:r w:rsidRPr="00557539" w:rsidDel="00762423">
          <w:delText xml:space="preserve">    </w:delText>
        </w:r>
        <w:r w:rsidRPr="00557539" w:rsidDel="00762423">
          <w:rPr>
            <w:rFonts w:eastAsia="MS Mincho"/>
          </w:rPr>
          <w:delText xml:space="preserve">            &lt;element name="notificationFilter" type="string"</w:delText>
        </w:r>
        <w:r w:rsidRPr="00F26E86" w:rsidDel="00762423">
          <w:rPr>
            <w:rFonts w:eastAsia="MS Mincho"/>
          </w:rPr>
          <w:delText xml:space="preserve"> </w:delText>
        </w:r>
        <w:r w:rsidDel="00762423">
          <w:rPr>
            <w:rFonts w:eastAsia="MS Mincho"/>
          </w:rPr>
          <w:delText xml:space="preserve">minOccurs="0" </w:delText>
        </w:r>
        <w:r w:rsidRPr="00557539" w:rsidDel="00762423">
          <w:rPr>
            <w:rFonts w:eastAsia="MS Mincho"/>
          </w:rPr>
          <w:delText>/&gt;</w:delText>
        </w:r>
      </w:del>
    </w:p>
    <w:p w14:paraId="39494687" w14:textId="57CAA66C" w:rsidR="00C112B1" w:rsidDel="00762423" w:rsidRDefault="00C112B1" w:rsidP="00C112B1">
      <w:pPr>
        <w:pStyle w:val="PL"/>
        <w:rPr>
          <w:del w:id="3210" w:author="Ericsson User 61" w:date="2021-02-18T15:45:00Z"/>
          <w:rFonts w:eastAsia="MS Mincho"/>
        </w:rPr>
      </w:pPr>
      <w:del w:id="3211" w:author="Ericsson User 61" w:date="2021-02-18T15:45:00Z">
        <w:r w:rsidDel="00762423">
          <w:rPr>
            <w:rFonts w:eastAsia="MS Mincho"/>
          </w:rPr>
          <w:delText xml:space="preserve">  </w:delText>
        </w:r>
        <w:r w:rsidDel="00762423">
          <w:delText xml:space="preserve">    </w:delText>
        </w:r>
        <w:r w:rsidDel="00762423">
          <w:rPr>
            <w:rFonts w:eastAsia="MS Mincho"/>
          </w:rPr>
          <w:delText xml:space="preserve">          &lt;/all&gt;</w:delText>
        </w:r>
      </w:del>
    </w:p>
    <w:p w14:paraId="4B236FA0" w14:textId="2144628D" w:rsidR="00C112B1" w:rsidRPr="00557539" w:rsidDel="00762423" w:rsidRDefault="00C112B1" w:rsidP="00C112B1">
      <w:pPr>
        <w:pStyle w:val="PL"/>
        <w:rPr>
          <w:del w:id="3212" w:author="Ericsson User 61" w:date="2021-02-18T15:45:00Z"/>
          <w:lang w:val="fr-FR"/>
        </w:rPr>
      </w:pPr>
      <w:del w:id="3213" w:author="Ericsson User 61" w:date="2021-02-18T15:45:00Z">
        <w:r w:rsidDel="00762423">
          <w:rPr>
            <w:rFonts w:eastAsia="MS Mincho"/>
          </w:rPr>
          <w:delText xml:space="preserve">              </w:delText>
        </w:r>
        <w:r w:rsidRPr="00557539" w:rsidDel="00762423">
          <w:rPr>
            <w:lang w:val="fr-FR"/>
          </w:rPr>
          <w:delText>&lt;/complexType&gt;</w:delText>
        </w:r>
      </w:del>
    </w:p>
    <w:p w14:paraId="297E2B03" w14:textId="35CF10DF" w:rsidR="00C112B1" w:rsidRPr="00557539" w:rsidDel="00762423" w:rsidRDefault="00C112B1" w:rsidP="00C112B1">
      <w:pPr>
        <w:pStyle w:val="PL"/>
        <w:rPr>
          <w:del w:id="3214" w:author="Ericsson User 61" w:date="2021-02-18T15:45:00Z"/>
          <w:rFonts w:eastAsia="MS Mincho"/>
          <w:lang w:val="fr-FR"/>
        </w:rPr>
      </w:pPr>
      <w:del w:id="3215" w:author="Ericsson User 61" w:date="2021-02-18T15:45:00Z">
        <w:r w:rsidRPr="00557539" w:rsidDel="00762423">
          <w:rPr>
            <w:lang w:val="fr-FR"/>
          </w:rPr>
          <w:delText xml:space="preserve">            &lt;/element&gt;</w:delText>
        </w:r>
      </w:del>
    </w:p>
    <w:p w14:paraId="6844DC6B" w14:textId="15C26894" w:rsidR="00C112B1" w:rsidRPr="00557539" w:rsidDel="00762423" w:rsidRDefault="00C112B1" w:rsidP="00C112B1">
      <w:pPr>
        <w:pStyle w:val="PL"/>
        <w:rPr>
          <w:del w:id="3216" w:author="Ericsson User 61" w:date="2021-02-18T15:45:00Z"/>
          <w:rFonts w:eastAsia="MS Mincho"/>
          <w:lang w:val="fr-FR"/>
        </w:rPr>
      </w:pPr>
      <w:del w:id="3217" w:author="Ericsson User 61" w:date="2021-02-18T15:45:00Z">
        <w:r w:rsidRPr="00557539" w:rsidDel="00762423">
          <w:rPr>
            <w:rFonts w:eastAsia="MS Mincho"/>
            <w:lang w:val="fr-FR"/>
          </w:rPr>
          <w:delText xml:space="preserve">            &lt;choice minOccurs="0" maxOccurs="1"&gt;</w:delText>
        </w:r>
      </w:del>
    </w:p>
    <w:p w14:paraId="34C8D5E7" w14:textId="58FB905C" w:rsidR="00C112B1" w:rsidDel="00762423" w:rsidRDefault="00C112B1" w:rsidP="00C112B1">
      <w:pPr>
        <w:pStyle w:val="PL"/>
        <w:rPr>
          <w:del w:id="3218" w:author="Ericsson User 61" w:date="2021-02-18T15:45:00Z"/>
          <w:rFonts w:eastAsia="MS Mincho"/>
        </w:rPr>
      </w:pPr>
      <w:del w:id="3219" w:author="Ericsson User 61" w:date="2021-02-18T15:45:00Z">
        <w:r w:rsidRPr="00557539" w:rsidDel="00762423">
          <w:rPr>
            <w:rFonts w:eastAsia="MS Mincho"/>
            <w:lang w:val="fr-FR"/>
          </w:rPr>
          <w:delText xml:space="preserve">              </w:delText>
        </w:r>
        <w:r w:rsidDel="00762423">
          <w:rPr>
            <w:rFonts w:eastAsia="MS Mincho"/>
          </w:rPr>
          <w:delText>&lt;element ref="xn:HeartbeatControl"/&gt;</w:delText>
        </w:r>
      </w:del>
    </w:p>
    <w:p w14:paraId="17C2E160" w14:textId="6EA4C4B1" w:rsidR="00C112B1" w:rsidDel="00762423" w:rsidRDefault="00C112B1" w:rsidP="00C112B1">
      <w:pPr>
        <w:pStyle w:val="PL"/>
        <w:rPr>
          <w:del w:id="3220" w:author="Ericsson User 61" w:date="2021-02-18T15:45:00Z"/>
          <w:rFonts w:eastAsia="MS Mincho"/>
        </w:rPr>
      </w:pPr>
      <w:del w:id="3221" w:author="Ericsson User 61" w:date="2021-02-18T15:45:00Z">
        <w:r w:rsidDel="00762423">
          <w:rPr>
            <w:rFonts w:eastAsia="MS Mincho"/>
          </w:rPr>
          <w:delText xml:space="preserve">            &lt;/choice&gt;</w:delText>
        </w:r>
      </w:del>
    </w:p>
    <w:p w14:paraId="2A4CED47" w14:textId="731CED99" w:rsidR="00C112B1" w:rsidRPr="00557539" w:rsidDel="00762423" w:rsidRDefault="00C112B1" w:rsidP="00C112B1">
      <w:pPr>
        <w:pStyle w:val="PL"/>
        <w:rPr>
          <w:del w:id="3222" w:author="Ericsson User 61" w:date="2021-02-18T15:45:00Z"/>
          <w:rFonts w:eastAsia="MS Mincho"/>
          <w:lang w:val="fr-FR"/>
        </w:rPr>
      </w:pPr>
      <w:del w:id="3223" w:author="Ericsson User 61" w:date="2021-02-18T15:45:00Z">
        <w:r w:rsidDel="00762423">
          <w:rPr>
            <w:rFonts w:eastAsia="MS Mincho"/>
          </w:rPr>
          <w:delText xml:space="preserve">          </w:delText>
        </w:r>
        <w:r w:rsidRPr="00557539" w:rsidDel="00762423">
          <w:rPr>
            <w:rFonts w:eastAsia="MS Mincho"/>
            <w:lang w:val="fr-FR"/>
          </w:rPr>
          <w:delText>&lt;/sequence&gt;</w:delText>
        </w:r>
      </w:del>
    </w:p>
    <w:p w14:paraId="6437889E" w14:textId="59E777DB" w:rsidR="00C112B1" w:rsidRPr="00557539" w:rsidDel="00762423" w:rsidRDefault="00C112B1" w:rsidP="00C112B1">
      <w:pPr>
        <w:pStyle w:val="PL"/>
        <w:rPr>
          <w:del w:id="3224" w:author="Ericsson User 61" w:date="2021-02-18T15:45:00Z"/>
          <w:rFonts w:eastAsia="MS Mincho"/>
          <w:lang w:val="fr-FR"/>
        </w:rPr>
      </w:pPr>
      <w:del w:id="3225" w:author="Ericsson User 61" w:date="2021-02-18T15:45:00Z">
        <w:r w:rsidRPr="00557539" w:rsidDel="00762423">
          <w:rPr>
            <w:rFonts w:eastAsia="MS Mincho"/>
            <w:lang w:val="fr-FR"/>
          </w:rPr>
          <w:delText xml:space="preserve">        &lt;/extension&gt;</w:delText>
        </w:r>
      </w:del>
    </w:p>
    <w:p w14:paraId="41810EB5" w14:textId="1631D26A" w:rsidR="00C112B1" w:rsidRPr="00557539" w:rsidDel="00762423" w:rsidRDefault="00C112B1" w:rsidP="00C112B1">
      <w:pPr>
        <w:pStyle w:val="PL"/>
        <w:rPr>
          <w:del w:id="3226" w:author="Ericsson User 61" w:date="2021-02-18T15:45:00Z"/>
          <w:rFonts w:eastAsia="MS Mincho"/>
          <w:lang w:val="fr-FR"/>
        </w:rPr>
      </w:pPr>
      <w:del w:id="3227" w:author="Ericsson User 61" w:date="2021-02-18T15:45:00Z">
        <w:r w:rsidRPr="00557539" w:rsidDel="00762423">
          <w:rPr>
            <w:rFonts w:eastAsia="MS Mincho"/>
            <w:lang w:val="fr-FR"/>
          </w:rPr>
          <w:delText xml:space="preserve">      &lt;/complexContent&gt;</w:delText>
        </w:r>
      </w:del>
    </w:p>
    <w:p w14:paraId="0F1E1285" w14:textId="77A728FA" w:rsidR="00C112B1" w:rsidRPr="00557539" w:rsidDel="00762423" w:rsidRDefault="00C112B1" w:rsidP="00C112B1">
      <w:pPr>
        <w:pStyle w:val="PL"/>
        <w:rPr>
          <w:del w:id="3228" w:author="Ericsson User 61" w:date="2021-02-18T15:45:00Z"/>
          <w:rFonts w:eastAsia="MS Mincho"/>
          <w:lang w:val="fr-FR"/>
        </w:rPr>
      </w:pPr>
      <w:del w:id="3229" w:author="Ericsson User 61" w:date="2021-02-18T15:45:00Z">
        <w:r w:rsidRPr="00557539" w:rsidDel="00762423">
          <w:rPr>
            <w:rFonts w:eastAsia="MS Mincho"/>
            <w:lang w:val="fr-FR"/>
          </w:rPr>
          <w:delText xml:space="preserve">    &lt;/complexType&gt;</w:delText>
        </w:r>
      </w:del>
    </w:p>
    <w:p w14:paraId="0FB926DA" w14:textId="224442BB" w:rsidR="00C112B1" w:rsidRPr="00557539" w:rsidDel="00762423" w:rsidRDefault="00C112B1" w:rsidP="00C112B1">
      <w:pPr>
        <w:pStyle w:val="PL"/>
        <w:rPr>
          <w:del w:id="3230" w:author="Ericsson User 61" w:date="2021-02-18T15:45:00Z"/>
          <w:rFonts w:eastAsia="MS Mincho"/>
          <w:lang w:val="fr-FR"/>
        </w:rPr>
      </w:pPr>
      <w:del w:id="3231" w:author="Ericsson User 61" w:date="2021-02-18T15:45:00Z">
        <w:r w:rsidRPr="00557539" w:rsidDel="00762423">
          <w:rPr>
            <w:rFonts w:eastAsia="MS Mincho"/>
            <w:lang w:val="fr-FR"/>
          </w:rPr>
          <w:delText xml:space="preserve">  &lt;/element&gt;</w:delText>
        </w:r>
      </w:del>
    </w:p>
    <w:p w14:paraId="4D1424F4" w14:textId="2FC0C398" w:rsidR="00C112B1" w:rsidRPr="00557539" w:rsidDel="00762423" w:rsidRDefault="00C112B1" w:rsidP="00C112B1">
      <w:pPr>
        <w:pStyle w:val="PL"/>
        <w:rPr>
          <w:del w:id="3232" w:author="Ericsson User 61" w:date="2021-02-18T15:45:00Z"/>
          <w:rFonts w:eastAsia="MS Mincho"/>
          <w:lang w:val="fr-FR"/>
        </w:rPr>
      </w:pPr>
    </w:p>
    <w:p w14:paraId="18DA817B" w14:textId="0C5647B4" w:rsidR="00C112B1" w:rsidDel="00762423" w:rsidRDefault="00C112B1" w:rsidP="00C112B1">
      <w:pPr>
        <w:pStyle w:val="PL"/>
        <w:rPr>
          <w:del w:id="3233" w:author="Ericsson User 61" w:date="2021-02-18T15:45:00Z"/>
          <w:rFonts w:eastAsia="MS Mincho"/>
        </w:rPr>
      </w:pPr>
      <w:del w:id="3234" w:author="Ericsson User 61" w:date="2021-02-18T15:45:00Z">
        <w:r w:rsidRPr="00557539" w:rsidDel="00762423">
          <w:rPr>
            <w:rFonts w:eastAsia="MS Mincho"/>
            <w:lang w:val="fr-FR"/>
          </w:rPr>
          <w:delText xml:space="preserve">  </w:delText>
        </w:r>
        <w:r w:rsidDel="00762423">
          <w:rPr>
            <w:rFonts w:eastAsia="MS Mincho"/>
          </w:rPr>
          <w:delText>&lt;!--</w:delText>
        </w:r>
      </w:del>
    </w:p>
    <w:p w14:paraId="11A60130" w14:textId="362BBE20" w:rsidR="00C112B1" w:rsidDel="00762423" w:rsidRDefault="00C112B1" w:rsidP="00C112B1">
      <w:pPr>
        <w:pStyle w:val="PL"/>
        <w:rPr>
          <w:del w:id="3235" w:author="Ericsson User 61" w:date="2021-02-18T15:45:00Z"/>
          <w:rFonts w:eastAsia="MS Mincho"/>
        </w:rPr>
      </w:pPr>
      <w:del w:id="3236" w:author="Ericsson User 61" w:date="2021-02-18T15:45:00Z">
        <w:r w:rsidDel="00762423">
          <w:rPr>
            <w:rFonts w:eastAsia="MS Mincho"/>
          </w:rPr>
          <w:delText xml:space="preserve">    IRPAgent IOC attributes</w:delText>
        </w:r>
      </w:del>
    </w:p>
    <w:p w14:paraId="28883614" w14:textId="47299D01" w:rsidR="00C112B1" w:rsidDel="00762423" w:rsidRDefault="00C112B1" w:rsidP="00C112B1">
      <w:pPr>
        <w:pStyle w:val="PL"/>
        <w:rPr>
          <w:del w:id="3237" w:author="Ericsson User 61" w:date="2021-02-18T15:45:00Z"/>
          <w:rFonts w:eastAsia="MS Mincho"/>
        </w:rPr>
      </w:pPr>
      <w:del w:id="3238" w:author="Ericsson User 61" w:date="2021-02-18T15:45:00Z">
        <w:r w:rsidDel="00762423">
          <w:rPr>
            <w:rFonts w:eastAsia="MS Mincho"/>
          </w:rPr>
          <w:delText xml:space="preserve">  --&gt;</w:delText>
        </w:r>
      </w:del>
    </w:p>
    <w:p w14:paraId="0C8F541E" w14:textId="2278FEDD" w:rsidR="00C112B1" w:rsidDel="00762423" w:rsidRDefault="00C112B1" w:rsidP="00C112B1">
      <w:pPr>
        <w:pStyle w:val="PL"/>
        <w:rPr>
          <w:del w:id="3239" w:author="Ericsson User 61" w:date="2021-02-18T15:45:00Z"/>
          <w:rFonts w:eastAsia="MS Mincho"/>
        </w:rPr>
      </w:pPr>
    </w:p>
    <w:p w14:paraId="719AB4DF" w14:textId="3FF39902" w:rsidR="00C112B1" w:rsidDel="00762423" w:rsidRDefault="00C112B1" w:rsidP="00C112B1">
      <w:pPr>
        <w:pStyle w:val="PL"/>
        <w:rPr>
          <w:del w:id="3240" w:author="Ericsson User 61" w:date="2021-02-18T15:45:00Z"/>
          <w:rFonts w:eastAsia="MS Mincho"/>
        </w:rPr>
      </w:pPr>
      <w:del w:id="3241" w:author="Ericsson User 61" w:date="2021-02-18T15:45:00Z">
        <w:r w:rsidDel="00762423">
          <w:rPr>
            <w:rFonts w:eastAsia="MS Mincho"/>
          </w:rPr>
          <w:delText xml:space="preserve">  &lt;element name="systemDN" type="xn:dn"/&gt;</w:delText>
        </w:r>
      </w:del>
    </w:p>
    <w:p w14:paraId="5719D522" w14:textId="7F41C348" w:rsidR="00C112B1" w:rsidDel="00762423" w:rsidRDefault="00C112B1" w:rsidP="00C112B1">
      <w:pPr>
        <w:pStyle w:val="PL"/>
        <w:rPr>
          <w:del w:id="3242" w:author="Ericsson User 61" w:date="2021-02-18T15:45:00Z"/>
          <w:rFonts w:eastAsia="MS Mincho"/>
        </w:rPr>
      </w:pPr>
    </w:p>
    <w:p w14:paraId="15125897" w14:textId="6C6E7988" w:rsidR="00C112B1" w:rsidDel="00762423" w:rsidRDefault="00C112B1" w:rsidP="00C112B1">
      <w:pPr>
        <w:pStyle w:val="PL"/>
        <w:rPr>
          <w:del w:id="3243" w:author="Ericsson User 61" w:date="2021-02-18T15:45:00Z"/>
          <w:rFonts w:eastAsia="MS Mincho"/>
        </w:rPr>
      </w:pPr>
      <w:del w:id="3244" w:author="Ericsson User 61" w:date="2021-02-18T15:45:00Z">
        <w:r w:rsidDel="00762423">
          <w:rPr>
            <w:rFonts w:eastAsia="MS Mincho"/>
          </w:rPr>
          <w:delText xml:space="preserve">  &lt;!--</w:delText>
        </w:r>
      </w:del>
    </w:p>
    <w:p w14:paraId="7BDD4728" w14:textId="798247F1" w:rsidR="00C112B1" w:rsidDel="00762423" w:rsidRDefault="00C112B1" w:rsidP="00C112B1">
      <w:pPr>
        <w:pStyle w:val="PL"/>
        <w:rPr>
          <w:del w:id="3245" w:author="Ericsson User 61" w:date="2021-02-18T15:45:00Z"/>
        </w:rPr>
      </w:pPr>
      <w:del w:id="3246" w:author="Ericsson User 61" w:date="2021-02-18T15:45:00Z">
        <w:r w:rsidDel="00762423">
          <w:rPr>
            <w:rFonts w:eastAsia="MS Mincho"/>
          </w:rPr>
          <w:delText xml:space="preserve">    VsDataContainer NRM class vsData attribute </w:delText>
        </w:r>
        <w:r w:rsidDel="00762423">
          <w:delText>associated empty XML element</w:delText>
        </w:r>
      </w:del>
    </w:p>
    <w:p w14:paraId="72FFD379" w14:textId="56C191E3" w:rsidR="00C112B1" w:rsidDel="00762423" w:rsidRDefault="00C112B1" w:rsidP="00C112B1">
      <w:pPr>
        <w:pStyle w:val="PL"/>
        <w:rPr>
          <w:del w:id="3247" w:author="Ericsson User 61" w:date="2021-02-18T15:45:00Z"/>
          <w:rFonts w:eastAsia="MS Mincho"/>
        </w:rPr>
      </w:pPr>
      <w:del w:id="3248" w:author="Ericsson User 61" w:date="2021-02-18T15:45:00Z">
        <w:r w:rsidDel="00762423">
          <w:delText xml:space="preserve">  --&gt;</w:delText>
        </w:r>
      </w:del>
    </w:p>
    <w:p w14:paraId="5B60B23B" w14:textId="5B06A634" w:rsidR="00C112B1" w:rsidDel="00762423" w:rsidRDefault="00C112B1" w:rsidP="00C112B1">
      <w:pPr>
        <w:pStyle w:val="PL"/>
        <w:rPr>
          <w:del w:id="3249" w:author="Ericsson User 61" w:date="2021-02-18T15:45:00Z"/>
          <w:rFonts w:eastAsia="MS Mincho"/>
        </w:rPr>
      </w:pPr>
    </w:p>
    <w:p w14:paraId="27A26338" w14:textId="3CC101DD" w:rsidR="00C112B1" w:rsidDel="00762423" w:rsidRDefault="00C112B1" w:rsidP="00C112B1">
      <w:pPr>
        <w:pStyle w:val="PL"/>
        <w:rPr>
          <w:del w:id="3250" w:author="Ericsson User 61" w:date="2021-02-18T15:45:00Z"/>
          <w:lang w:eastAsia="zh-CN"/>
        </w:rPr>
      </w:pPr>
      <w:del w:id="3251" w:author="Ericsson User 61" w:date="2021-02-18T15:45:00Z">
        <w:r w:rsidDel="00762423">
          <w:rPr>
            <w:lang w:eastAsia="zh-CN"/>
          </w:rPr>
          <w:delText xml:space="preserve">  &lt;complexType name="vsData"/&gt;</w:delText>
        </w:r>
      </w:del>
    </w:p>
    <w:p w14:paraId="1BC51065" w14:textId="3E722C33" w:rsidR="00C112B1" w:rsidDel="00762423" w:rsidRDefault="00C112B1" w:rsidP="00C112B1">
      <w:pPr>
        <w:pStyle w:val="PL"/>
        <w:rPr>
          <w:del w:id="3252" w:author="Ericsson User 61" w:date="2021-02-18T15:45:00Z"/>
          <w:lang w:eastAsia="zh-CN"/>
        </w:rPr>
      </w:pPr>
      <w:del w:id="3253" w:author="Ericsson User 61" w:date="2021-02-18T15:45:00Z">
        <w:r w:rsidDel="00762423">
          <w:rPr>
            <w:lang w:eastAsia="zh-CN"/>
          </w:rPr>
          <w:delText xml:space="preserve">  &lt;element name="vsData" type="xn:vsData"/&gt;</w:delText>
        </w:r>
      </w:del>
    </w:p>
    <w:p w14:paraId="7212BD3E" w14:textId="3D1671E7" w:rsidR="00C112B1" w:rsidDel="00762423" w:rsidRDefault="00C112B1" w:rsidP="00C112B1">
      <w:pPr>
        <w:pStyle w:val="PL"/>
        <w:rPr>
          <w:del w:id="3254" w:author="Ericsson User 61" w:date="2021-02-18T15:45:00Z"/>
          <w:rFonts w:eastAsia="MS Mincho"/>
        </w:rPr>
      </w:pPr>
    </w:p>
    <w:p w14:paraId="53F2E976" w14:textId="5D51C154" w:rsidR="00C112B1" w:rsidDel="00762423" w:rsidRDefault="00C112B1" w:rsidP="00C112B1">
      <w:pPr>
        <w:pStyle w:val="PL"/>
        <w:rPr>
          <w:del w:id="3255" w:author="Ericsson User 61" w:date="2021-02-18T15:45:00Z"/>
          <w:rFonts w:eastAsia="MS Mincho"/>
        </w:rPr>
      </w:pPr>
      <w:del w:id="3256" w:author="Ericsson User 61" w:date="2021-02-18T15:45:00Z">
        <w:r w:rsidDel="00762423">
          <w:rPr>
            <w:rFonts w:eastAsia="MS Mincho"/>
          </w:rPr>
          <w:delText xml:space="preserve">  &lt;!--</w:delText>
        </w:r>
      </w:del>
    </w:p>
    <w:p w14:paraId="28F32A1D" w14:textId="7FE8D9A6" w:rsidR="00C112B1" w:rsidDel="00762423" w:rsidRDefault="00C112B1" w:rsidP="00C112B1">
      <w:pPr>
        <w:pStyle w:val="PL"/>
        <w:rPr>
          <w:del w:id="3257" w:author="Ericsson User 61" w:date="2021-02-18T15:45:00Z"/>
          <w:rFonts w:eastAsia="MS Mincho"/>
        </w:rPr>
      </w:pPr>
      <w:del w:id="3258" w:author="Ericsson User 61" w:date="2021-02-18T15:45:00Z">
        <w:r w:rsidDel="00762423">
          <w:rPr>
            <w:rFonts w:eastAsia="MS Mincho"/>
          </w:rPr>
          <w:delText xml:space="preserve">    Abstract head XML element for all XML elements associated to further</w:delText>
        </w:r>
      </w:del>
    </w:p>
    <w:p w14:paraId="13A350A3" w14:textId="5AEC3980" w:rsidR="00C112B1" w:rsidDel="00762423" w:rsidRDefault="00C112B1" w:rsidP="00C112B1">
      <w:pPr>
        <w:pStyle w:val="PL"/>
        <w:rPr>
          <w:del w:id="3259" w:author="Ericsson User 61" w:date="2021-02-18T15:45:00Z"/>
          <w:rFonts w:eastAsia="MS Mincho"/>
        </w:rPr>
      </w:pPr>
      <w:del w:id="3260" w:author="Ericsson User 61" w:date="2021-02-18T15:45:00Z">
        <w:r w:rsidDel="00762423">
          <w:rPr>
            <w:rFonts w:eastAsia="MS Mincho"/>
          </w:rPr>
          <w:delText xml:space="preserve">    NRM classes optionally contained under SubNetwork NRM class</w:delText>
        </w:r>
      </w:del>
    </w:p>
    <w:p w14:paraId="7B59363B" w14:textId="3366BE64" w:rsidR="00C112B1" w:rsidDel="00762423" w:rsidRDefault="00C112B1" w:rsidP="00C112B1">
      <w:pPr>
        <w:pStyle w:val="PL"/>
        <w:rPr>
          <w:del w:id="3261" w:author="Ericsson User 61" w:date="2021-02-18T15:45:00Z"/>
          <w:rFonts w:eastAsia="MS Mincho"/>
        </w:rPr>
      </w:pPr>
      <w:del w:id="3262" w:author="Ericsson User 61" w:date="2021-02-18T15:45:00Z">
        <w:r w:rsidDel="00762423">
          <w:rPr>
            <w:rFonts w:eastAsia="MS Mincho"/>
          </w:rPr>
          <w:delText xml:space="preserve">  --&gt;</w:delText>
        </w:r>
      </w:del>
    </w:p>
    <w:p w14:paraId="28827E67" w14:textId="07A2C278" w:rsidR="00C112B1" w:rsidDel="00762423" w:rsidRDefault="00C112B1" w:rsidP="00C112B1">
      <w:pPr>
        <w:pStyle w:val="PL"/>
        <w:rPr>
          <w:del w:id="3263" w:author="Ericsson User 61" w:date="2021-02-18T15:45:00Z"/>
          <w:rFonts w:eastAsia="MS Mincho"/>
        </w:rPr>
      </w:pPr>
    </w:p>
    <w:p w14:paraId="313810C2" w14:textId="0A0B3BA8" w:rsidR="00C112B1" w:rsidDel="00762423" w:rsidRDefault="00C112B1" w:rsidP="00C112B1">
      <w:pPr>
        <w:pStyle w:val="PL"/>
        <w:rPr>
          <w:del w:id="3264" w:author="Ericsson User 61" w:date="2021-02-18T15:45:00Z"/>
          <w:rFonts w:eastAsia="MS Mincho"/>
        </w:rPr>
      </w:pPr>
      <w:del w:id="3265" w:author="Ericsson User 61" w:date="2021-02-18T15:45:00Z">
        <w:r w:rsidDel="00762423">
          <w:rPr>
            <w:rFonts w:eastAsia="MS Mincho"/>
          </w:rPr>
          <w:delText xml:space="preserve">  &lt;element</w:delText>
        </w:r>
      </w:del>
    </w:p>
    <w:p w14:paraId="4EE7A610" w14:textId="488EAAE4" w:rsidR="00C112B1" w:rsidDel="00762423" w:rsidRDefault="00C112B1" w:rsidP="00C112B1">
      <w:pPr>
        <w:pStyle w:val="PL"/>
        <w:rPr>
          <w:del w:id="3266" w:author="Ericsson User 61" w:date="2021-02-18T15:45:00Z"/>
          <w:rFonts w:eastAsia="MS Mincho"/>
        </w:rPr>
      </w:pPr>
      <w:del w:id="3267" w:author="Ericsson User 61" w:date="2021-02-18T15:45:00Z">
        <w:r w:rsidDel="00762423">
          <w:rPr>
            <w:rFonts w:eastAsia="MS Mincho"/>
          </w:rPr>
          <w:delText xml:space="preserve">    name="SubNetworkOptionallyContainedNrmClass"</w:delText>
        </w:r>
      </w:del>
    </w:p>
    <w:p w14:paraId="27DA8782" w14:textId="180A97C7" w:rsidR="00C112B1" w:rsidDel="00762423" w:rsidRDefault="00C112B1" w:rsidP="00C112B1">
      <w:pPr>
        <w:pStyle w:val="PL"/>
        <w:rPr>
          <w:del w:id="3268" w:author="Ericsson User 61" w:date="2021-02-18T15:45:00Z"/>
          <w:rFonts w:eastAsia="MS Mincho"/>
        </w:rPr>
      </w:pPr>
      <w:del w:id="3269" w:author="Ericsson User 61" w:date="2021-02-18T15:45:00Z">
        <w:r w:rsidDel="00762423">
          <w:rPr>
            <w:rFonts w:eastAsia="MS Mincho"/>
          </w:rPr>
          <w:delText xml:space="preserve">    type="xn:NrmClass"</w:delText>
        </w:r>
      </w:del>
    </w:p>
    <w:p w14:paraId="058D5BF3" w14:textId="015DA984" w:rsidR="00C112B1" w:rsidDel="00762423" w:rsidRDefault="00C112B1" w:rsidP="00C112B1">
      <w:pPr>
        <w:pStyle w:val="PL"/>
        <w:rPr>
          <w:del w:id="3270" w:author="Ericsson User 61" w:date="2021-02-18T15:45:00Z"/>
          <w:rFonts w:eastAsia="MS Mincho"/>
        </w:rPr>
      </w:pPr>
      <w:del w:id="3271" w:author="Ericsson User 61" w:date="2021-02-18T15:45:00Z">
        <w:r w:rsidDel="00762423">
          <w:rPr>
            <w:rFonts w:eastAsia="MS Mincho"/>
          </w:rPr>
          <w:delText xml:space="preserve">    abstract="true"</w:delText>
        </w:r>
      </w:del>
    </w:p>
    <w:p w14:paraId="1B0D24F7" w14:textId="18B11FAB" w:rsidR="00C112B1" w:rsidDel="00762423" w:rsidRDefault="00C112B1" w:rsidP="00C112B1">
      <w:pPr>
        <w:pStyle w:val="PL"/>
        <w:rPr>
          <w:del w:id="3272" w:author="Ericsson User 61" w:date="2021-02-18T15:45:00Z"/>
          <w:rFonts w:eastAsia="MS Mincho"/>
        </w:rPr>
      </w:pPr>
      <w:del w:id="3273" w:author="Ericsson User 61" w:date="2021-02-18T15:45:00Z">
        <w:r w:rsidDel="00762423">
          <w:rPr>
            <w:rFonts w:eastAsia="MS Mincho"/>
          </w:rPr>
          <w:delText xml:space="preserve">  /&gt;</w:delText>
        </w:r>
      </w:del>
    </w:p>
    <w:p w14:paraId="624FC73C" w14:textId="5E18B0EE" w:rsidR="00C112B1" w:rsidDel="00762423" w:rsidRDefault="00C112B1" w:rsidP="00C112B1">
      <w:pPr>
        <w:pStyle w:val="PL"/>
        <w:rPr>
          <w:del w:id="3274" w:author="Ericsson User 61" w:date="2021-02-18T15:45:00Z"/>
          <w:rFonts w:eastAsia="MS Mincho"/>
        </w:rPr>
      </w:pPr>
    </w:p>
    <w:p w14:paraId="299B28C8" w14:textId="744888CA" w:rsidR="00C112B1" w:rsidDel="00762423" w:rsidRDefault="00C112B1" w:rsidP="00C112B1">
      <w:pPr>
        <w:pStyle w:val="PL"/>
        <w:rPr>
          <w:del w:id="3275" w:author="Ericsson User 61" w:date="2021-02-18T15:45:00Z"/>
          <w:rFonts w:eastAsia="MS Mincho"/>
        </w:rPr>
      </w:pPr>
      <w:del w:id="3276" w:author="Ericsson User 61" w:date="2021-02-18T15:45:00Z">
        <w:r w:rsidDel="00762423">
          <w:rPr>
            <w:rFonts w:eastAsia="MS Mincho"/>
          </w:rPr>
          <w:delText xml:space="preserve">  &lt;!--</w:delText>
        </w:r>
      </w:del>
    </w:p>
    <w:p w14:paraId="40784E48" w14:textId="7ADB9F14" w:rsidR="00C112B1" w:rsidDel="00762423" w:rsidRDefault="00C112B1" w:rsidP="00C112B1">
      <w:pPr>
        <w:pStyle w:val="PL"/>
        <w:rPr>
          <w:del w:id="3277" w:author="Ericsson User 61" w:date="2021-02-18T15:45:00Z"/>
          <w:rFonts w:eastAsia="MS Mincho"/>
        </w:rPr>
      </w:pPr>
      <w:del w:id="3278" w:author="Ericsson User 61" w:date="2021-02-18T15:45:00Z">
        <w:r w:rsidDel="00762423">
          <w:rPr>
            <w:rFonts w:eastAsia="MS Mincho"/>
          </w:rPr>
          <w:delText xml:space="preserve">    Abstract head XML element for all XML elements associated to further</w:delText>
        </w:r>
      </w:del>
    </w:p>
    <w:p w14:paraId="626000E3" w14:textId="57DF1308" w:rsidR="00C112B1" w:rsidDel="00762423" w:rsidRDefault="00C112B1" w:rsidP="00C112B1">
      <w:pPr>
        <w:pStyle w:val="PL"/>
        <w:rPr>
          <w:del w:id="3279" w:author="Ericsson User 61" w:date="2021-02-18T15:45:00Z"/>
          <w:rFonts w:eastAsia="MS Mincho"/>
        </w:rPr>
      </w:pPr>
      <w:del w:id="3280" w:author="Ericsson User 61" w:date="2021-02-18T15:45:00Z">
        <w:r w:rsidDel="00762423">
          <w:rPr>
            <w:rFonts w:eastAsia="MS Mincho"/>
          </w:rPr>
          <w:delText xml:space="preserve">    NRM classes optionally contained under ManagedElement NRM class</w:delText>
        </w:r>
      </w:del>
    </w:p>
    <w:p w14:paraId="180EF16A" w14:textId="23E9F5C5" w:rsidR="00C112B1" w:rsidDel="00762423" w:rsidRDefault="00C112B1" w:rsidP="00C112B1">
      <w:pPr>
        <w:pStyle w:val="PL"/>
        <w:rPr>
          <w:del w:id="3281" w:author="Ericsson User 61" w:date="2021-02-18T15:45:00Z"/>
          <w:rFonts w:eastAsia="MS Mincho"/>
        </w:rPr>
      </w:pPr>
      <w:del w:id="3282" w:author="Ericsson User 61" w:date="2021-02-18T15:45:00Z">
        <w:r w:rsidDel="00762423">
          <w:rPr>
            <w:rFonts w:eastAsia="MS Mincho"/>
          </w:rPr>
          <w:delText xml:space="preserve">  --&gt;</w:delText>
        </w:r>
      </w:del>
    </w:p>
    <w:p w14:paraId="10502708" w14:textId="61865491" w:rsidR="00C112B1" w:rsidDel="00762423" w:rsidRDefault="00C112B1" w:rsidP="00C112B1">
      <w:pPr>
        <w:pStyle w:val="PL"/>
        <w:rPr>
          <w:del w:id="3283" w:author="Ericsson User 61" w:date="2021-02-18T15:45:00Z"/>
          <w:rFonts w:eastAsia="MS Mincho"/>
        </w:rPr>
      </w:pPr>
    </w:p>
    <w:p w14:paraId="6DF6283C" w14:textId="79671BE2" w:rsidR="00C112B1" w:rsidDel="00762423" w:rsidRDefault="00C112B1" w:rsidP="00C112B1">
      <w:pPr>
        <w:pStyle w:val="PL"/>
        <w:rPr>
          <w:del w:id="3284" w:author="Ericsson User 61" w:date="2021-02-18T15:45:00Z"/>
          <w:rFonts w:eastAsia="MS Mincho"/>
        </w:rPr>
      </w:pPr>
      <w:del w:id="3285" w:author="Ericsson User 61" w:date="2021-02-18T15:45:00Z">
        <w:r w:rsidDel="00762423">
          <w:rPr>
            <w:rFonts w:eastAsia="MS Mincho"/>
          </w:rPr>
          <w:delText xml:space="preserve">  &lt;element</w:delText>
        </w:r>
      </w:del>
    </w:p>
    <w:p w14:paraId="177266D5" w14:textId="3990CF2D" w:rsidR="00C112B1" w:rsidDel="00762423" w:rsidRDefault="00C112B1" w:rsidP="00C112B1">
      <w:pPr>
        <w:pStyle w:val="PL"/>
        <w:rPr>
          <w:del w:id="3286" w:author="Ericsson User 61" w:date="2021-02-18T15:45:00Z"/>
          <w:rFonts w:eastAsia="MS Mincho"/>
        </w:rPr>
      </w:pPr>
      <w:del w:id="3287" w:author="Ericsson User 61" w:date="2021-02-18T15:45:00Z">
        <w:r w:rsidDel="00762423">
          <w:rPr>
            <w:rFonts w:eastAsia="MS Mincho"/>
          </w:rPr>
          <w:delText xml:space="preserve">    name="ManagedElementOptionallyContainedNrmClass"</w:delText>
        </w:r>
      </w:del>
    </w:p>
    <w:p w14:paraId="1ADFB58D" w14:textId="60AA4B74" w:rsidR="00C112B1" w:rsidDel="00762423" w:rsidRDefault="00C112B1" w:rsidP="00C112B1">
      <w:pPr>
        <w:pStyle w:val="PL"/>
        <w:rPr>
          <w:del w:id="3288" w:author="Ericsson User 61" w:date="2021-02-18T15:45:00Z"/>
          <w:rFonts w:eastAsia="MS Mincho"/>
        </w:rPr>
      </w:pPr>
      <w:del w:id="3289" w:author="Ericsson User 61" w:date="2021-02-18T15:45:00Z">
        <w:r w:rsidDel="00762423">
          <w:rPr>
            <w:rFonts w:eastAsia="MS Mincho"/>
          </w:rPr>
          <w:delText xml:space="preserve">    type="xn:NrmClass"</w:delText>
        </w:r>
      </w:del>
    </w:p>
    <w:p w14:paraId="1344903B" w14:textId="19624B73" w:rsidR="00C112B1" w:rsidDel="00762423" w:rsidRDefault="00C112B1" w:rsidP="00C112B1">
      <w:pPr>
        <w:pStyle w:val="PL"/>
        <w:rPr>
          <w:del w:id="3290" w:author="Ericsson User 61" w:date="2021-02-18T15:45:00Z"/>
          <w:rFonts w:eastAsia="MS Mincho"/>
        </w:rPr>
      </w:pPr>
      <w:del w:id="3291" w:author="Ericsson User 61" w:date="2021-02-18T15:45:00Z">
        <w:r w:rsidDel="00762423">
          <w:rPr>
            <w:rFonts w:eastAsia="MS Mincho"/>
          </w:rPr>
          <w:delText xml:space="preserve">    abstract="true"</w:delText>
        </w:r>
      </w:del>
    </w:p>
    <w:p w14:paraId="485DEF24" w14:textId="5D68CD60" w:rsidR="00C112B1" w:rsidDel="00762423" w:rsidRDefault="00C112B1" w:rsidP="00C112B1">
      <w:pPr>
        <w:pStyle w:val="PL"/>
        <w:rPr>
          <w:del w:id="3292" w:author="Ericsson User 61" w:date="2021-02-18T15:45:00Z"/>
          <w:rFonts w:eastAsia="MS Mincho"/>
        </w:rPr>
      </w:pPr>
      <w:del w:id="3293" w:author="Ericsson User 61" w:date="2021-02-18T15:45:00Z">
        <w:r w:rsidDel="00762423">
          <w:rPr>
            <w:rFonts w:eastAsia="MS Mincho"/>
          </w:rPr>
          <w:delText xml:space="preserve">  /&gt;</w:delText>
        </w:r>
      </w:del>
    </w:p>
    <w:p w14:paraId="56AC0B66" w14:textId="189BC228" w:rsidR="00C112B1" w:rsidDel="00762423" w:rsidRDefault="00C112B1" w:rsidP="00C112B1">
      <w:pPr>
        <w:pStyle w:val="PL"/>
        <w:rPr>
          <w:del w:id="3294" w:author="Ericsson User 61" w:date="2021-02-18T15:45:00Z"/>
          <w:rFonts w:eastAsia="MS Mincho"/>
        </w:rPr>
      </w:pPr>
    </w:p>
    <w:p w14:paraId="213E214C" w14:textId="2A7429B0" w:rsidR="00C112B1" w:rsidDel="00762423" w:rsidRDefault="00C112B1" w:rsidP="00C112B1">
      <w:pPr>
        <w:pStyle w:val="PL"/>
        <w:rPr>
          <w:del w:id="3295" w:author="Ericsson User 61" w:date="2021-02-18T15:45:00Z"/>
          <w:rFonts w:eastAsia="MS Mincho"/>
        </w:rPr>
      </w:pPr>
      <w:del w:id="3296" w:author="Ericsson User 61" w:date="2021-02-18T15:45:00Z">
        <w:r w:rsidDel="00762423">
          <w:rPr>
            <w:rFonts w:eastAsia="MS Mincho"/>
          </w:rPr>
          <w:delText xml:space="preserve">  &lt;!--</w:delText>
        </w:r>
      </w:del>
    </w:p>
    <w:p w14:paraId="679020E5" w14:textId="6E72C727" w:rsidR="00C112B1" w:rsidDel="00762423" w:rsidRDefault="00C112B1" w:rsidP="00C112B1">
      <w:pPr>
        <w:pStyle w:val="PL"/>
        <w:rPr>
          <w:del w:id="3297" w:author="Ericsson User 61" w:date="2021-02-18T15:45:00Z"/>
          <w:rFonts w:eastAsia="MS Mincho"/>
        </w:rPr>
      </w:pPr>
      <w:del w:id="3298" w:author="Ericsson User 61" w:date="2021-02-18T15:45:00Z">
        <w:r w:rsidDel="00762423">
          <w:rPr>
            <w:rFonts w:eastAsia="MS Mincho"/>
          </w:rPr>
          <w:delText xml:space="preserve">    Abstract head XML element for all XML elements associated to further</w:delText>
        </w:r>
      </w:del>
    </w:p>
    <w:p w14:paraId="1F4AEB8D" w14:textId="01277386" w:rsidR="00C112B1" w:rsidDel="00762423" w:rsidRDefault="00C112B1" w:rsidP="00C112B1">
      <w:pPr>
        <w:pStyle w:val="PL"/>
        <w:rPr>
          <w:del w:id="3299" w:author="Ericsson User 61" w:date="2021-02-18T15:45:00Z"/>
          <w:rFonts w:eastAsia="MS Mincho"/>
        </w:rPr>
      </w:pPr>
      <w:del w:id="3300" w:author="Ericsson User 61" w:date="2021-02-18T15:45:00Z">
        <w:r w:rsidDel="00762423">
          <w:rPr>
            <w:rFonts w:eastAsia="MS Mincho"/>
          </w:rPr>
          <w:delText xml:space="preserve">    NRM classes optionally contained under </w:delText>
        </w:r>
        <w:r w:rsidDel="00762423">
          <w:rPr>
            <w:rFonts w:cs="Courier New"/>
            <w:lang w:val="en-US" w:eastAsia="zh-CN"/>
          </w:rPr>
          <w:delText>ThresholdMonitoringCapability</w:delText>
        </w:r>
        <w:r w:rsidDel="00762423">
          <w:rPr>
            <w:rFonts w:eastAsia="MS Mincho"/>
          </w:rPr>
          <w:delText xml:space="preserve"> NRM class</w:delText>
        </w:r>
      </w:del>
    </w:p>
    <w:p w14:paraId="183B4B74" w14:textId="61879539" w:rsidR="00C112B1" w:rsidDel="00762423" w:rsidRDefault="00C112B1" w:rsidP="00C112B1">
      <w:pPr>
        <w:pStyle w:val="PL"/>
        <w:rPr>
          <w:del w:id="3301" w:author="Ericsson User 61" w:date="2021-02-18T15:45:00Z"/>
          <w:rFonts w:eastAsia="MS Mincho"/>
        </w:rPr>
      </w:pPr>
      <w:del w:id="3302" w:author="Ericsson User 61" w:date="2021-02-18T15:45:00Z">
        <w:r w:rsidDel="00762423">
          <w:rPr>
            <w:rFonts w:eastAsia="MS Mincho"/>
          </w:rPr>
          <w:delText xml:space="preserve">  --&gt;</w:delText>
        </w:r>
      </w:del>
    </w:p>
    <w:p w14:paraId="35CA62B4" w14:textId="297498BB" w:rsidR="00C112B1" w:rsidDel="00762423" w:rsidRDefault="00C112B1" w:rsidP="00C112B1">
      <w:pPr>
        <w:pStyle w:val="PL"/>
        <w:rPr>
          <w:del w:id="3303" w:author="Ericsson User 61" w:date="2021-02-18T15:45:00Z"/>
          <w:rFonts w:eastAsia="MS Mincho"/>
        </w:rPr>
      </w:pPr>
    </w:p>
    <w:p w14:paraId="30396AC2" w14:textId="791407E2" w:rsidR="00C112B1" w:rsidDel="00762423" w:rsidRDefault="00C112B1" w:rsidP="00C112B1">
      <w:pPr>
        <w:pStyle w:val="PL"/>
        <w:rPr>
          <w:del w:id="3304" w:author="Ericsson User 61" w:date="2021-02-18T15:45:00Z"/>
          <w:rFonts w:eastAsia="MS Mincho"/>
        </w:rPr>
      </w:pPr>
      <w:del w:id="3305" w:author="Ericsson User 61" w:date="2021-02-18T15:45:00Z">
        <w:r w:rsidDel="00762423">
          <w:rPr>
            <w:rFonts w:eastAsia="MS Mincho"/>
          </w:rPr>
          <w:delText xml:space="preserve">  &lt;element</w:delText>
        </w:r>
      </w:del>
    </w:p>
    <w:p w14:paraId="25C16660" w14:textId="0F27857E" w:rsidR="00C112B1" w:rsidDel="00762423" w:rsidRDefault="00C112B1" w:rsidP="00C112B1">
      <w:pPr>
        <w:pStyle w:val="PL"/>
        <w:rPr>
          <w:del w:id="3306" w:author="Ericsson User 61" w:date="2021-02-18T15:45:00Z"/>
          <w:rFonts w:eastAsia="MS Mincho"/>
        </w:rPr>
      </w:pPr>
      <w:del w:id="3307" w:author="Ericsson User 61" w:date="2021-02-18T15:45:00Z">
        <w:r w:rsidDel="00762423">
          <w:rPr>
            <w:rFonts w:eastAsia="MS Mincho"/>
          </w:rPr>
          <w:delText xml:space="preserve">    name="</w:delText>
        </w:r>
        <w:r w:rsidDel="00762423">
          <w:rPr>
            <w:rFonts w:cs="Courier New"/>
            <w:lang w:val="en-US" w:eastAsia="zh-CN"/>
          </w:rPr>
          <w:delText>ThresholdMonitoringCapability</w:delText>
        </w:r>
        <w:r w:rsidDel="00762423">
          <w:rPr>
            <w:rFonts w:eastAsia="MS Mincho"/>
          </w:rPr>
          <w:delText>OptionallyContainedNrmClass"</w:delText>
        </w:r>
      </w:del>
    </w:p>
    <w:p w14:paraId="078138CF" w14:textId="75D7408C" w:rsidR="00C112B1" w:rsidDel="00762423" w:rsidRDefault="00C112B1" w:rsidP="00C112B1">
      <w:pPr>
        <w:pStyle w:val="PL"/>
        <w:rPr>
          <w:del w:id="3308" w:author="Ericsson User 61" w:date="2021-02-18T15:45:00Z"/>
          <w:rFonts w:eastAsia="MS Mincho"/>
        </w:rPr>
      </w:pPr>
      <w:del w:id="3309" w:author="Ericsson User 61" w:date="2021-02-18T15:45:00Z">
        <w:r w:rsidDel="00762423">
          <w:rPr>
            <w:rFonts w:eastAsia="MS Mincho"/>
          </w:rPr>
          <w:delText xml:space="preserve">    type="xn:NrmClass"</w:delText>
        </w:r>
      </w:del>
    </w:p>
    <w:p w14:paraId="036D1F11" w14:textId="5DD42448" w:rsidR="00C112B1" w:rsidDel="00762423" w:rsidRDefault="00C112B1" w:rsidP="00C112B1">
      <w:pPr>
        <w:pStyle w:val="PL"/>
        <w:rPr>
          <w:del w:id="3310" w:author="Ericsson User 61" w:date="2021-02-18T15:45:00Z"/>
          <w:rFonts w:eastAsia="MS Mincho"/>
        </w:rPr>
      </w:pPr>
      <w:del w:id="3311" w:author="Ericsson User 61" w:date="2021-02-18T15:45:00Z">
        <w:r w:rsidDel="00762423">
          <w:rPr>
            <w:rFonts w:eastAsia="MS Mincho"/>
          </w:rPr>
          <w:delText xml:space="preserve">    abstract="true"</w:delText>
        </w:r>
      </w:del>
    </w:p>
    <w:p w14:paraId="0C4D75B1" w14:textId="1E66DD8C" w:rsidR="00C112B1" w:rsidDel="00762423" w:rsidRDefault="00C112B1" w:rsidP="00C112B1">
      <w:pPr>
        <w:pStyle w:val="PL"/>
        <w:rPr>
          <w:del w:id="3312" w:author="Ericsson User 61" w:date="2021-02-18T15:45:00Z"/>
          <w:rFonts w:eastAsia="MS Mincho"/>
        </w:rPr>
      </w:pPr>
      <w:del w:id="3313" w:author="Ericsson User 61" w:date="2021-02-18T15:45:00Z">
        <w:r w:rsidDel="00762423">
          <w:rPr>
            <w:rFonts w:eastAsia="MS Mincho"/>
          </w:rPr>
          <w:delText xml:space="preserve">  /&gt;</w:delText>
        </w:r>
      </w:del>
    </w:p>
    <w:p w14:paraId="12A8C8B7" w14:textId="6B4E0F29" w:rsidR="00C112B1" w:rsidDel="00762423" w:rsidRDefault="00C112B1" w:rsidP="00C112B1">
      <w:pPr>
        <w:pStyle w:val="PL"/>
        <w:rPr>
          <w:del w:id="3314" w:author="Ericsson User 61" w:date="2021-02-18T15:45:00Z"/>
          <w:rFonts w:eastAsia="MS Mincho"/>
        </w:rPr>
      </w:pPr>
    </w:p>
    <w:p w14:paraId="7028DDE8" w14:textId="2CA886CA" w:rsidR="00C112B1" w:rsidDel="00762423" w:rsidRDefault="00C112B1" w:rsidP="00C112B1">
      <w:pPr>
        <w:pStyle w:val="PL"/>
        <w:rPr>
          <w:del w:id="3315" w:author="Ericsson User 61" w:date="2021-02-18T15:45:00Z"/>
          <w:rFonts w:eastAsia="MS Mincho"/>
        </w:rPr>
      </w:pPr>
      <w:del w:id="3316" w:author="Ericsson User 61" w:date="2021-02-18T15:45:00Z">
        <w:r w:rsidDel="00762423">
          <w:rPr>
            <w:rFonts w:eastAsia="MS Mincho"/>
          </w:rPr>
          <w:delText xml:space="preserve">  &lt;!--</w:delText>
        </w:r>
      </w:del>
    </w:p>
    <w:p w14:paraId="6AD60DC8" w14:textId="0B44B815" w:rsidR="00C112B1" w:rsidDel="00762423" w:rsidRDefault="00C112B1" w:rsidP="00C112B1">
      <w:pPr>
        <w:pStyle w:val="PL"/>
        <w:rPr>
          <w:del w:id="3317" w:author="Ericsson User 61" w:date="2021-02-18T15:45:00Z"/>
          <w:rFonts w:eastAsia="MS Mincho"/>
        </w:rPr>
      </w:pPr>
      <w:del w:id="3318" w:author="Ericsson User 61" w:date="2021-02-18T15:45:00Z">
        <w:r w:rsidDel="00762423">
          <w:rPr>
            <w:rFonts w:eastAsia="MS Mincho"/>
          </w:rPr>
          <w:delText xml:space="preserve">    Abstract head XML element for all XML elements associated to further</w:delText>
        </w:r>
      </w:del>
    </w:p>
    <w:p w14:paraId="30DB9F47" w14:textId="4EE8719B" w:rsidR="00C112B1" w:rsidDel="00762423" w:rsidRDefault="00C112B1" w:rsidP="00C112B1">
      <w:pPr>
        <w:pStyle w:val="PL"/>
        <w:rPr>
          <w:del w:id="3319" w:author="Ericsson User 61" w:date="2021-02-18T15:45:00Z"/>
          <w:rFonts w:eastAsia="MS Mincho"/>
        </w:rPr>
      </w:pPr>
      <w:del w:id="3320" w:author="Ericsson User 61" w:date="2021-02-18T15:45:00Z">
        <w:r w:rsidDel="00762423">
          <w:rPr>
            <w:rFonts w:eastAsia="MS Mincho"/>
          </w:rPr>
          <w:delText xml:space="preserve">    NRM classes optionally contained under </w:delText>
        </w:r>
        <w:r w:rsidDel="00762423">
          <w:rPr>
            <w:rFonts w:cs="Courier New"/>
            <w:lang w:val="en-US" w:eastAsia="zh-CN"/>
          </w:rPr>
          <w:delText>ThresholdMonitor</w:delText>
        </w:r>
        <w:r w:rsidDel="00762423">
          <w:rPr>
            <w:rFonts w:eastAsia="MS Mincho"/>
          </w:rPr>
          <w:delText xml:space="preserve"> NRM class</w:delText>
        </w:r>
      </w:del>
    </w:p>
    <w:p w14:paraId="747A36BD" w14:textId="465B2BF0" w:rsidR="00C112B1" w:rsidDel="00762423" w:rsidRDefault="00C112B1" w:rsidP="00C112B1">
      <w:pPr>
        <w:pStyle w:val="PL"/>
        <w:rPr>
          <w:del w:id="3321" w:author="Ericsson User 61" w:date="2021-02-18T15:45:00Z"/>
          <w:rFonts w:eastAsia="MS Mincho"/>
        </w:rPr>
      </w:pPr>
      <w:del w:id="3322" w:author="Ericsson User 61" w:date="2021-02-18T15:45:00Z">
        <w:r w:rsidDel="00762423">
          <w:rPr>
            <w:rFonts w:eastAsia="MS Mincho"/>
          </w:rPr>
          <w:delText xml:space="preserve">  --&gt;</w:delText>
        </w:r>
      </w:del>
    </w:p>
    <w:p w14:paraId="0F92E999" w14:textId="32B16DDB" w:rsidR="00C112B1" w:rsidDel="00762423" w:rsidRDefault="00C112B1" w:rsidP="00C112B1">
      <w:pPr>
        <w:pStyle w:val="PL"/>
        <w:rPr>
          <w:del w:id="3323" w:author="Ericsson User 61" w:date="2021-02-18T15:45:00Z"/>
          <w:rFonts w:eastAsia="MS Mincho"/>
        </w:rPr>
      </w:pPr>
    </w:p>
    <w:p w14:paraId="12184CA8" w14:textId="5D19AE8A" w:rsidR="00C112B1" w:rsidDel="00762423" w:rsidRDefault="00C112B1" w:rsidP="00C112B1">
      <w:pPr>
        <w:pStyle w:val="PL"/>
        <w:rPr>
          <w:del w:id="3324" w:author="Ericsson User 61" w:date="2021-02-18T15:45:00Z"/>
          <w:rFonts w:eastAsia="MS Mincho"/>
        </w:rPr>
      </w:pPr>
      <w:del w:id="3325" w:author="Ericsson User 61" w:date="2021-02-18T15:45:00Z">
        <w:r w:rsidDel="00762423">
          <w:rPr>
            <w:rFonts w:eastAsia="MS Mincho"/>
          </w:rPr>
          <w:delText xml:space="preserve">  &lt;element</w:delText>
        </w:r>
      </w:del>
    </w:p>
    <w:p w14:paraId="494173BD" w14:textId="1DED064F" w:rsidR="00C112B1" w:rsidDel="00762423" w:rsidRDefault="00C112B1" w:rsidP="00C112B1">
      <w:pPr>
        <w:pStyle w:val="PL"/>
        <w:rPr>
          <w:del w:id="3326" w:author="Ericsson User 61" w:date="2021-02-18T15:45:00Z"/>
          <w:rFonts w:eastAsia="MS Mincho"/>
        </w:rPr>
      </w:pPr>
      <w:del w:id="3327" w:author="Ericsson User 61" w:date="2021-02-18T15:45:00Z">
        <w:r w:rsidDel="00762423">
          <w:rPr>
            <w:rFonts w:eastAsia="MS Mincho"/>
          </w:rPr>
          <w:delText xml:space="preserve">    name="</w:delText>
        </w:r>
        <w:r w:rsidDel="00762423">
          <w:rPr>
            <w:rFonts w:cs="Courier New"/>
            <w:lang w:val="en-US" w:eastAsia="zh-CN"/>
          </w:rPr>
          <w:delText>ThresholdMonitor</w:delText>
        </w:r>
        <w:r w:rsidDel="00762423">
          <w:rPr>
            <w:rFonts w:eastAsia="MS Mincho"/>
          </w:rPr>
          <w:delText>OptionallyContainedNrmClass"</w:delText>
        </w:r>
      </w:del>
    </w:p>
    <w:p w14:paraId="6F020807" w14:textId="2917CD88" w:rsidR="00C112B1" w:rsidDel="00762423" w:rsidRDefault="00C112B1" w:rsidP="00C112B1">
      <w:pPr>
        <w:pStyle w:val="PL"/>
        <w:rPr>
          <w:del w:id="3328" w:author="Ericsson User 61" w:date="2021-02-18T15:45:00Z"/>
          <w:rFonts w:eastAsia="MS Mincho"/>
        </w:rPr>
      </w:pPr>
      <w:del w:id="3329" w:author="Ericsson User 61" w:date="2021-02-18T15:45:00Z">
        <w:r w:rsidDel="00762423">
          <w:rPr>
            <w:rFonts w:eastAsia="MS Mincho"/>
          </w:rPr>
          <w:delText xml:space="preserve">    type="xn:NrmClass"</w:delText>
        </w:r>
      </w:del>
    </w:p>
    <w:p w14:paraId="3BFAE3BD" w14:textId="40934645" w:rsidR="00C112B1" w:rsidDel="00762423" w:rsidRDefault="00C112B1" w:rsidP="00C112B1">
      <w:pPr>
        <w:pStyle w:val="PL"/>
        <w:rPr>
          <w:del w:id="3330" w:author="Ericsson User 61" w:date="2021-02-18T15:45:00Z"/>
          <w:rFonts w:eastAsia="MS Mincho"/>
        </w:rPr>
      </w:pPr>
      <w:del w:id="3331" w:author="Ericsson User 61" w:date="2021-02-18T15:45:00Z">
        <w:r w:rsidDel="00762423">
          <w:rPr>
            <w:rFonts w:eastAsia="MS Mincho"/>
          </w:rPr>
          <w:delText xml:space="preserve">    abstract="true"</w:delText>
        </w:r>
      </w:del>
    </w:p>
    <w:p w14:paraId="22FF926B" w14:textId="0900FF01" w:rsidR="00C112B1" w:rsidDel="00762423" w:rsidRDefault="00C112B1" w:rsidP="00C112B1">
      <w:pPr>
        <w:pStyle w:val="PL"/>
        <w:rPr>
          <w:del w:id="3332" w:author="Ericsson User 61" w:date="2021-02-18T15:45:00Z"/>
          <w:rFonts w:eastAsia="MS Mincho"/>
        </w:rPr>
      </w:pPr>
      <w:del w:id="3333" w:author="Ericsson User 61" w:date="2021-02-18T15:45:00Z">
        <w:r w:rsidDel="00762423">
          <w:rPr>
            <w:rFonts w:eastAsia="MS Mincho"/>
          </w:rPr>
          <w:delText xml:space="preserve">  /&gt;</w:delText>
        </w:r>
      </w:del>
    </w:p>
    <w:p w14:paraId="41A0D4A9" w14:textId="064380BD" w:rsidR="00C112B1" w:rsidDel="00762423" w:rsidRDefault="00C112B1" w:rsidP="00C112B1">
      <w:pPr>
        <w:pStyle w:val="PL"/>
        <w:rPr>
          <w:del w:id="3334" w:author="Ericsson User 61" w:date="2021-02-18T15:45:00Z"/>
          <w:rFonts w:eastAsia="MS Mincho"/>
        </w:rPr>
      </w:pPr>
    </w:p>
    <w:p w14:paraId="520B1D4D" w14:textId="66AE8F0D" w:rsidR="00C112B1" w:rsidDel="00762423" w:rsidRDefault="00C112B1" w:rsidP="00C112B1">
      <w:pPr>
        <w:pStyle w:val="PL"/>
        <w:rPr>
          <w:del w:id="3335" w:author="Ericsson User 61" w:date="2021-02-18T15:45:00Z"/>
          <w:rFonts w:eastAsia="MS Mincho"/>
        </w:rPr>
      </w:pPr>
    </w:p>
    <w:p w14:paraId="0F6FFEDF" w14:textId="6BB37A69" w:rsidR="00C112B1" w:rsidDel="00762423" w:rsidRDefault="00C112B1" w:rsidP="00C112B1">
      <w:pPr>
        <w:pStyle w:val="PL"/>
        <w:spacing w:after="120"/>
        <w:rPr>
          <w:del w:id="3336" w:author="Ericsson User 61" w:date="2021-02-18T15:45:00Z"/>
        </w:rPr>
      </w:pPr>
      <w:del w:id="3337" w:author="Ericsson User 61" w:date="2021-02-18T15:45:00Z">
        <w:r w:rsidDel="00762423">
          <w:delText>&lt;/schema&gt;</w:delText>
        </w:r>
      </w:del>
    </w:p>
    <w:p w14:paraId="47A8A33F" w14:textId="77777777" w:rsidR="00C112B1" w:rsidRDefault="00C112B1" w:rsidP="00C112B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12B1" w:rsidRPr="007D21AA" w14:paraId="70F659E7" w14:textId="77777777" w:rsidTr="0033767D">
        <w:tc>
          <w:tcPr>
            <w:tcW w:w="9521" w:type="dxa"/>
            <w:shd w:val="clear" w:color="auto" w:fill="FFFFCC"/>
            <w:vAlign w:val="center"/>
          </w:tcPr>
          <w:p w14:paraId="67BA4BAF" w14:textId="77777777" w:rsidR="00C112B1" w:rsidRPr="007D21AA" w:rsidRDefault="00C112B1" w:rsidP="0033767D">
            <w:pPr>
              <w:jc w:val="center"/>
              <w:rPr>
                <w:rFonts w:ascii="Arial" w:hAnsi="Arial" w:cs="Arial"/>
                <w:b/>
                <w:bCs/>
                <w:sz w:val="28"/>
                <w:szCs w:val="28"/>
              </w:rPr>
            </w:pPr>
            <w:r>
              <w:rPr>
                <w:rFonts w:ascii="Arial" w:hAnsi="Arial" w:cs="Arial"/>
                <w:b/>
                <w:bCs/>
                <w:sz w:val="28"/>
                <w:szCs w:val="28"/>
                <w:lang w:eastAsia="zh-CN"/>
              </w:rPr>
              <w:t>End of Change</w:t>
            </w:r>
          </w:p>
        </w:tc>
      </w:tr>
    </w:tbl>
    <w:p w14:paraId="35E3F13F" w14:textId="77777777" w:rsidR="00C112B1" w:rsidRDefault="00C112B1" w:rsidP="00C112B1">
      <w:pPr>
        <w:rPr>
          <w:noProof/>
        </w:rPr>
      </w:pPr>
    </w:p>
    <w:p w14:paraId="1557EA72" w14:textId="747D638F" w:rsidR="00C112B1" w:rsidRDefault="00C112B1">
      <w:pPr>
        <w:rPr>
          <w:noProof/>
        </w:rPr>
        <w:sectPr w:rsidR="00C112B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5D155" w14:textId="77777777" w:rsidR="00733E6E" w:rsidRDefault="00733E6E">
      <w:r>
        <w:separator/>
      </w:r>
    </w:p>
  </w:endnote>
  <w:endnote w:type="continuationSeparator" w:id="0">
    <w:p w14:paraId="7D87C5EB" w14:textId="77777777" w:rsidR="00733E6E" w:rsidRDefault="0073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2C17B" w14:textId="77777777" w:rsidR="00733E6E" w:rsidRDefault="00733E6E">
      <w:r>
        <w:separator/>
      </w:r>
    </w:p>
  </w:footnote>
  <w:footnote w:type="continuationSeparator" w:id="0">
    <w:p w14:paraId="10E13B1B" w14:textId="77777777" w:rsidR="00733E6E" w:rsidRDefault="0073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pStyle w:val="List4"/>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pStyle w:val="List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pStyle w:val="ZG"/>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pStyle w:val="Lis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pStyle w:val="ZGSM"/>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pStyle w:val="ZA"/>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pStyle w:val="TAL"/>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04C55C4"/>
    <w:multiLevelType w:val="hybridMultilevel"/>
    <w:tmpl w:val="73A4EAD6"/>
    <w:lvl w:ilvl="0" w:tplc="E912DF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3"/>
  </w:num>
  <w:num w:numId="4">
    <w:abstractNumId w:val="15"/>
  </w:num>
  <w:num w:numId="5">
    <w:abstractNumId w:val="26"/>
  </w:num>
  <w:num w:numId="6">
    <w:abstractNumId w:val="35"/>
  </w:num>
  <w:num w:numId="7">
    <w:abstractNumId w:val="41"/>
  </w:num>
  <w:num w:numId="8">
    <w:abstractNumId w:val="38"/>
  </w:num>
  <w:num w:numId="9">
    <w:abstractNumId w:val="25"/>
  </w:num>
  <w:num w:numId="10">
    <w:abstractNumId w:val="36"/>
  </w:num>
  <w:num w:numId="11">
    <w:abstractNumId w:val="12"/>
  </w:num>
  <w:num w:numId="12">
    <w:abstractNumId w:val="20"/>
  </w:num>
  <w:num w:numId="13">
    <w:abstractNumId w:val="40"/>
  </w:num>
  <w:num w:numId="14">
    <w:abstractNumId w:val="16"/>
  </w:num>
  <w:num w:numId="15">
    <w:abstractNumId w:val="22"/>
  </w:num>
  <w:num w:numId="16">
    <w:abstractNumId w:val="30"/>
  </w:num>
  <w:num w:numId="17">
    <w:abstractNumId w:val="34"/>
  </w:num>
  <w:num w:numId="18">
    <w:abstractNumId w:val="21"/>
  </w:num>
  <w:num w:numId="19">
    <w:abstractNumId w:val="28"/>
  </w:num>
  <w:num w:numId="20">
    <w:abstractNumId w:val="32"/>
  </w:num>
  <w:num w:numId="21">
    <w:abstractNumId w:val="19"/>
  </w:num>
  <w:num w:numId="22">
    <w:abstractNumId w:val="29"/>
  </w:num>
  <w:num w:numId="23">
    <w:abstractNumId w:val="17"/>
  </w:num>
  <w:num w:numId="24">
    <w:abstractNumId w:val="23"/>
  </w:num>
  <w:num w:numId="25">
    <w:abstractNumId w:val="1"/>
  </w:num>
  <w:num w:numId="26">
    <w:abstractNumId w:val="31"/>
  </w:num>
  <w:num w:numId="27">
    <w:abstractNumId w:val="2"/>
  </w:num>
  <w:num w:numId="28">
    <w:abstractNumId w:val="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0"/>
    <w:lvlOverride w:ilvl="0"/>
    <w:lvlOverride w:ilvl="1"/>
    <w:lvlOverride w:ilvl="2"/>
    <w:lvlOverride w:ilvl="3"/>
    <w:lvlOverride w:ilvl="4"/>
    <w:lvlOverride w:ilvl="5"/>
    <w:lvlOverride w:ilvl="6"/>
    <w:lvlOverride w:ilvl="7"/>
    <w:lvlOverride w:ilvl="8"/>
  </w:num>
  <w:num w:numId="37">
    <w:abstractNumId w:val="27"/>
  </w:num>
  <w:num w:numId="38">
    <w:abstractNumId w:val="24"/>
  </w:num>
  <w:num w:numId="39">
    <w:abstractNumId w:val="14"/>
  </w:num>
  <w:num w:numId="40">
    <w:abstractNumId w:val="39"/>
  </w:num>
  <w:num w:numId="41">
    <w:abstractNumId w:val="18"/>
  </w:num>
  <w:num w:numId="42">
    <w:abstractNumId w:val="11"/>
  </w:num>
  <w:num w:numId="43">
    <w:abstractNumId w:val="33"/>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61">
    <w15:presenceInfo w15:providerId="None" w15:userId="Ericsson User 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F9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20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3E6E"/>
    <w:rsid w:val="00762423"/>
    <w:rsid w:val="00792342"/>
    <w:rsid w:val="007977A8"/>
    <w:rsid w:val="007B512A"/>
    <w:rsid w:val="007C2097"/>
    <w:rsid w:val="007D6A07"/>
    <w:rsid w:val="007F7259"/>
    <w:rsid w:val="008040A8"/>
    <w:rsid w:val="008279FA"/>
    <w:rsid w:val="008626E7"/>
    <w:rsid w:val="00870EE7"/>
    <w:rsid w:val="008863B9"/>
    <w:rsid w:val="008A45A6"/>
    <w:rsid w:val="008E45F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D24"/>
    <w:rsid w:val="00BD279D"/>
    <w:rsid w:val="00BD6BB8"/>
    <w:rsid w:val="00C112B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C112B1"/>
    <w:rPr>
      <w:rFonts w:ascii="Times New Roman" w:hAnsi="Times New Roman"/>
      <w:lang w:val="en-GB" w:eastAsia="en-US"/>
    </w:rPr>
  </w:style>
  <w:style w:type="character" w:customStyle="1" w:styleId="EXChar">
    <w:name w:val="EX Char"/>
    <w:link w:val="EX"/>
    <w:rsid w:val="00C112B1"/>
    <w:rPr>
      <w:rFonts w:ascii="Times New Roman" w:hAnsi="Times New Roman"/>
      <w:lang w:val="en-GB" w:eastAsia="en-US"/>
    </w:rPr>
  </w:style>
  <w:style w:type="paragraph" w:styleId="IndexHeading">
    <w:name w:val="index heading"/>
    <w:basedOn w:val="Normal"/>
    <w:next w:val="Normal"/>
    <w:semiHidden/>
    <w:rsid w:val="00C112B1"/>
    <w:pPr>
      <w:pBdr>
        <w:top w:val="single" w:sz="12" w:space="0" w:color="auto"/>
      </w:pBdr>
      <w:spacing w:before="360" w:after="240"/>
    </w:pPr>
    <w:rPr>
      <w:b/>
      <w:i/>
      <w:sz w:val="26"/>
    </w:rPr>
  </w:style>
  <w:style w:type="paragraph" w:customStyle="1" w:styleId="INDENT1">
    <w:name w:val="INDENT1"/>
    <w:basedOn w:val="Normal"/>
    <w:rsid w:val="00C112B1"/>
    <w:pPr>
      <w:ind w:left="851"/>
    </w:pPr>
  </w:style>
  <w:style w:type="paragraph" w:customStyle="1" w:styleId="INDENT2">
    <w:name w:val="INDENT2"/>
    <w:basedOn w:val="Normal"/>
    <w:rsid w:val="00C112B1"/>
    <w:pPr>
      <w:ind w:left="1135" w:hanging="284"/>
    </w:pPr>
  </w:style>
  <w:style w:type="paragraph" w:customStyle="1" w:styleId="INDENT3">
    <w:name w:val="INDENT3"/>
    <w:basedOn w:val="Normal"/>
    <w:rsid w:val="00C112B1"/>
    <w:pPr>
      <w:ind w:left="1701" w:hanging="567"/>
    </w:pPr>
  </w:style>
  <w:style w:type="paragraph" w:customStyle="1" w:styleId="FigureTitle">
    <w:name w:val="Figure_Title"/>
    <w:basedOn w:val="Normal"/>
    <w:next w:val="Normal"/>
    <w:rsid w:val="00C112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112B1"/>
    <w:pPr>
      <w:keepNext/>
      <w:keepLines/>
    </w:pPr>
    <w:rPr>
      <w:b/>
    </w:rPr>
  </w:style>
  <w:style w:type="paragraph" w:customStyle="1" w:styleId="enumlev2">
    <w:name w:val="enumlev2"/>
    <w:basedOn w:val="Normal"/>
    <w:rsid w:val="00C112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112B1"/>
    <w:pPr>
      <w:keepNext/>
      <w:keepLines/>
      <w:spacing w:before="240"/>
      <w:ind w:left="1418"/>
    </w:pPr>
    <w:rPr>
      <w:rFonts w:ascii="Arial" w:hAnsi="Arial"/>
      <w:b/>
      <w:sz w:val="36"/>
      <w:lang w:val="en-US"/>
    </w:rPr>
  </w:style>
  <w:style w:type="paragraph" w:styleId="Caption">
    <w:name w:val="caption"/>
    <w:basedOn w:val="Normal"/>
    <w:next w:val="Normal"/>
    <w:qFormat/>
    <w:rsid w:val="00C112B1"/>
    <w:pPr>
      <w:spacing w:before="120" w:after="120"/>
    </w:pPr>
    <w:rPr>
      <w:b/>
    </w:rPr>
  </w:style>
  <w:style w:type="paragraph" w:styleId="PlainText">
    <w:name w:val="Plain Text"/>
    <w:basedOn w:val="Normal"/>
    <w:link w:val="PlainTextChar"/>
    <w:rsid w:val="00C112B1"/>
    <w:rPr>
      <w:rFonts w:ascii="Courier New" w:hAnsi="Courier New"/>
      <w:lang w:val="nb-NO"/>
    </w:rPr>
  </w:style>
  <w:style w:type="character" w:customStyle="1" w:styleId="PlainTextChar">
    <w:name w:val="Plain Text Char"/>
    <w:basedOn w:val="DefaultParagraphFont"/>
    <w:link w:val="PlainText"/>
    <w:rsid w:val="00C112B1"/>
    <w:rPr>
      <w:rFonts w:ascii="Courier New" w:hAnsi="Courier New"/>
      <w:lang w:val="nb-NO" w:eastAsia="en-US"/>
    </w:rPr>
  </w:style>
  <w:style w:type="paragraph" w:customStyle="1" w:styleId="TAJ">
    <w:name w:val="TAJ"/>
    <w:basedOn w:val="TH"/>
    <w:rsid w:val="00C112B1"/>
  </w:style>
  <w:style w:type="paragraph" w:styleId="BodyText">
    <w:name w:val="Body Text"/>
    <w:basedOn w:val="Normal"/>
    <w:link w:val="BodyTextChar"/>
    <w:rsid w:val="00C112B1"/>
  </w:style>
  <w:style w:type="character" w:customStyle="1" w:styleId="BodyTextChar">
    <w:name w:val="Body Text Char"/>
    <w:basedOn w:val="DefaultParagraphFont"/>
    <w:link w:val="BodyText"/>
    <w:rsid w:val="00C112B1"/>
    <w:rPr>
      <w:rFonts w:ascii="Times New Roman" w:hAnsi="Times New Roman"/>
      <w:lang w:val="en-GB" w:eastAsia="en-US"/>
    </w:rPr>
  </w:style>
  <w:style w:type="paragraph" w:customStyle="1" w:styleId="Guidance">
    <w:name w:val="Guidance"/>
    <w:basedOn w:val="Normal"/>
    <w:rsid w:val="00C112B1"/>
    <w:rPr>
      <w:i/>
      <w:color w:val="0000FF"/>
    </w:rPr>
  </w:style>
  <w:style w:type="paragraph" w:customStyle="1" w:styleId="Frontcover">
    <w:name w:val="Front_cover"/>
    <w:rsid w:val="00C112B1"/>
    <w:rPr>
      <w:rFonts w:ascii="Arial" w:hAnsi="Arial"/>
      <w:lang w:val="en-GB" w:eastAsia="en-US"/>
    </w:rPr>
  </w:style>
  <w:style w:type="paragraph" w:styleId="BodyTextIndent">
    <w:name w:val="Body Text Indent"/>
    <w:basedOn w:val="Normal"/>
    <w:link w:val="BodyTextIndentChar"/>
    <w:rsid w:val="00C112B1"/>
    <w:pPr>
      <w:widowControl w:val="0"/>
      <w:spacing w:after="0"/>
      <w:ind w:left="-142"/>
    </w:pPr>
    <w:rPr>
      <w:sz w:val="22"/>
    </w:rPr>
  </w:style>
  <w:style w:type="character" w:customStyle="1" w:styleId="BodyTextIndentChar">
    <w:name w:val="Body Text Indent Char"/>
    <w:basedOn w:val="DefaultParagraphFont"/>
    <w:link w:val="BodyTextIndent"/>
    <w:rsid w:val="00C112B1"/>
    <w:rPr>
      <w:rFonts w:ascii="Times New Roman" w:hAnsi="Times New Roman"/>
      <w:sz w:val="22"/>
      <w:lang w:val="en-GB" w:eastAsia="en-US"/>
    </w:rPr>
  </w:style>
  <w:style w:type="paragraph" w:customStyle="1" w:styleId="Lista2">
    <w:name w:val="Lista 2"/>
    <w:basedOn w:val="Normal"/>
    <w:rsid w:val="00C112B1"/>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112B1"/>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112B1"/>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112B1"/>
    <w:pPr>
      <w:numPr>
        <w:ilvl w:val="1"/>
      </w:numPr>
      <w:tabs>
        <w:tab w:val="clear" w:pos="2041"/>
        <w:tab w:val="num" w:pos="360"/>
        <w:tab w:val="num" w:leader="none" w:pos="2608"/>
      </w:tabs>
      <w:ind w:left="2608" w:hanging="567"/>
    </w:pPr>
  </w:style>
  <w:style w:type="paragraph" w:customStyle="1" w:styleId="List31">
    <w:name w:val="List 3.1"/>
    <w:basedOn w:val="List21"/>
    <w:rsid w:val="00C112B1"/>
    <w:pPr>
      <w:numPr>
        <w:ilvl w:val="2"/>
      </w:numPr>
      <w:tabs>
        <w:tab w:val="num" w:pos="360"/>
        <w:tab w:val="left" w:pos="3175"/>
      </w:tabs>
      <w:ind w:left="360" w:hanging="794"/>
    </w:pPr>
  </w:style>
  <w:style w:type="paragraph" w:customStyle="1" w:styleId="List41">
    <w:name w:val="List 4.1"/>
    <w:basedOn w:val="List31"/>
    <w:rsid w:val="00C112B1"/>
    <w:pPr>
      <w:numPr>
        <w:ilvl w:val="3"/>
      </w:numPr>
      <w:tabs>
        <w:tab w:val="num" w:pos="360"/>
        <w:tab w:val="left" w:pos="3742"/>
      </w:tabs>
      <w:ind w:left="3743" w:hanging="1021"/>
    </w:pPr>
  </w:style>
  <w:style w:type="paragraph" w:customStyle="1" w:styleId="List51">
    <w:name w:val="List 5.1"/>
    <w:basedOn w:val="List41"/>
    <w:rsid w:val="00C112B1"/>
    <w:pPr>
      <w:numPr>
        <w:ilvl w:val="4"/>
      </w:numPr>
      <w:tabs>
        <w:tab w:val="clear" w:pos="3175"/>
        <w:tab w:val="clear" w:pos="3742"/>
        <w:tab w:val="num" w:pos="360"/>
        <w:tab w:val="left" w:pos="4253"/>
      </w:tabs>
      <w:ind w:left="4253" w:hanging="1191"/>
    </w:pPr>
  </w:style>
  <w:style w:type="paragraph" w:customStyle="1" w:styleId="cpde">
    <w:name w:val="cpde"/>
    <w:basedOn w:val="Normal"/>
    <w:rsid w:val="00C112B1"/>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C112B1"/>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C112B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112B1"/>
    <w:pPr>
      <w:tabs>
        <w:tab w:val="clear" w:pos="794"/>
        <w:tab w:val="clear" w:pos="1191"/>
        <w:tab w:val="clear" w:pos="1588"/>
        <w:tab w:val="clear" w:pos="1985"/>
      </w:tabs>
      <w:spacing w:before="0"/>
      <w:jc w:val="left"/>
    </w:pPr>
  </w:style>
  <w:style w:type="paragraph" w:customStyle="1" w:styleId="ASN1">
    <w:name w:val="ASN.1"/>
    <w:basedOn w:val="Normal"/>
    <w:next w:val="ASN1Cont0"/>
    <w:rsid w:val="00C112B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112B1"/>
    <w:pPr>
      <w:spacing w:before="0"/>
      <w:jc w:val="left"/>
    </w:pPr>
  </w:style>
  <w:style w:type="paragraph" w:styleId="BodyTextIndent3">
    <w:name w:val="Body Text Indent 3"/>
    <w:basedOn w:val="Normal"/>
    <w:link w:val="BodyTextIndent3Char"/>
    <w:rsid w:val="00C112B1"/>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C112B1"/>
    <w:rPr>
      <w:rFonts w:ascii="Helvetica" w:hAnsi="Helvetica"/>
      <w:lang w:val="en-US" w:eastAsia="en-US"/>
    </w:rPr>
  </w:style>
  <w:style w:type="paragraph" w:styleId="BodyText3">
    <w:name w:val="Body Text 3"/>
    <w:basedOn w:val="Normal"/>
    <w:link w:val="BodyText3Char"/>
    <w:rsid w:val="00C112B1"/>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C112B1"/>
    <w:rPr>
      <w:rFonts w:ascii="Helvetica" w:hAnsi="Helvetica"/>
      <w:i/>
      <w:lang w:val="en-US" w:eastAsia="en-US"/>
    </w:rPr>
  </w:style>
  <w:style w:type="paragraph" w:styleId="BodyTextIndent2">
    <w:name w:val="Body Text Indent 2"/>
    <w:basedOn w:val="Normal"/>
    <w:link w:val="BodyTextIndent2Char"/>
    <w:rsid w:val="00C112B1"/>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C112B1"/>
    <w:rPr>
      <w:rFonts w:ascii="Arial" w:hAnsi="Arial"/>
      <w:lang w:val="en-US" w:eastAsia="en-US"/>
    </w:rPr>
  </w:style>
  <w:style w:type="paragraph" w:customStyle="1" w:styleId="GDMO">
    <w:name w:val="GDMO"/>
    <w:basedOn w:val="ASN1Cont"/>
    <w:rsid w:val="00C112B1"/>
    <w:pPr>
      <w:tabs>
        <w:tab w:val="left" w:pos="1588"/>
        <w:tab w:val="left" w:pos="2268"/>
        <w:tab w:val="left" w:pos="2892"/>
        <w:tab w:val="left" w:pos="3572"/>
      </w:tabs>
    </w:pPr>
    <w:rPr>
      <w:b w:val="0"/>
    </w:rPr>
  </w:style>
  <w:style w:type="paragraph" w:styleId="NormalIndent">
    <w:name w:val="Normal Indent"/>
    <w:basedOn w:val="Normal"/>
    <w:rsid w:val="00C112B1"/>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C112B1"/>
    <w:pPr>
      <w:numPr>
        <w:numId w:val="7"/>
      </w:numPr>
      <w:overflowPunct/>
      <w:autoSpaceDE/>
      <w:autoSpaceDN/>
      <w:adjustRightInd/>
      <w:textAlignment w:val="auto"/>
    </w:pPr>
  </w:style>
  <w:style w:type="paragraph" w:customStyle="1" w:styleId="nornal">
    <w:name w:val="nornal"/>
    <w:basedOn w:val="cpde"/>
    <w:rsid w:val="00C112B1"/>
    <w:pPr>
      <w:numPr>
        <w:numId w:val="8"/>
      </w:numPr>
      <w:overflowPunct/>
      <w:autoSpaceDE/>
      <w:autoSpaceDN/>
      <w:adjustRightInd/>
      <w:textAlignment w:val="auto"/>
    </w:pPr>
  </w:style>
  <w:style w:type="paragraph" w:customStyle="1" w:styleId="enumlev1">
    <w:name w:val="enumlev1"/>
    <w:basedOn w:val="Normal"/>
    <w:rsid w:val="00C112B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112B1"/>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C112B1"/>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C112B1"/>
    <w:rPr>
      <w:rFonts w:ascii="Helvetica" w:hAnsi="Helvetica"/>
      <w:i/>
      <w:lang w:val="en-US" w:eastAsia="en-US"/>
    </w:rPr>
  </w:style>
  <w:style w:type="paragraph" w:customStyle="1" w:styleId="Buffer">
    <w:name w:val="Buffer"/>
    <w:basedOn w:val="Normal"/>
    <w:rsid w:val="00C112B1"/>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C112B1"/>
  </w:style>
  <w:style w:type="paragraph" w:customStyle="1" w:styleId="caption0">
    <w:name w:val="caption"/>
    <w:basedOn w:val="Normal"/>
    <w:next w:val="Normal"/>
    <w:rsid w:val="00C112B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112B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112B1"/>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C112B1"/>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C112B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C112B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112B1"/>
    <w:rPr>
      <w:i/>
    </w:rPr>
  </w:style>
  <w:style w:type="character" w:styleId="Strong">
    <w:name w:val="Strong"/>
    <w:qFormat/>
    <w:rsid w:val="00C112B1"/>
    <w:rPr>
      <w:b/>
    </w:rPr>
  </w:style>
  <w:style w:type="paragraph" w:customStyle="1" w:styleId="DefinitionTerm">
    <w:name w:val="Definition Term"/>
    <w:basedOn w:val="Normal"/>
    <w:next w:val="DefinitionList"/>
    <w:rsid w:val="00C112B1"/>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C112B1"/>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C112B1"/>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C112B1"/>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C112B1"/>
    <w:pPr>
      <w:overflowPunct w:val="0"/>
      <w:autoSpaceDE w:val="0"/>
      <w:autoSpaceDN w:val="0"/>
      <w:adjustRightInd w:val="0"/>
      <w:spacing w:before="120" w:after="0"/>
      <w:textAlignment w:val="baseline"/>
    </w:pPr>
  </w:style>
  <w:style w:type="paragraph" w:customStyle="1" w:styleId="Bulletlist">
    <w:name w:val="Bullet list"/>
    <w:basedOn w:val="Normal"/>
    <w:rsid w:val="00C112B1"/>
    <w:pPr>
      <w:overflowPunct w:val="0"/>
      <w:autoSpaceDE w:val="0"/>
      <w:autoSpaceDN w:val="0"/>
      <w:adjustRightInd w:val="0"/>
      <w:spacing w:before="120" w:after="0"/>
      <w:textAlignment w:val="baseline"/>
    </w:pPr>
  </w:style>
  <w:style w:type="paragraph" w:customStyle="1" w:styleId="Bullets">
    <w:name w:val="Bullets"/>
    <w:basedOn w:val="Normal"/>
    <w:rsid w:val="00C112B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112B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C112B1"/>
    <w:pPr>
      <w:spacing w:before="0"/>
    </w:pPr>
    <w:rPr>
      <w:b/>
    </w:rPr>
  </w:style>
  <w:style w:type="paragraph" w:customStyle="1" w:styleId="Table">
    <w:name w:val="Table_#"/>
    <w:basedOn w:val="Normal"/>
    <w:next w:val="TableTitle"/>
    <w:rsid w:val="00C112B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112B1"/>
    <w:pPr>
      <w:spacing w:before="142" w:after="142"/>
    </w:pPr>
  </w:style>
  <w:style w:type="paragraph" w:customStyle="1" w:styleId="TableLegend">
    <w:name w:val="Table_Legend"/>
    <w:basedOn w:val="Normal"/>
    <w:next w:val="Normal"/>
    <w:rsid w:val="00C112B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112B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112B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C112B1"/>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C112B1"/>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C112B1"/>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C112B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112B1"/>
  </w:style>
  <w:style w:type="paragraph" w:styleId="NormalWeb">
    <w:name w:val="Normal (Web)"/>
    <w:basedOn w:val="Normal"/>
    <w:rsid w:val="00C112B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112B1"/>
    <w:pPr>
      <w:overflowPunct w:val="0"/>
      <w:autoSpaceDE w:val="0"/>
      <w:autoSpaceDN w:val="0"/>
      <w:adjustRightInd w:val="0"/>
      <w:textAlignment w:val="baseline"/>
    </w:pPr>
  </w:style>
  <w:style w:type="paragraph" w:customStyle="1" w:styleId="I2">
    <w:name w:val="I2"/>
    <w:basedOn w:val="List2"/>
    <w:rsid w:val="00C112B1"/>
    <w:pPr>
      <w:overflowPunct w:val="0"/>
      <w:autoSpaceDE w:val="0"/>
      <w:autoSpaceDN w:val="0"/>
      <w:adjustRightInd w:val="0"/>
      <w:textAlignment w:val="baseline"/>
    </w:pPr>
  </w:style>
  <w:style w:type="paragraph" w:customStyle="1" w:styleId="I3">
    <w:name w:val="I3"/>
    <w:basedOn w:val="List3"/>
    <w:rsid w:val="00C112B1"/>
    <w:pPr>
      <w:overflowPunct w:val="0"/>
      <w:autoSpaceDE w:val="0"/>
      <w:autoSpaceDN w:val="0"/>
      <w:adjustRightInd w:val="0"/>
      <w:textAlignment w:val="baseline"/>
    </w:pPr>
  </w:style>
  <w:style w:type="paragraph" w:customStyle="1" w:styleId="IB3">
    <w:name w:val="IB3"/>
    <w:basedOn w:val="Normal"/>
    <w:rsid w:val="00C112B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112B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112B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112B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112B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112B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C112B1"/>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C112B1"/>
    <w:rPr>
      <w:rFonts w:ascii="Arial" w:hAnsi="Arial"/>
      <w:sz w:val="18"/>
      <w:lang w:val="en-GB" w:eastAsia="en-US"/>
    </w:rPr>
  </w:style>
  <w:style w:type="paragraph" w:customStyle="1" w:styleId="StyleBefore0pt">
    <w:name w:val="Style Before:  0 pt"/>
    <w:basedOn w:val="Normal"/>
    <w:rsid w:val="00C112B1"/>
    <w:pPr>
      <w:spacing w:before="120" w:after="0"/>
    </w:pPr>
    <w:rPr>
      <w:sz w:val="24"/>
      <w:lang w:val="en-US"/>
    </w:rPr>
  </w:style>
  <w:style w:type="character" w:customStyle="1" w:styleId="Heading1Char">
    <w:name w:val="Heading 1 Char"/>
    <w:link w:val="Heading1"/>
    <w:rsid w:val="00C112B1"/>
    <w:rPr>
      <w:rFonts w:ascii="Arial" w:hAnsi="Arial"/>
      <w:sz w:val="36"/>
      <w:lang w:val="en-GB" w:eastAsia="en-US"/>
    </w:rPr>
  </w:style>
  <w:style w:type="character" w:customStyle="1" w:styleId="Heading8Char">
    <w:name w:val="Heading 8 Char"/>
    <w:basedOn w:val="Heading1Char"/>
    <w:link w:val="Heading8"/>
    <w:rsid w:val="00C112B1"/>
    <w:rPr>
      <w:rFonts w:ascii="Arial" w:hAnsi="Arial"/>
      <w:sz w:val="36"/>
      <w:lang w:val="en-GB" w:eastAsia="en-US"/>
    </w:rPr>
  </w:style>
  <w:style w:type="paragraph" w:customStyle="1" w:styleId="StyleHeading3h3CourierNew">
    <w:name w:val="Style Heading 3h3 + Courier New"/>
    <w:basedOn w:val="Heading3"/>
    <w:link w:val="StyleHeading3h3CourierNewChar"/>
    <w:rsid w:val="00C112B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112B1"/>
    <w:rPr>
      <w:rFonts w:ascii="Arial" w:hAnsi="Arial"/>
      <w:sz w:val="32"/>
      <w:lang w:val="en-GB" w:eastAsia="en-US"/>
    </w:rPr>
  </w:style>
  <w:style w:type="character" w:customStyle="1" w:styleId="Heading3Char">
    <w:name w:val="Heading 3 Char"/>
    <w:aliases w:val="h3 Char,h3 Char1,Heading 3 Char1"/>
    <w:link w:val="Heading3"/>
    <w:rsid w:val="00C112B1"/>
    <w:rPr>
      <w:rFonts w:ascii="Arial" w:hAnsi="Arial"/>
      <w:sz w:val="28"/>
      <w:lang w:val="en-GB" w:eastAsia="en-US"/>
    </w:rPr>
  </w:style>
  <w:style w:type="character" w:customStyle="1" w:styleId="StyleHeading3h3CourierNewChar">
    <w:name w:val="Style Heading 3h3 + Courier New Char"/>
    <w:link w:val="StyleHeading3h3CourierNew"/>
    <w:rsid w:val="00C112B1"/>
    <w:rPr>
      <w:rFonts w:ascii="Courier New" w:hAnsi="Courier New"/>
      <w:sz w:val="28"/>
      <w:lang w:val="en-GB" w:eastAsia="en-US"/>
    </w:rPr>
  </w:style>
  <w:style w:type="paragraph" w:styleId="ListNumber4">
    <w:name w:val="List Number 4"/>
    <w:basedOn w:val="Normal"/>
    <w:rsid w:val="00C112B1"/>
    <w:pPr>
      <w:numPr>
        <w:numId w:val="25"/>
      </w:numPr>
      <w:spacing w:after="0"/>
      <w:jc w:val="both"/>
    </w:pPr>
    <w:rPr>
      <w:rFonts w:ascii="Arial" w:eastAsia="SimSun" w:hAnsi="Arial"/>
      <w:lang w:eastAsia="de-DE"/>
    </w:rPr>
  </w:style>
  <w:style w:type="character" w:customStyle="1" w:styleId="PLChar">
    <w:name w:val="PL Char"/>
    <w:link w:val="PL"/>
    <w:qFormat/>
    <w:rsid w:val="00C112B1"/>
    <w:rPr>
      <w:rFonts w:ascii="Courier New" w:hAnsi="Courier New"/>
      <w:noProof/>
      <w:sz w:val="16"/>
      <w:lang w:val="en-GB" w:eastAsia="en-US"/>
    </w:rPr>
  </w:style>
  <w:style w:type="character" w:customStyle="1" w:styleId="msoins0">
    <w:name w:val="msoins"/>
    <w:basedOn w:val="DefaultParagraphFont"/>
    <w:rsid w:val="00C112B1"/>
  </w:style>
  <w:style w:type="character" w:customStyle="1" w:styleId="CommentTextChar">
    <w:name w:val="Comment Text Char"/>
    <w:link w:val="CommentText"/>
    <w:semiHidden/>
    <w:qFormat/>
    <w:rsid w:val="00C112B1"/>
    <w:rPr>
      <w:rFonts w:ascii="Times New Roman" w:hAnsi="Times New Roman"/>
      <w:lang w:val="en-GB" w:eastAsia="en-US"/>
    </w:rPr>
  </w:style>
  <w:style w:type="character" w:customStyle="1" w:styleId="TAHCar">
    <w:name w:val="TAH Car"/>
    <w:link w:val="TAH"/>
    <w:rsid w:val="00C112B1"/>
    <w:rPr>
      <w:rFonts w:ascii="Arial" w:hAnsi="Arial"/>
      <w:b/>
      <w:sz w:val="18"/>
      <w:lang w:val="en-GB" w:eastAsia="en-US"/>
    </w:rPr>
  </w:style>
  <w:style w:type="character" w:customStyle="1" w:styleId="THChar">
    <w:name w:val="TH Char"/>
    <w:link w:val="TH"/>
    <w:locked/>
    <w:rsid w:val="00C112B1"/>
    <w:rPr>
      <w:rFonts w:ascii="Arial" w:hAnsi="Arial"/>
      <w:b/>
      <w:lang w:val="en-GB" w:eastAsia="en-US"/>
    </w:rPr>
  </w:style>
  <w:style w:type="character" w:customStyle="1" w:styleId="Heading4Char">
    <w:name w:val="Heading 4 Char"/>
    <w:link w:val="Heading4"/>
    <w:rsid w:val="00C112B1"/>
    <w:rPr>
      <w:rFonts w:ascii="Arial" w:hAnsi="Arial"/>
      <w:sz w:val="24"/>
      <w:lang w:val="en-GB" w:eastAsia="en-US"/>
    </w:rPr>
  </w:style>
  <w:style w:type="character" w:customStyle="1" w:styleId="Heading5Char">
    <w:name w:val="Heading 5 Char"/>
    <w:link w:val="Heading5"/>
    <w:rsid w:val="00C112B1"/>
    <w:rPr>
      <w:rFonts w:ascii="Arial" w:hAnsi="Arial"/>
      <w:sz w:val="22"/>
      <w:lang w:val="en-GB" w:eastAsia="en-US"/>
    </w:rPr>
  </w:style>
  <w:style w:type="character" w:customStyle="1" w:styleId="Heading6Char">
    <w:name w:val="Heading 6 Char"/>
    <w:link w:val="Heading6"/>
    <w:rsid w:val="00C112B1"/>
    <w:rPr>
      <w:rFonts w:ascii="Arial" w:hAnsi="Arial"/>
      <w:lang w:val="en-GB" w:eastAsia="en-US"/>
    </w:rPr>
  </w:style>
  <w:style w:type="character" w:customStyle="1" w:styleId="Heading7Char">
    <w:name w:val="Heading 7 Char"/>
    <w:link w:val="Heading7"/>
    <w:rsid w:val="00C112B1"/>
    <w:rPr>
      <w:rFonts w:ascii="Arial" w:hAnsi="Arial"/>
      <w:lang w:val="en-GB" w:eastAsia="en-US"/>
    </w:rPr>
  </w:style>
  <w:style w:type="character" w:customStyle="1" w:styleId="Heading9Char">
    <w:name w:val="Heading 9 Char"/>
    <w:link w:val="Heading9"/>
    <w:rsid w:val="00C112B1"/>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C112B1"/>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C11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112B1"/>
    <w:rPr>
      <w:rFonts w:ascii="Courier New" w:hAnsi="Courier New" w:cs="Courier New"/>
      <w:lang w:val="en-US" w:eastAsia="zh-CN"/>
    </w:rPr>
  </w:style>
  <w:style w:type="paragraph" w:customStyle="1" w:styleId="msonormal0">
    <w:name w:val="msonormal"/>
    <w:basedOn w:val="Normal"/>
    <w:rsid w:val="00C112B1"/>
    <w:pPr>
      <w:spacing w:before="100" w:beforeAutospacing="1" w:after="100" w:afterAutospacing="1"/>
    </w:pPr>
    <w:rPr>
      <w:sz w:val="24"/>
      <w:szCs w:val="24"/>
      <w:lang w:eastAsia="en-GB"/>
    </w:rPr>
  </w:style>
  <w:style w:type="character" w:customStyle="1" w:styleId="FootnoteTextChar">
    <w:name w:val="Footnote Text Char"/>
    <w:link w:val="FootnoteText"/>
    <w:semiHidden/>
    <w:rsid w:val="00C112B1"/>
    <w:rPr>
      <w:rFonts w:ascii="Times New Roman" w:hAnsi="Times New Roman"/>
      <w:sz w:val="16"/>
      <w:lang w:val="en-GB" w:eastAsia="en-US"/>
    </w:rPr>
  </w:style>
  <w:style w:type="character" w:customStyle="1" w:styleId="HeaderChar">
    <w:name w:val="Header Char"/>
    <w:link w:val="Header"/>
    <w:rsid w:val="00C112B1"/>
    <w:rPr>
      <w:rFonts w:ascii="Arial" w:hAnsi="Arial"/>
      <w:b/>
      <w:noProof/>
      <w:sz w:val="18"/>
      <w:lang w:val="en-GB" w:eastAsia="en-US"/>
    </w:rPr>
  </w:style>
  <w:style w:type="character" w:customStyle="1" w:styleId="FooterChar">
    <w:name w:val="Footer Char"/>
    <w:link w:val="Footer"/>
    <w:rsid w:val="00C112B1"/>
    <w:rPr>
      <w:rFonts w:ascii="Arial" w:hAnsi="Arial"/>
      <w:b/>
      <w:i/>
      <w:noProof/>
      <w:sz w:val="18"/>
      <w:lang w:val="en-GB" w:eastAsia="en-US"/>
    </w:rPr>
  </w:style>
  <w:style w:type="character" w:customStyle="1" w:styleId="DocumentMapChar">
    <w:name w:val="Document Map Char"/>
    <w:link w:val="DocumentMap"/>
    <w:semiHidden/>
    <w:rsid w:val="00C112B1"/>
    <w:rPr>
      <w:rFonts w:ascii="Tahoma" w:hAnsi="Tahoma" w:cs="Tahoma"/>
      <w:shd w:val="clear" w:color="auto" w:fill="000080"/>
      <w:lang w:val="en-GB" w:eastAsia="en-US"/>
    </w:rPr>
  </w:style>
  <w:style w:type="character" w:customStyle="1" w:styleId="CommentSubjectChar">
    <w:name w:val="Comment Subject Char"/>
    <w:link w:val="CommentSubject"/>
    <w:rsid w:val="00C112B1"/>
    <w:rPr>
      <w:rFonts w:ascii="Times New Roman" w:hAnsi="Times New Roman"/>
      <w:b/>
      <w:bCs/>
      <w:lang w:val="en-GB" w:eastAsia="en-US"/>
    </w:rPr>
  </w:style>
  <w:style w:type="character" w:customStyle="1" w:styleId="BalloonTextChar">
    <w:name w:val="Balloon Text Char"/>
    <w:link w:val="BalloonText"/>
    <w:semiHidden/>
    <w:rsid w:val="00C112B1"/>
    <w:rPr>
      <w:rFonts w:ascii="Tahoma" w:hAnsi="Tahoma" w:cs="Tahoma"/>
      <w:sz w:val="16"/>
      <w:szCs w:val="16"/>
      <w:lang w:val="en-GB" w:eastAsia="en-US"/>
    </w:rPr>
  </w:style>
  <w:style w:type="paragraph" w:styleId="Revision">
    <w:name w:val="Revision"/>
    <w:uiPriority w:val="99"/>
    <w:semiHidden/>
    <w:rsid w:val="00C112B1"/>
    <w:rPr>
      <w:rFonts w:ascii="Times New Roman" w:eastAsia="SimSun" w:hAnsi="Times New Roman"/>
      <w:lang w:val="en-GB" w:eastAsia="en-US"/>
    </w:rPr>
  </w:style>
  <w:style w:type="paragraph" w:styleId="ListParagraph">
    <w:name w:val="List Paragraph"/>
    <w:basedOn w:val="Normal"/>
    <w:uiPriority w:val="34"/>
    <w:qFormat/>
    <w:rsid w:val="00C112B1"/>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C112B1"/>
    <w:rPr>
      <w:rFonts w:ascii="Times New Roman" w:hAnsi="Times New Roman"/>
      <w:lang w:val="en-GB" w:eastAsia="en-US"/>
    </w:rPr>
  </w:style>
  <w:style w:type="character" w:customStyle="1" w:styleId="EditorsNoteChar">
    <w:name w:val="Editor's Note Char"/>
    <w:link w:val="EditorsNote"/>
    <w:locked/>
    <w:rsid w:val="00C112B1"/>
    <w:rPr>
      <w:rFonts w:ascii="Times New Roman" w:hAnsi="Times New Roman"/>
      <w:color w:val="FF0000"/>
      <w:lang w:val="en-GB" w:eastAsia="en-US"/>
    </w:rPr>
  </w:style>
  <w:style w:type="paragraph" w:customStyle="1" w:styleId="a">
    <w:name w:val="表格文本"/>
    <w:basedOn w:val="Normal"/>
    <w:autoRedefine/>
    <w:rsid w:val="00C112B1"/>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C112B1"/>
    <w:pPr>
      <w:overflowPunct w:val="0"/>
      <w:autoSpaceDE w:val="0"/>
      <w:autoSpaceDN w:val="0"/>
      <w:adjustRightInd w:val="0"/>
      <w:spacing w:after="0"/>
    </w:pPr>
    <w:rPr>
      <w:sz w:val="24"/>
      <w:szCs w:val="24"/>
      <w:lang w:val="en-US"/>
    </w:rPr>
  </w:style>
  <w:style w:type="paragraph" w:customStyle="1" w:styleId="Default">
    <w:name w:val="Default"/>
    <w:rsid w:val="00C112B1"/>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0"/>
    <w:locked/>
    <w:rsid w:val="00C112B1"/>
    <w:rPr>
      <w:lang w:eastAsia="en-US"/>
    </w:rPr>
  </w:style>
  <w:style w:type="paragraph" w:customStyle="1" w:styleId="B10">
    <w:name w:val="B1+"/>
    <w:basedOn w:val="Normal"/>
    <w:link w:val="B1Car"/>
    <w:rsid w:val="00C112B1"/>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C112B1"/>
    <w:rPr>
      <w:rFonts w:ascii="Arial" w:hAnsi="Arial"/>
      <w:sz w:val="18"/>
      <w:lang w:val="en-GB" w:eastAsia="en-US"/>
    </w:rPr>
  </w:style>
  <w:style w:type="character" w:customStyle="1" w:styleId="normaltextrun1">
    <w:name w:val="normaltextrun1"/>
    <w:rsid w:val="00C112B1"/>
  </w:style>
  <w:style w:type="character" w:customStyle="1" w:styleId="spellingerror">
    <w:name w:val="spellingerror"/>
    <w:rsid w:val="00C112B1"/>
  </w:style>
  <w:style w:type="character" w:customStyle="1" w:styleId="eop">
    <w:name w:val="eop"/>
    <w:rsid w:val="00C112B1"/>
  </w:style>
  <w:style w:type="character" w:customStyle="1" w:styleId="NOChar">
    <w:name w:val="NO Char"/>
    <w:locked/>
    <w:rsid w:val="00C112B1"/>
    <w:rPr>
      <w:rFonts w:ascii="Times New Roman" w:eastAsia="Times New Roman" w:hAnsi="Times New Roman" w:cs="Times New Roman" w:hint="default"/>
      <w:lang w:eastAsia="en-US"/>
    </w:rPr>
  </w:style>
  <w:style w:type="character" w:customStyle="1" w:styleId="TFChar">
    <w:name w:val="TF Char"/>
    <w:link w:val="TF"/>
    <w:locked/>
    <w:rsid w:val="00C112B1"/>
    <w:rPr>
      <w:rFonts w:ascii="Arial" w:hAnsi="Arial"/>
      <w:b/>
      <w:lang w:val="en-GB" w:eastAsia="en-US"/>
    </w:rPr>
  </w:style>
  <w:style w:type="character" w:customStyle="1" w:styleId="desc">
    <w:name w:val="desc"/>
    <w:rsid w:val="00C112B1"/>
  </w:style>
  <w:style w:type="character" w:customStyle="1" w:styleId="EXCar">
    <w:name w:val="EX Car"/>
    <w:rsid w:val="00C112B1"/>
    <w:rPr>
      <w:lang w:val="en-GB" w:eastAsia="en-US"/>
    </w:rPr>
  </w:style>
  <w:style w:type="character" w:customStyle="1" w:styleId="TAHChar">
    <w:name w:val="TAH Char"/>
    <w:rsid w:val="00C112B1"/>
    <w:rPr>
      <w:rFonts w:ascii="Arial" w:hAnsi="Arial" w:cs="Arial" w:hint="default"/>
      <w:b/>
      <w:bCs w:val="0"/>
      <w:sz w:val="18"/>
      <w:lang w:eastAsia="en-US"/>
    </w:rPr>
  </w:style>
  <w:style w:type="paragraph" w:customStyle="1" w:styleId="Caption1">
    <w:name w:val="Caption1"/>
    <w:basedOn w:val="Normal"/>
    <w:next w:val="Normal"/>
    <w:rsid w:val="00C112B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C112B1"/>
  </w:style>
  <w:style w:type="character" w:customStyle="1" w:styleId="hljs-name">
    <w:name w:val="hljs-name"/>
    <w:rsid w:val="00C112B1"/>
  </w:style>
  <w:style w:type="character" w:customStyle="1" w:styleId="hljs-attr">
    <w:name w:val="hljs-attr"/>
    <w:rsid w:val="00C112B1"/>
  </w:style>
  <w:style w:type="character" w:customStyle="1" w:styleId="hljs-string">
    <w:name w:val="hljs-string"/>
    <w:rsid w:val="00C112B1"/>
  </w:style>
  <w:style w:type="character" w:customStyle="1" w:styleId="TALChar1">
    <w:name w:val="TAL Char1"/>
    <w:rsid w:val="00C112B1"/>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8138</Words>
  <Characters>46390</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61</cp:lastModifiedBy>
  <cp:revision>7</cp:revision>
  <cp:lastPrinted>1899-12-31T23:00:00Z</cp:lastPrinted>
  <dcterms:created xsi:type="dcterms:W3CDTF">2021-02-18T14:35:00Z</dcterms:created>
  <dcterms:modified xsi:type="dcterms:W3CDTF">2021-02-18T14:52:00Z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Mar 2021</vt:lpwstr>
  </property>
  <property fmtid="{D5CDD505-2E9C-101B-9397-08002B2CF9AE}" pid="8" name="EndDate">
    <vt:lpwstr>9th Mar 2021</vt:lpwstr>
  </property>
  <property fmtid="{D5CDD505-2E9C-101B-9397-08002B2CF9AE}" pid="9" name="Tdoc#">
    <vt:lpwstr>S5-212036</vt:lpwstr>
  </property>
  <property fmtid="{D5CDD505-2E9C-101B-9397-08002B2CF9AE}" pid="10" name="Spec#">
    <vt:lpwstr>28.623</vt:lpwstr>
  </property>
  <property fmtid="{D5CDD505-2E9C-101B-9397-08002B2CF9AE}" pid="11" name="Cr#">
    <vt:lpwstr>0123</vt:lpwstr>
  </property>
  <property fmtid="{D5CDD505-2E9C-101B-9397-08002B2CF9AE}" pid="12" name="Revision">
    <vt:lpwstr>-</vt:lpwstr>
  </property>
  <property fmtid="{D5CDD505-2E9C-101B-9397-08002B2CF9AE}" pid="13" name="Version">
    <vt:lpwstr>16.6.0</vt:lpwstr>
  </property>
  <property fmtid="{D5CDD505-2E9C-101B-9397-08002B2CF9AE}" pid="14" name="CrTitle">
    <vt:lpwstr>Remove unneeded solution sets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2021-02-18</vt:lpwstr>
  </property>
  <property fmtid="{D5CDD505-2E9C-101B-9397-08002B2CF9AE}" pid="20" name="Release">
    <vt:lpwstr>Rel-16</vt:lpwstr>
  </property>
</Properties>
</file>